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464A85" w14:textId="5763EAA5" w:rsidR="00743446" w:rsidRPr="00927C1B" w:rsidRDefault="00743446" w:rsidP="00743446">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Pr>
          <w:rFonts w:ascii="Arial" w:eastAsia="宋体" w:hAnsi="Arial"/>
          <w:b/>
          <w:i/>
          <w:noProof/>
          <w:color w:val="auto"/>
          <w:sz w:val="28"/>
          <w:lang w:eastAsia="en-US"/>
        </w:rPr>
        <w:t>2</w:t>
      </w:r>
      <w:r w:rsidRPr="0086381F">
        <w:rPr>
          <w:rFonts w:ascii="Arial" w:eastAsia="宋体" w:hAnsi="Arial"/>
          <w:b/>
          <w:i/>
          <w:noProof/>
          <w:color w:val="auto"/>
          <w:sz w:val="28"/>
          <w:lang w:eastAsia="en-US"/>
        </w:rPr>
        <w:t>0</w:t>
      </w:r>
      <w:r w:rsidR="00AC3EC1" w:rsidRPr="00AC3EC1">
        <w:rPr>
          <w:rFonts w:ascii="Arial" w:eastAsia="宋体" w:hAnsi="Arial"/>
          <w:b/>
          <w:i/>
          <w:noProof/>
          <w:color w:val="auto"/>
          <w:sz w:val="28"/>
          <w:lang w:eastAsia="en-US"/>
        </w:rPr>
        <w:t>2605</w:t>
      </w:r>
      <w:ins w:id="0" w:author="limu (E)" w:date="2022-04-07T17:28:00Z">
        <w:r w:rsidR="00182472">
          <w:rPr>
            <w:rFonts w:ascii="Arial" w:eastAsia="宋体" w:hAnsi="Arial"/>
            <w:b/>
            <w:i/>
            <w:noProof/>
            <w:color w:val="auto"/>
            <w:sz w:val="28"/>
            <w:lang w:eastAsia="en-US"/>
          </w:rPr>
          <w:t>r01</w:t>
        </w:r>
      </w:ins>
      <w:bookmarkStart w:id="1" w:name="_GoBack"/>
      <w:bookmarkEnd w:id="1"/>
    </w:p>
    <w:p w14:paraId="1BA5C1D6" w14:textId="7D4CB5AF" w:rsidR="00A24F28" w:rsidRPr="003244C5" w:rsidRDefault="00743446" w:rsidP="00743446">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Pr>
          <w:rFonts w:ascii="Arial" w:eastAsia="Arial Unicode MS" w:hAnsi="Arial" w:cs="Arial" w:hint="eastAsia"/>
          <w:b/>
          <w:bCs/>
          <w:sz w:val="24"/>
          <w:lang w:eastAsia="zh-CN"/>
        </w:rPr>
        <w:t>A</w:t>
      </w:r>
      <w:r>
        <w:rPr>
          <w:rFonts w:ascii="Arial" w:eastAsia="Arial Unicode MS" w:hAnsi="Arial" w:cs="Arial"/>
          <w:b/>
          <w:bCs/>
          <w:sz w:val="24"/>
        </w:rPr>
        <w:t>pril</w:t>
      </w:r>
      <w:r w:rsidRPr="00BF5250">
        <w:rPr>
          <w:rFonts w:ascii="Arial" w:eastAsia="Arial Unicode MS" w:hAnsi="Arial" w:cs="Arial"/>
          <w:b/>
          <w:bCs/>
          <w:sz w:val="24"/>
        </w:rPr>
        <w:t xml:space="preserve"> </w:t>
      </w:r>
      <w:r>
        <w:rPr>
          <w:rFonts w:ascii="Arial" w:eastAsia="Arial Unicode MS" w:hAnsi="Arial" w:cs="Arial"/>
          <w:b/>
          <w:bCs/>
          <w:sz w:val="24"/>
        </w:rPr>
        <w:t>6</w:t>
      </w:r>
      <w:r w:rsidRPr="00BC255C">
        <w:rPr>
          <w:rFonts w:ascii="Arial" w:eastAsia="Arial Unicode MS" w:hAnsi="Arial" w:cs="Arial"/>
          <w:b/>
          <w:bCs/>
          <w:sz w:val="24"/>
          <w:vertAlign w:val="superscript"/>
        </w:rPr>
        <w:t>th</w:t>
      </w:r>
      <w:r w:rsidRPr="00BF5250">
        <w:rPr>
          <w:rFonts w:ascii="Arial" w:eastAsia="Arial Unicode MS" w:hAnsi="Arial" w:cs="Arial"/>
          <w:b/>
          <w:bCs/>
          <w:sz w:val="24"/>
        </w:rPr>
        <w:t xml:space="preserve"> – </w:t>
      </w:r>
      <w:r>
        <w:rPr>
          <w:rFonts w:ascii="Arial" w:eastAsia="Arial Unicode MS" w:hAnsi="Arial" w:cs="Arial"/>
          <w:b/>
          <w:bCs/>
          <w:sz w:val="24"/>
        </w:rPr>
        <w:t>12</w:t>
      </w:r>
      <w:r w:rsidRPr="00BC255C">
        <w:rPr>
          <w:rFonts w:ascii="Arial" w:eastAsia="Arial Unicode MS" w:hAnsi="Arial" w:cs="Arial"/>
          <w:b/>
          <w:bCs/>
          <w:sz w:val="24"/>
          <w:vertAlign w:val="superscript"/>
        </w:rPr>
        <w:t>th</w:t>
      </w:r>
      <w:r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AC3EC1">
        <w:rPr>
          <w:rFonts w:ascii="Arial" w:hAnsi="Arial" w:cs="Arial"/>
          <w:b/>
          <w:bCs/>
          <w:color w:val="0000FF"/>
        </w:rPr>
        <w:t>2605</w:t>
      </w:r>
      <w:r w:rsidR="003244C5" w:rsidRPr="00E879AF">
        <w:rPr>
          <w:rFonts w:ascii="Arial" w:hAnsi="Arial" w:cs="Arial"/>
          <w:b/>
          <w:bCs/>
          <w:color w:val="0000FF"/>
        </w:rPr>
        <w:t>)</w:t>
      </w:r>
    </w:p>
    <w:p w14:paraId="410A0057" w14:textId="77777777" w:rsidR="00A24F28" w:rsidRPr="00927C1B" w:rsidRDefault="00A24F28" w:rsidP="00A24F28">
      <w:pPr>
        <w:rPr>
          <w:rFonts w:ascii="Arial" w:hAnsi="Arial" w:cs="Arial"/>
        </w:rPr>
      </w:pPr>
    </w:p>
    <w:p w14:paraId="37BBDC0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3CF4CAE4"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31B01" w:rsidRPr="00731B01">
        <w:rPr>
          <w:rFonts w:ascii="Arial" w:hAnsi="Arial" w:cs="Arial"/>
          <w:b/>
        </w:rPr>
        <w:t xml:space="preserve">Solution </w:t>
      </w:r>
      <w:r w:rsidR="009A4E79">
        <w:rPr>
          <w:rFonts w:ascii="Arial" w:hAnsi="Arial" w:cs="Arial"/>
          <w:b/>
        </w:rPr>
        <w:t>to</w:t>
      </w:r>
      <w:r w:rsidR="00731B01" w:rsidRPr="00731B01">
        <w:rPr>
          <w:rFonts w:ascii="Arial" w:hAnsi="Arial" w:cs="Arial"/>
          <w:b/>
        </w:rPr>
        <w:t xml:space="preserve"> IMS Data Channel Architecture</w:t>
      </w:r>
      <w:r w:rsidR="00124664">
        <w:rPr>
          <w:rFonts w:ascii="Arial" w:hAnsi="Arial" w:cs="Arial"/>
          <w:b/>
        </w:rPr>
        <w:t xml:space="preserve"> and Procedures</w:t>
      </w:r>
    </w:p>
    <w:p w14:paraId="1618583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EFCB8C1" w14:textId="4C8612E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D4853" w:rsidRPr="00DD4853">
        <w:rPr>
          <w:rFonts w:ascii="Arial" w:hAnsi="Arial" w:cs="Arial"/>
          <w:b/>
        </w:rPr>
        <w:t>9.17</w:t>
      </w:r>
    </w:p>
    <w:p w14:paraId="0048933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468E1" w:rsidRPr="004468E1">
        <w:rPr>
          <w:rFonts w:ascii="Arial" w:hAnsi="Arial" w:cs="Arial" w:hint="eastAsia"/>
          <w:b/>
        </w:rPr>
        <w:t>FS_NG_RTC</w:t>
      </w:r>
      <w:r w:rsidR="00462B3D" w:rsidRPr="00CA76A1">
        <w:rPr>
          <w:rFonts w:ascii="Arial" w:hAnsi="Arial" w:cs="Arial"/>
          <w:b/>
        </w:rPr>
        <w:t xml:space="preserve"> / Rel-1</w:t>
      </w:r>
      <w:r w:rsidR="006D7852" w:rsidRPr="00CA76A1">
        <w:rPr>
          <w:rFonts w:ascii="Arial" w:hAnsi="Arial" w:cs="Arial"/>
          <w:b/>
        </w:rPr>
        <w:t>8</w:t>
      </w:r>
    </w:p>
    <w:p w14:paraId="7B455DCE" w14:textId="77777777" w:rsidR="00EF48DB" w:rsidRPr="00927C1B" w:rsidRDefault="00A24F28" w:rsidP="007805B9">
      <w:pPr>
        <w:rPr>
          <w:rFonts w:ascii="Arial" w:hAnsi="Arial" w:cs="Arial"/>
          <w:i/>
        </w:rPr>
      </w:pPr>
      <w:r w:rsidRPr="00927C1B">
        <w:rPr>
          <w:rFonts w:ascii="Arial" w:hAnsi="Arial" w:cs="Arial"/>
          <w:i/>
        </w:rPr>
        <w:t xml:space="preserve">Abstract: </w:t>
      </w:r>
      <w:r w:rsidR="007805B9">
        <w:rPr>
          <w:rFonts w:ascii="Arial" w:hAnsi="Arial" w:cs="Arial"/>
          <w:i/>
        </w:rPr>
        <w:t xml:space="preserve">This paper lists </w:t>
      </w:r>
      <w:r w:rsidR="00421E99">
        <w:rPr>
          <w:rFonts w:ascii="Arial" w:hAnsi="Arial" w:cs="Arial"/>
          <w:i/>
        </w:rPr>
        <w:t xml:space="preserve">a </w:t>
      </w:r>
      <w:r w:rsidR="007805B9">
        <w:rPr>
          <w:rFonts w:ascii="Arial" w:hAnsi="Arial" w:cs="Arial"/>
          <w:i/>
        </w:rPr>
        <w:t xml:space="preserve">solution to IMS Data Channel </w:t>
      </w:r>
      <w:r w:rsidR="00AC0CAD">
        <w:rPr>
          <w:rFonts w:ascii="Arial" w:hAnsi="Arial" w:cs="Arial"/>
          <w:i/>
        </w:rPr>
        <w:t>a</w:t>
      </w:r>
      <w:r w:rsidR="007805B9">
        <w:rPr>
          <w:rFonts w:ascii="Arial" w:hAnsi="Arial" w:cs="Arial"/>
          <w:i/>
        </w:rPr>
        <w:t>rchitecture</w:t>
      </w:r>
      <w:r w:rsidR="00AC0CAD">
        <w:rPr>
          <w:rFonts w:ascii="Arial" w:hAnsi="Arial" w:cs="Arial"/>
          <w:i/>
        </w:rPr>
        <w:t xml:space="preserve"> and procedures</w:t>
      </w:r>
      <w:r w:rsidR="007805B9">
        <w:rPr>
          <w:rFonts w:ascii="Arial" w:hAnsi="Arial" w:cs="Arial"/>
          <w:i/>
        </w:rPr>
        <w:t>, addressing Key Issue #1 in TR 23.700-87.</w:t>
      </w:r>
    </w:p>
    <w:p w14:paraId="2F2C8F17" w14:textId="77777777" w:rsidR="00A93620" w:rsidRPr="007C3723" w:rsidRDefault="00B3593E" w:rsidP="00B3593E">
      <w:pPr>
        <w:pStyle w:val="1"/>
      </w:pPr>
      <w:r w:rsidRPr="007C3723">
        <w:t xml:space="preserve">1. </w:t>
      </w:r>
      <w:r w:rsidR="00305F20" w:rsidRPr="007C3723">
        <w:t>Introduction</w:t>
      </w:r>
      <w:r w:rsidR="00BE6AFC" w:rsidRPr="007C3723">
        <w:t>/Discussion</w:t>
      </w:r>
    </w:p>
    <w:p w14:paraId="5B7A32C1" w14:textId="77777777" w:rsidR="00634D88" w:rsidRDefault="00AC0CAD" w:rsidP="007C3723">
      <w:pPr>
        <w:rPr>
          <w:lang w:eastAsia="zh-CN"/>
        </w:rPr>
      </w:pPr>
      <w:r w:rsidRPr="00AC0CAD">
        <w:rPr>
          <w:lang w:eastAsia="zh-CN"/>
        </w:rPr>
        <w:t xml:space="preserve">This paper lists </w:t>
      </w:r>
      <w:r w:rsidR="00421E99">
        <w:rPr>
          <w:lang w:eastAsia="zh-CN"/>
        </w:rPr>
        <w:t xml:space="preserve">a </w:t>
      </w:r>
      <w:r w:rsidRPr="00AC0CAD">
        <w:rPr>
          <w:lang w:eastAsia="zh-CN"/>
        </w:rPr>
        <w:t xml:space="preserve">solution to IMS Data Channel architecture and procedures, addressing </w:t>
      </w:r>
      <w:r w:rsidR="00634D88">
        <w:rPr>
          <w:lang w:eastAsia="zh-CN"/>
        </w:rPr>
        <w:t>the first and se</w:t>
      </w:r>
      <w:r w:rsidR="00373C09">
        <w:rPr>
          <w:lang w:eastAsia="zh-CN"/>
        </w:rPr>
        <w:t>c</w:t>
      </w:r>
      <w:r w:rsidR="00634D88">
        <w:rPr>
          <w:lang w:eastAsia="zh-CN"/>
        </w:rPr>
        <w:t xml:space="preserve">ond bullets of </w:t>
      </w:r>
      <w:r w:rsidRPr="00AC0CAD">
        <w:rPr>
          <w:lang w:eastAsia="zh-CN"/>
        </w:rPr>
        <w:t>Key Issue #1 in TR 23.700-87</w:t>
      </w:r>
      <w:r w:rsidR="00634D88">
        <w:rPr>
          <w:lang w:eastAsia="zh-CN"/>
        </w:rPr>
        <w:t xml:space="preserve"> as shown below</w:t>
      </w:r>
      <w:r w:rsidRPr="00AC0CAD">
        <w:rPr>
          <w:lang w:eastAsia="zh-CN"/>
        </w:rPr>
        <w:t xml:space="preserve">. </w:t>
      </w:r>
    </w:p>
    <w:p w14:paraId="79FA084D" w14:textId="77777777" w:rsidR="00634D88" w:rsidRDefault="00634D88" w:rsidP="00634D88">
      <w:pPr>
        <w:pStyle w:val="B1"/>
        <w:rPr>
          <w:rFonts w:eastAsia="宋体"/>
          <w:lang w:eastAsia="zh-CN"/>
        </w:rPr>
      </w:pPr>
      <w:r>
        <w:rPr>
          <w:rFonts w:eastAsia="宋体"/>
          <w:lang w:eastAsia="zh-CN"/>
        </w:rPr>
        <w:t>-</w:t>
      </w:r>
      <w:r>
        <w:rPr>
          <w:rFonts w:eastAsia="宋体"/>
          <w:lang w:eastAsia="zh-CN"/>
        </w:rPr>
        <w:tab/>
        <w:t>How IMS network architecture needs to be enhanced to support functionalities associated with Data Channel Server functionality allowing for separate control and media plane, and Data Channel Application Repository. This includes defining new IMS functionalities and interfaces and/or identifying impacts on existing IMS functionalities and interfaces.</w:t>
      </w:r>
    </w:p>
    <w:p w14:paraId="081D6B49" w14:textId="77777777" w:rsidR="00634D88" w:rsidRDefault="00634D88" w:rsidP="00634D88">
      <w:pPr>
        <w:pStyle w:val="B1"/>
        <w:rPr>
          <w:rFonts w:eastAsia="宋体"/>
          <w:lang w:eastAsia="zh-CN"/>
        </w:rPr>
      </w:pPr>
      <w:r>
        <w:rPr>
          <w:rFonts w:eastAsia="宋体"/>
          <w:lang w:eastAsia="zh-CN"/>
        </w:rPr>
        <w:t>-</w:t>
      </w:r>
      <w:r>
        <w:rPr>
          <w:rFonts w:eastAsia="宋体"/>
          <w:lang w:eastAsia="zh-CN"/>
        </w:rPr>
        <w:tab/>
        <w:t>Whether, and if so which, existing IMS procedures need to be changed to support Data Channel usage in IMS.</w:t>
      </w:r>
    </w:p>
    <w:p w14:paraId="6BA985FD" w14:textId="77777777" w:rsidR="00DF0A26" w:rsidRDefault="00421E99" w:rsidP="007C3723">
      <w:pPr>
        <w:rPr>
          <w:lang w:eastAsia="zh-CN"/>
        </w:rPr>
      </w:pPr>
      <w:r>
        <w:rPr>
          <w:lang w:eastAsia="zh-CN"/>
        </w:rPr>
        <w:t>This</w:t>
      </w:r>
      <w:r w:rsidR="00AC0CAD" w:rsidRPr="00AC0CAD">
        <w:rPr>
          <w:lang w:eastAsia="zh-CN"/>
        </w:rPr>
        <w:t xml:space="preserve"> solution introduces new network functions</w:t>
      </w:r>
      <w:r w:rsidR="004B575D">
        <w:rPr>
          <w:lang w:eastAsia="zh-CN"/>
        </w:rPr>
        <w:t xml:space="preserve"> and new interfaces</w:t>
      </w:r>
      <w:r w:rsidR="00AC0CAD" w:rsidRPr="00AC0CAD">
        <w:rPr>
          <w:lang w:eastAsia="zh-CN"/>
        </w:rPr>
        <w:t xml:space="preserve"> into IMS network.</w:t>
      </w:r>
    </w:p>
    <w:p w14:paraId="61863D22" w14:textId="77777777" w:rsidR="00CA6115" w:rsidRPr="00927C1B" w:rsidRDefault="00CA6115" w:rsidP="00CA6115">
      <w:pPr>
        <w:pStyle w:val="1"/>
      </w:pPr>
      <w:r>
        <w:t>2</w:t>
      </w:r>
      <w:r w:rsidRPr="00927C1B">
        <w:t xml:space="preserve">. </w:t>
      </w:r>
      <w:r>
        <w:t>Text Proposal</w:t>
      </w:r>
    </w:p>
    <w:p w14:paraId="75E435DD" w14:textId="77777777" w:rsidR="007C3723" w:rsidRDefault="00F40EE5" w:rsidP="008754B1">
      <w:pPr>
        <w:jc w:val="both"/>
        <w:rPr>
          <w:lang w:eastAsia="zh-CN"/>
        </w:rPr>
      </w:pPr>
      <w:r>
        <w:rPr>
          <w:lang w:eastAsia="zh-CN"/>
        </w:rPr>
        <w:t>It</w:t>
      </w:r>
      <w:r w:rsidR="00452990" w:rsidRPr="006D59F8">
        <w:rPr>
          <w:rFonts w:eastAsiaTheme="minorEastAsia"/>
          <w:lang w:eastAsia="zh-CN"/>
        </w:rPr>
        <w:t>'</w:t>
      </w:r>
      <w:r w:rsidR="00373C09">
        <w:rPr>
          <w:lang w:eastAsia="zh-CN"/>
        </w:rPr>
        <w:t>s</w:t>
      </w:r>
      <w:r>
        <w:rPr>
          <w:lang w:eastAsia="zh-CN"/>
        </w:rPr>
        <w:t xml:space="preserve"> proposed to capture the following changes vs. TR 23.</w:t>
      </w:r>
      <w:r w:rsidR="00CE1ECE">
        <w:rPr>
          <w:lang w:eastAsia="zh-CN"/>
        </w:rPr>
        <w:t>7</w:t>
      </w:r>
      <w:r w:rsidR="00CE1ECE" w:rsidRPr="00CE1ECE">
        <w:rPr>
          <w:lang w:eastAsia="zh-CN"/>
        </w:rPr>
        <w:t>00</w:t>
      </w:r>
      <w:r w:rsidR="00CE1ECE" w:rsidRPr="00CE1ECE">
        <w:rPr>
          <w:rFonts w:hint="eastAsia"/>
          <w:lang w:eastAsia="zh-CN"/>
        </w:rPr>
        <w:t>-</w:t>
      </w:r>
      <w:r w:rsidR="00CE1ECE" w:rsidRPr="00CE1ECE">
        <w:rPr>
          <w:lang w:eastAsia="zh-CN"/>
        </w:rPr>
        <w:t>87</w:t>
      </w:r>
      <w:r>
        <w:rPr>
          <w:lang w:eastAsia="zh-CN"/>
        </w:rPr>
        <w:t>.</w:t>
      </w:r>
    </w:p>
    <w:p w14:paraId="4EF34A6F" w14:textId="77777777" w:rsidR="007C3723" w:rsidRDefault="007C3723">
      <w:pPr>
        <w:overflowPunct/>
        <w:autoSpaceDE/>
        <w:autoSpaceDN/>
        <w:adjustRightInd/>
        <w:spacing w:after="0"/>
        <w:textAlignment w:val="auto"/>
        <w:rPr>
          <w:lang w:eastAsia="zh-CN"/>
        </w:rPr>
      </w:pPr>
      <w:r>
        <w:rPr>
          <w:lang w:eastAsia="zh-CN"/>
        </w:rPr>
        <w:br w:type="page"/>
      </w:r>
    </w:p>
    <w:p w14:paraId="667B5492" w14:textId="77777777" w:rsidR="00CA6115" w:rsidRPr="00813D73" w:rsidRDefault="00CA6115" w:rsidP="008754B1">
      <w:pPr>
        <w:jc w:val="both"/>
        <w:rPr>
          <w:lang w:eastAsia="zh-CN"/>
        </w:rPr>
      </w:pPr>
    </w:p>
    <w:p w14:paraId="2468537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1578BD8" w14:textId="77777777" w:rsidR="00B26094" w:rsidRPr="005A2371" w:rsidRDefault="00B26094" w:rsidP="00B26094">
      <w:pPr>
        <w:pStyle w:val="1"/>
      </w:pPr>
      <w:bookmarkStart w:id="4" w:name="_Toc22214898"/>
      <w:bookmarkStart w:id="5" w:name="_Toc23254031"/>
      <w:bookmarkStart w:id="6" w:name="_Toc97293646"/>
      <w:bookmarkStart w:id="7" w:name="_Toc500949097"/>
      <w:bookmarkStart w:id="8" w:name="_Toc22214908"/>
      <w:bookmarkStart w:id="9" w:name="_Toc23254041"/>
      <w:bookmarkEnd w:id="3"/>
      <w:r w:rsidRPr="005A2371">
        <w:t>2</w:t>
      </w:r>
      <w:r w:rsidRPr="005A2371">
        <w:tab/>
        <w:t>References</w:t>
      </w:r>
      <w:bookmarkEnd w:id="4"/>
      <w:bookmarkEnd w:id="5"/>
      <w:bookmarkEnd w:id="6"/>
    </w:p>
    <w:p w14:paraId="269CC878" w14:textId="77777777" w:rsidR="00B26094" w:rsidRPr="005A2371" w:rsidRDefault="00B26094" w:rsidP="00B26094">
      <w:r w:rsidRPr="005A2371">
        <w:t>The following documents contain provisions which through reference in this text, constitute provisions of the present document.</w:t>
      </w:r>
    </w:p>
    <w:p w14:paraId="67C365C1" w14:textId="77777777" w:rsidR="00B26094" w:rsidRPr="005A2371" w:rsidRDefault="00B26094" w:rsidP="00B26094">
      <w:pPr>
        <w:pStyle w:val="B1"/>
      </w:pPr>
      <w:r w:rsidRPr="005A2371">
        <w:t>-</w:t>
      </w:r>
      <w:r w:rsidRPr="005A2371">
        <w:tab/>
        <w:t>References are either specific (identified by date of publication, edition number, version number, etc.) or non</w:t>
      </w:r>
      <w:r w:rsidRPr="005A2371">
        <w:noBreakHyphen/>
        <w:t>specific.</w:t>
      </w:r>
    </w:p>
    <w:p w14:paraId="4E2385DD" w14:textId="77777777" w:rsidR="00B26094" w:rsidRPr="005A2371" w:rsidRDefault="00B26094" w:rsidP="00B26094">
      <w:pPr>
        <w:pStyle w:val="B1"/>
      </w:pPr>
      <w:r w:rsidRPr="005A2371">
        <w:t>-</w:t>
      </w:r>
      <w:r w:rsidRPr="005A2371">
        <w:tab/>
        <w:t>For a specific reference, subsequent revisions do not apply.</w:t>
      </w:r>
    </w:p>
    <w:p w14:paraId="43D34694" w14:textId="77777777" w:rsidR="00B26094" w:rsidRPr="005A2371" w:rsidRDefault="00B26094" w:rsidP="00B26094">
      <w:pPr>
        <w:pStyle w:val="B1"/>
      </w:pPr>
      <w:r w:rsidRPr="005A2371">
        <w:t>-</w:t>
      </w:r>
      <w:r w:rsidRPr="005A2371">
        <w:tab/>
        <w:t>For a non-specific reference, the latest version applies. In the case of a reference to a 3GPP document (including a GSM document), a non-specific reference implicitly refers to the latest version of that document</w:t>
      </w:r>
      <w:r w:rsidRPr="005A2371">
        <w:rPr>
          <w:i/>
        </w:rPr>
        <w:t xml:space="preserve"> in the same Release as the present document</w:t>
      </w:r>
      <w:r w:rsidRPr="005A2371">
        <w:t>.</w:t>
      </w:r>
    </w:p>
    <w:p w14:paraId="1B4766B2" w14:textId="77777777" w:rsidR="00B26094" w:rsidRDefault="00B26094" w:rsidP="00B26094">
      <w:pPr>
        <w:pStyle w:val="EX"/>
      </w:pPr>
      <w:r w:rsidRPr="005A2371">
        <w:t>[1]</w:t>
      </w:r>
      <w:r w:rsidRPr="005A2371">
        <w:tab/>
        <w:t>3GPP</w:t>
      </w:r>
      <w:r>
        <w:t> </w:t>
      </w:r>
      <w:r w:rsidRPr="005A2371">
        <w:t>TR</w:t>
      </w:r>
      <w:r>
        <w:t> </w:t>
      </w:r>
      <w:r w:rsidRPr="005A2371">
        <w:t>21.905: "Vocabulary for 3GPP Specifications".</w:t>
      </w:r>
    </w:p>
    <w:p w14:paraId="1D3B86B8" w14:textId="77777777" w:rsidR="00B26094" w:rsidRPr="003B7B43" w:rsidRDefault="00B26094" w:rsidP="00B26094">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0FAC0256" w14:textId="77777777" w:rsidR="00B26094" w:rsidRPr="003B7B43" w:rsidRDefault="00B26094" w:rsidP="00B26094">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54E24747" w14:textId="77777777" w:rsidR="00B26094" w:rsidRPr="003B7B43" w:rsidRDefault="00B26094" w:rsidP="00B26094">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07D544D0" w14:textId="77777777" w:rsidR="00B26094" w:rsidRDefault="00B26094" w:rsidP="00B26094">
      <w:pPr>
        <w:pStyle w:val="EX"/>
        <w:rPr>
          <w:rFonts w:eastAsia="宋体"/>
          <w:lang w:eastAsia="zh-CN"/>
        </w:rPr>
      </w:pPr>
      <w:r w:rsidRPr="00DA3BBC">
        <w:t>[</w:t>
      </w:r>
      <w:r>
        <w:t>5</w:t>
      </w:r>
      <w:r w:rsidRPr="00DA3BBC">
        <w:t>]</w:t>
      </w:r>
      <w:r w:rsidRPr="00DA3BBC">
        <w:tab/>
        <w:t>3GPP</w:t>
      </w:r>
      <w:r>
        <w:t> </w:t>
      </w:r>
      <w:r w:rsidRPr="00DA3BBC">
        <w:t>TS</w:t>
      </w:r>
      <w:r>
        <w:t> </w:t>
      </w:r>
      <w:r w:rsidRPr="00DA3BBC">
        <w:t>23.</w:t>
      </w:r>
      <w:r>
        <w:rPr>
          <w:rFonts w:eastAsia="宋体" w:hint="eastAsia"/>
          <w:lang w:eastAsia="zh-CN"/>
        </w:rPr>
        <w:t>228</w:t>
      </w:r>
      <w:r w:rsidRPr="00DA3BBC">
        <w:t>: "</w:t>
      </w:r>
      <w:r w:rsidRPr="00940259">
        <w:t>IP Multimedia Subsystem (IMS)</w:t>
      </w:r>
      <w:r w:rsidRPr="00DA3BBC">
        <w:t>".</w:t>
      </w:r>
    </w:p>
    <w:p w14:paraId="1BBDA71F" w14:textId="77777777" w:rsidR="00B26094" w:rsidRDefault="00B26094" w:rsidP="00B26094">
      <w:pPr>
        <w:pStyle w:val="EX"/>
        <w:rPr>
          <w:rFonts w:eastAsia="宋体"/>
          <w:lang w:eastAsia="zh-CN"/>
        </w:rPr>
      </w:pPr>
      <w:r>
        <w:rPr>
          <w:rFonts w:eastAsia="宋体" w:hint="eastAsia"/>
          <w:lang w:eastAsia="zh-CN"/>
        </w:rPr>
        <w:t>[6]</w:t>
      </w:r>
      <w:r>
        <w:rPr>
          <w:rFonts w:eastAsia="宋体" w:hint="eastAsia"/>
          <w:lang w:eastAsia="zh-CN"/>
        </w:rPr>
        <w:tab/>
      </w:r>
      <w:r w:rsidRPr="00DA3BBC">
        <w:t>3GPP</w:t>
      </w:r>
      <w:r>
        <w:t> </w:t>
      </w:r>
      <w:r w:rsidRPr="00DA3BBC">
        <w:t>TS</w:t>
      </w:r>
      <w:r>
        <w:t> </w:t>
      </w:r>
      <w:r w:rsidRPr="00DA3BBC">
        <w:t>2</w:t>
      </w:r>
      <w:r>
        <w:rPr>
          <w:rFonts w:eastAsia="宋体" w:hint="eastAsia"/>
          <w:lang w:eastAsia="zh-CN"/>
        </w:rPr>
        <w:t>6</w:t>
      </w:r>
      <w:r w:rsidRPr="00DA3BBC">
        <w:t>.</w:t>
      </w:r>
      <w:r>
        <w:rPr>
          <w:rFonts w:eastAsia="宋体" w:hint="eastAsia"/>
          <w:lang w:eastAsia="zh-CN"/>
        </w:rPr>
        <w:t>114</w:t>
      </w:r>
      <w:r w:rsidRPr="00DA3BBC">
        <w:t>: "</w:t>
      </w:r>
      <w:r>
        <w:t>Media handling and interaction</w:t>
      </w:r>
      <w:r w:rsidRPr="00DA3BBC">
        <w:t>".</w:t>
      </w:r>
    </w:p>
    <w:p w14:paraId="55C115A5" w14:textId="77777777" w:rsidR="00B26094" w:rsidRDefault="00B26094" w:rsidP="00B26094">
      <w:pPr>
        <w:pStyle w:val="EX"/>
        <w:rPr>
          <w:rFonts w:eastAsia="宋体"/>
          <w:lang w:eastAsia="zh-CN"/>
        </w:rPr>
      </w:pPr>
      <w:r>
        <w:rPr>
          <w:rFonts w:eastAsia="宋体" w:hint="eastAsia"/>
          <w:lang w:eastAsia="zh-CN"/>
        </w:rPr>
        <w:t>[7]</w:t>
      </w:r>
      <w:r>
        <w:rPr>
          <w:rFonts w:eastAsia="宋体" w:hint="eastAsia"/>
          <w:lang w:eastAsia="zh-CN"/>
        </w:rPr>
        <w:tab/>
      </w:r>
      <w:r w:rsidRPr="00DA3BBC">
        <w:t>3GPP</w:t>
      </w:r>
      <w:r>
        <w:t> </w:t>
      </w:r>
      <w:r w:rsidRPr="00DA3BBC">
        <w:t>TS</w:t>
      </w:r>
      <w:r>
        <w:t> </w:t>
      </w:r>
      <w:r w:rsidRPr="00DA3BBC">
        <w:t>2</w:t>
      </w:r>
      <w:r>
        <w:rPr>
          <w:rFonts w:eastAsia="宋体" w:hint="eastAsia"/>
          <w:lang w:eastAsia="zh-CN"/>
        </w:rPr>
        <w:t>2.261</w:t>
      </w:r>
      <w:r w:rsidRPr="00DA3BBC">
        <w:t>: "</w:t>
      </w:r>
      <w:r w:rsidRPr="00736B3F">
        <w:t xml:space="preserve">Service requirements for </w:t>
      </w:r>
      <w:r>
        <w:t>the 5G system</w:t>
      </w:r>
      <w:r w:rsidRPr="00DA3BBC">
        <w:t>".</w:t>
      </w:r>
    </w:p>
    <w:p w14:paraId="6B683C6C" w14:textId="77777777" w:rsidR="00B26094" w:rsidRDefault="00B26094" w:rsidP="00B26094">
      <w:pPr>
        <w:pStyle w:val="EX"/>
      </w:pPr>
      <w:r>
        <w:rPr>
          <w:rFonts w:eastAsia="宋体"/>
          <w:lang w:eastAsia="zh-CN"/>
        </w:rPr>
        <w:t>[</w:t>
      </w:r>
      <w:r>
        <w:rPr>
          <w:rFonts w:eastAsia="宋体" w:hint="eastAsia"/>
          <w:lang w:eastAsia="zh-CN"/>
        </w:rPr>
        <w:t>8</w:t>
      </w:r>
      <w:r>
        <w:rPr>
          <w:rFonts w:eastAsia="宋体"/>
          <w:lang w:eastAsia="zh-CN"/>
        </w:rPr>
        <w:t>]</w:t>
      </w:r>
      <w:r>
        <w:rPr>
          <w:rFonts w:eastAsia="宋体"/>
          <w:lang w:eastAsia="zh-CN"/>
        </w:rPr>
        <w:tab/>
        <w:t xml:space="preserve">3GPP TS 24.229: </w:t>
      </w:r>
      <w:r w:rsidRPr="00DA3BBC">
        <w:t>"</w:t>
      </w:r>
      <w:r w:rsidRPr="00DF18AB">
        <w:t xml:space="preserve">IP Multimedia Call Control based on SIP and SDP; </w:t>
      </w:r>
      <w:r w:rsidRPr="00F97E64">
        <w:t>Stage 3</w:t>
      </w:r>
      <w:r w:rsidRPr="00DA3BBC">
        <w:t>".</w:t>
      </w:r>
    </w:p>
    <w:p w14:paraId="18E2E124" w14:textId="77777777" w:rsidR="00B26094" w:rsidRDefault="00B26094" w:rsidP="00B26094">
      <w:pPr>
        <w:pStyle w:val="EX"/>
      </w:pPr>
      <w:r w:rsidRPr="00A20A4F">
        <w:rPr>
          <w:highlight w:val="yellow"/>
        </w:rPr>
        <w:t>[x1]</w:t>
      </w:r>
      <w:r>
        <w:tab/>
      </w:r>
      <w:r w:rsidR="00733B3A">
        <w:t>3GPP TS 29.165</w:t>
      </w:r>
      <w:r>
        <w:t xml:space="preserve">: </w:t>
      </w:r>
      <w:r w:rsidRPr="00DA3BBC">
        <w:t>"</w:t>
      </w:r>
      <w:r w:rsidR="00733B3A" w:rsidRPr="00733B3A">
        <w:t>Inter-IMS Network to Network Interface (NNI) (Release 17)</w:t>
      </w:r>
      <w:r w:rsidRPr="00DA3BBC">
        <w:t>"</w:t>
      </w:r>
      <w:r>
        <w:t>.</w:t>
      </w:r>
    </w:p>
    <w:p w14:paraId="52E3D6C0" w14:textId="77777777" w:rsidR="00B26094" w:rsidRDefault="00B26094" w:rsidP="009734EE">
      <w:pPr>
        <w:rPr>
          <w:rFonts w:eastAsiaTheme="minorEastAsia"/>
          <w:lang w:eastAsia="zh-CN"/>
        </w:rPr>
      </w:pPr>
    </w:p>
    <w:p w14:paraId="09B27831" w14:textId="77777777" w:rsidR="00E0760A" w:rsidRPr="0042466D" w:rsidRDefault="00E0760A" w:rsidP="00E076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EB9AD9E" w14:textId="77777777" w:rsidR="00E0760A" w:rsidRPr="005A2371" w:rsidRDefault="00E0760A" w:rsidP="00E0760A">
      <w:pPr>
        <w:pStyle w:val="1"/>
      </w:pPr>
      <w:bookmarkStart w:id="10" w:name="_Toc22214899"/>
      <w:bookmarkStart w:id="11" w:name="_Toc23254032"/>
      <w:r w:rsidRPr="005A2371">
        <w:t>3</w:t>
      </w:r>
      <w:r w:rsidRPr="005A2371">
        <w:tab/>
        <w:t>Definitions of terms and abbreviations</w:t>
      </w:r>
      <w:bookmarkEnd w:id="10"/>
      <w:bookmarkEnd w:id="11"/>
    </w:p>
    <w:p w14:paraId="54465A9E" w14:textId="77777777" w:rsidR="00E0760A" w:rsidRPr="005A2371" w:rsidRDefault="00E0760A" w:rsidP="00E0760A">
      <w:pPr>
        <w:pStyle w:val="2"/>
      </w:pPr>
      <w:bookmarkStart w:id="12" w:name="_Toc22214900"/>
      <w:bookmarkStart w:id="13" w:name="_Toc23254033"/>
      <w:r w:rsidRPr="005A2371">
        <w:t>3.1</w:t>
      </w:r>
      <w:r w:rsidRPr="005A2371">
        <w:tab/>
        <w:t>Terms</w:t>
      </w:r>
      <w:bookmarkEnd w:id="12"/>
      <w:bookmarkEnd w:id="13"/>
    </w:p>
    <w:p w14:paraId="2A0F3F88" w14:textId="77777777" w:rsidR="00E0760A" w:rsidRDefault="00E0760A" w:rsidP="00E0760A">
      <w:r w:rsidRPr="005A2371">
        <w:t>For the purposes of the present document, the terms given in TR 21.905 [1]</w:t>
      </w:r>
      <w:r>
        <w:t xml:space="preserve">, in 23.501 [2] </w:t>
      </w:r>
      <w:r w:rsidRPr="005A2371">
        <w:t>and the following apply. A term defined in the present document takes precedence over the definition of the same term, if any, in TR 21.905 [1]</w:t>
      </w:r>
      <w:r>
        <w:t xml:space="preserve"> or in 23.501 [2]</w:t>
      </w:r>
      <w:r w:rsidRPr="005A2371">
        <w:t>.</w:t>
      </w:r>
    </w:p>
    <w:p w14:paraId="26051FF8" w14:textId="77777777" w:rsidR="00E0760A" w:rsidRPr="0069698F" w:rsidRDefault="00191881" w:rsidP="00191881">
      <w:pPr>
        <w:rPr>
          <w:rFonts w:eastAsiaTheme="minorEastAsia"/>
          <w:lang w:eastAsia="zh-CN"/>
        </w:rPr>
      </w:pPr>
      <w:r w:rsidRPr="00191881">
        <w:rPr>
          <w:rFonts w:eastAsiaTheme="minorEastAsia"/>
          <w:b/>
          <w:lang w:eastAsia="zh-CN"/>
        </w:rPr>
        <w:t xml:space="preserve">application data channel: </w:t>
      </w:r>
      <w:r w:rsidR="0069698F">
        <w:rPr>
          <w:rFonts w:eastAsiaTheme="minorEastAsia"/>
          <w:lang w:eastAsia="zh-CN"/>
        </w:rPr>
        <w:t>The data channel whose data channel stream IDs start</w:t>
      </w:r>
      <w:r w:rsidR="006D59F8">
        <w:rPr>
          <w:rFonts w:eastAsiaTheme="minorEastAsia"/>
          <w:lang w:eastAsia="zh-CN"/>
        </w:rPr>
        <w:t>s</w:t>
      </w:r>
      <w:r w:rsidR="0069698F">
        <w:rPr>
          <w:rFonts w:eastAsiaTheme="minorEastAsia"/>
          <w:lang w:eastAsia="zh-CN"/>
        </w:rPr>
        <w:t xml:space="preserve"> from 1000</w:t>
      </w:r>
      <w:r w:rsidR="00183875">
        <w:rPr>
          <w:rFonts w:eastAsiaTheme="minorEastAsia"/>
          <w:lang w:eastAsia="zh-CN"/>
        </w:rPr>
        <w:t xml:space="preserve">. </w:t>
      </w:r>
      <w:r w:rsidR="0033200A">
        <w:rPr>
          <w:rFonts w:eastAsiaTheme="minorEastAsia"/>
          <w:lang w:eastAsia="zh-CN"/>
        </w:rPr>
        <w:t>It</w:t>
      </w:r>
      <w:r w:rsidR="0033200A" w:rsidRPr="006D59F8">
        <w:rPr>
          <w:rFonts w:eastAsiaTheme="minorEastAsia"/>
          <w:lang w:eastAsia="zh-CN"/>
        </w:rPr>
        <w:t xml:space="preserve"> is</w:t>
      </w:r>
      <w:r w:rsidR="00183875">
        <w:rPr>
          <w:rFonts w:eastAsiaTheme="minorEastAsia"/>
          <w:lang w:eastAsia="zh-CN"/>
        </w:rPr>
        <w:t xml:space="preserve"> used to transfer interactive data of data channel applications between the UEs or between the UE and the network. </w:t>
      </w:r>
    </w:p>
    <w:p w14:paraId="2DA84596" w14:textId="12530B7F" w:rsidR="00191881" w:rsidRPr="00191881" w:rsidRDefault="00191881" w:rsidP="00191881">
      <w:pPr>
        <w:rPr>
          <w:rFonts w:eastAsiaTheme="minorEastAsia"/>
          <w:b/>
          <w:lang w:eastAsia="zh-CN"/>
        </w:rPr>
      </w:pPr>
      <w:r w:rsidRPr="00191881">
        <w:rPr>
          <w:rFonts w:eastAsiaTheme="minorEastAsia"/>
          <w:b/>
          <w:lang w:eastAsia="zh-CN"/>
        </w:rPr>
        <w:t xml:space="preserve">bootstrap data channel: </w:t>
      </w:r>
      <w:r w:rsidR="00092127">
        <w:rPr>
          <w:rFonts w:eastAsiaTheme="minorEastAsia"/>
          <w:lang w:eastAsia="zh-CN"/>
        </w:rPr>
        <w:t>T</w:t>
      </w:r>
      <w:r w:rsidR="00092127" w:rsidRPr="00092127">
        <w:rPr>
          <w:rFonts w:eastAsiaTheme="minorEastAsia"/>
          <w:lang w:eastAsia="zh-CN"/>
        </w:rPr>
        <w:t xml:space="preserve">he data channel whose data channel stream IDs </w:t>
      </w:r>
      <w:r w:rsidR="006D59F8">
        <w:rPr>
          <w:rFonts w:eastAsiaTheme="minorEastAsia"/>
          <w:lang w:eastAsia="zh-CN"/>
        </w:rPr>
        <w:t>is</w:t>
      </w:r>
      <w:r w:rsidR="00092127" w:rsidRPr="00092127">
        <w:rPr>
          <w:rFonts w:eastAsiaTheme="minorEastAsia"/>
          <w:lang w:eastAsia="zh-CN"/>
        </w:rPr>
        <w:t xml:space="preserve"> below 1000</w:t>
      </w:r>
      <w:r w:rsidR="00183875">
        <w:rPr>
          <w:rFonts w:eastAsiaTheme="minorEastAsia"/>
          <w:lang w:eastAsia="zh-CN"/>
        </w:rPr>
        <w:t xml:space="preserve">. </w:t>
      </w:r>
      <w:r w:rsidR="006D59F8">
        <w:rPr>
          <w:rFonts w:eastAsiaTheme="minorEastAsia"/>
          <w:lang w:eastAsia="zh-CN"/>
        </w:rPr>
        <w:t>It</w:t>
      </w:r>
      <w:r w:rsidR="00092127" w:rsidRPr="00092127">
        <w:rPr>
          <w:rFonts w:eastAsiaTheme="minorEastAsia"/>
          <w:lang w:eastAsia="zh-CN"/>
        </w:rPr>
        <w:t xml:space="preserve"> use</w:t>
      </w:r>
      <w:r w:rsidR="00B57F27">
        <w:rPr>
          <w:rFonts w:eastAsiaTheme="minorEastAsia"/>
          <w:lang w:eastAsia="zh-CN"/>
        </w:rPr>
        <w:t>s</w:t>
      </w:r>
      <w:r w:rsidR="00092127" w:rsidRPr="00092127">
        <w:rPr>
          <w:rFonts w:eastAsiaTheme="minorEastAsia"/>
          <w:lang w:eastAsia="zh-CN"/>
        </w:rPr>
        <w:t xml:space="preserve"> the HTTP protocol to </w:t>
      </w:r>
      <w:r w:rsidR="006D3A79">
        <w:rPr>
          <w:rFonts w:eastAsiaTheme="minorEastAsia"/>
          <w:lang w:eastAsia="zh-CN"/>
        </w:rPr>
        <w:t>transfer</w:t>
      </w:r>
      <w:r w:rsidR="00092127" w:rsidRPr="00092127">
        <w:rPr>
          <w:rFonts w:eastAsiaTheme="minorEastAsia"/>
          <w:lang w:eastAsia="zh-CN"/>
        </w:rPr>
        <w:t xml:space="preserve"> </w:t>
      </w:r>
      <w:r w:rsidR="00567713">
        <w:rPr>
          <w:rFonts w:eastAsiaTheme="minorEastAsia"/>
          <w:lang w:eastAsia="zh-CN"/>
        </w:rPr>
        <w:t xml:space="preserve">data channel application list and </w:t>
      </w:r>
      <w:r w:rsidR="00092127" w:rsidRPr="00092127">
        <w:rPr>
          <w:rFonts w:eastAsiaTheme="minorEastAsia"/>
          <w:lang w:eastAsia="zh-CN"/>
        </w:rPr>
        <w:t>data channel applications</w:t>
      </w:r>
      <w:r w:rsidR="006D3A79">
        <w:rPr>
          <w:rFonts w:eastAsiaTheme="minorEastAsia"/>
          <w:lang w:eastAsia="zh-CN"/>
        </w:rPr>
        <w:t xml:space="preserve"> between the UE and the network</w:t>
      </w:r>
      <w:r w:rsidR="00092127" w:rsidRPr="00092127">
        <w:rPr>
          <w:rFonts w:eastAsiaTheme="minorEastAsia"/>
          <w:lang w:eastAsia="zh-CN"/>
        </w:rPr>
        <w:t>.</w:t>
      </w:r>
    </w:p>
    <w:p w14:paraId="2B8252D3" w14:textId="77777777" w:rsidR="00191881" w:rsidRPr="006D59F8" w:rsidRDefault="00191881" w:rsidP="00191881">
      <w:pPr>
        <w:rPr>
          <w:rFonts w:eastAsiaTheme="minorEastAsia"/>
          <w:lang w:eastAsia="zh-CN"/>
        </w:rPr>
      </w:pPr>
      <w:r w:rsidRPr="00191881">
        <w:rPr>
          <w:rFonts w:eastAsiaTheme="minorEastAsia"/>
          <w:b/>
          <w:lang w:eastAsia="zh-CN"/>
        </w:rPr>
        <w:t xml:space="preserve">data channel application: </w:t>
      </w:r>
      <w:r w:rsidR="006D59F8">
        <w:rPr>
          <w:rFonts w:eastAsiaTheme="minorEastAsia"/>
          <w:lang w:eastAsia="zh-CN"/>
        </w:rPr>
        <w:t xml:space="preserve">The </w:t>
      </w:r>
      <w:r w:rsidR="006D59F8" w:rsidRPr="006D59F8">
        <w:rPr>
          <w:rFonts w:eastAsiaTheme="minorEastAsia"/>
          <w:lang w:eastAsia="zh-CN"/>
        </w:rPr>
        <w:t xml:space="preserve">HTML web </w:t>
      </w:r>
      <w:r w:rsidR="006D59F8">
        <w:rPr>
          <w:rFonts w:eastAsiaTheme="minorEastAsia"/>
          <w:lang w:eastAsia="zh-CN"/>
        </w:rPr>
        <w:t>content</w:t>
      </w:r>
      <w:r w:rsidR="006D59F8" w:rsidRPr="006D59F8">
        <w:rPr>
          <w:rFonts w:eastAsiaTheme="minorEastAsia"/>
          <w:lang w:eastAsia="zh-CN"/>
        </w:rPr>
        <w:t xml:space="preserve"> includ</w:t>
      </w:r>
      <w:r w:rsidR="006D59F8">
        <w:rPr>
          <w:rFonts w:eastAsiaTheme="minorEastAsia"/>
          <w:lang w:eastAsia="zh-CN"/>
        </w:rPr>
        <w:t>es</w:t>
      </w:r>
      <w:r w:rsidR="006D59F8" w:rsidRPr="006D59F8">
        <w:rPr>
          <w:rFonts w:eastAsiaTheme="minorEastAsia"/>
          <w:lang w:eastAsia="zh-CN"/>
        </w:rPr>
        <w:t xml:space="preserve"> JavaScript(s), and optiona</w:t>
      </w:r>
      <w:r w:rsidR="006D59F8">
        <w:rPr>
          <w:rFonts w:eastAsiaTheme="minorEastAsia"/>
          <w:lang w:eastAsia="zh-CN"/>
        </w:rPr>
        <w:t xml:space="preserve">lly image(s) and style sheet(s). </w:t>
      </w:r>
      <w:r w:rsidR="00746418">
        <w:rPr>
          <w:rFonts w:eastAsiaTheme="minorEastAsia"/>
          <w:lang w:eastAsia="zh-CN"/>
        </w:rPr>
        <w:t>I</w:t>
      </w:r>
      <w:r w:rsidR="00746418" w:rsidRPr="006D59F8">
        <w:rPr>
          <w:rFonts w:eastAsiaTheme="minorEastAsia"/>
          <w:lang w:eastAsia="zh-CN"/>
        </w:rPr>
        <w:t>t is</w:t>
      </w:r>
      <w:r w:rsidR="006D59F8" w:rsidRPr="006D59F8">
        <w:rPr>
          <w:rFonts w:eastAsiaTheme="minorEastAsia"/>
          <w:lang w:eastAsia="zh-CN"/>
        </w:rPr>
        <w:t xml:space="preserve"> accessible at the HTTP root ("/") URL through a bootstrap data channel and describes the graphical user interface and the </w:t>
      </w:r>
      <w:r w:rsidR="001A47B6">
        <w:rPr>
          <w:rFonts w:eastAsiaTheme="minorEastAsia"/>
          <w:lang w:eastAsia="zh-CN"/>
        </w:rPr>
        <w:t xml:space="preserve">interactive service </w:t>
      </w:r>
      <w:r w:rsidR="006D59F8" w:rsidRPr="006D59F8">
        <w:rPr>
          <w:rFonts w:eastAsiaTheme="minorEastAsia"/>
          <w:lang w:eastAsia="zh-CN"/>
        </w:rPr>
        <w:t>logic</w:t>
      </w:r>
      <w:r w:rsidR="001A47B6">
        <w:rPr>
          <w:rFonts w:eastAsiaTheme="minorEastAsia"/>
          <w:lang w:eastAsia="zh-CN"/>
        </w:rPr>
        <w:t>.</w:t>
      </w:r>
    </w:p>
    <w:p w14:paraId="41B03F7F" w14:textId="77777777" w:rsidR="00E0760A" w:rsidRPr="005A2371" w:rsidRDefault="00E0760A" w:rsidP="00E0760A"/>
    <w:p w14:paraId="2180B29F" w14:textId="77777777" w:rsidR="00E0760A" w:rsidRPr="005A2371" w:rsidRDefault="00E0760A" w:rsidP="00E0760A">
      <w:pPr>
        <w:pStyle w:val="2"/>
      </w:pPr>
      <w:bookmarkStart w:id="14" w:name="_Toc22214901"/>
      <w:bookmarkStart w:id="15" w:name="_Toc23254034"/>
      <w:r w:rsidRPr="005A2371">
        <w:lastRenderedPageBreak/>
        <w:t>3.2</w:t>
      </w:r>
      <w:r w:rsidRPr="005A2371">
        <w:tab/>
        <w:t>Abbreviations</w:t>
      </w:r>
      <w:bookmarkEnd w:id="14"/>
      <w:bookmarkEnd w:id="15"/>
    </w:p>
    <w:p w14:paraId="61513C2D" w14:textId="77777777" w:rsidR="00E0760A" w:rsidRDefault="00E0760A" w:rsidP="00E0760A">
      <w:pPr>
        <w:keepNext/>
      </w:pPr>
      <w:r w:rsidRPr="005A2371">
        <w:t>For the purposes of the present document, the abbreviations given in TR 21.905 [1]</w:t>
      </w:r>
      <w:r>
        <w:t>, in 23.501 [2]</w:t>
      </w:r>
      <w:r w:rsidRPr="005A2371">
        <w:t xml:space="preserve"> and the following apply. An abbreviation defined in the present document takes precedence over the definition of the same abbreviation, if any, in TR 21.905 [1]</w:t>
      </w:r>
      <w:r>
        <w:t xml:space="preserve"> or in 23.501 [2]</w:t>
      </w:r>
      <w:r w:rsidRPr="005A2371">
        <w:t>.</w:t>
      </w:r>
    </w:p>
    <w:p w14:paraId="047E6FF4" w14:textId="77777777" w:rsidR="00E0760A" w:rsidRDefault="00695E49" w:rsidP="00E0760A">
      <w:pPr>
        <w:pStyle w:val="EW"/>
      </w:pPr>
      <w:r>
        <w:t>5QI</w:t>
      </w:r>
      <w:r>
        <w:tab/>
      </w:r>
      <w:r w:rsidRPr="00695E49">
        <w:t>5G QoS Identifier</w:t>
      </w:r>
    </w:p>
    <w:p w14:paraId="68241A2D" w14:textId="75FF4331" w:rsidR="00F234E6" w:rsidRDefault="00F234E6" w:rsidP="00E0760A">
      <w:pPr>
        <w:pStyle w:val="EW"/>
      </w:pPr>
      <w:r>
        <w:t>A2P</w:t>
      </w:r>
      <w:r>
        <w:tab/>
        <w:t>Application to Person</w:t>
      </w:r>
    </w:p>
    <w:p w14:paraId="0199A2CF" w14:textId="77777777" w:rsidR="009B69F5" w:rsidRDefault="009B69F5" w:rsidP="00E0760A">
      <w:pPr>
        <w:pStyle w:val="EW"/>
      </w:pPr>
      <w:r>
        <w:t>AA</w:t>
      </w:r>
      <w:r w:rsidR="00BC366D">
        <w:t>A</w:t>
      </w:r>
      <w:r>
        <w:tab/>
        <w:t>AA</w:t>
      </w:r>
      <w:r w:rsidR="00E06A7A">
        <w:t>-</w:t>
      </w:r>
      <w:r w:rsidR="00BC366D">
        <w:t>Answer</w:t>
      </w:r>
    </w:p>
    <w:p w14:paraId="7E079764" w14:textId="77777777" w:rsidR="00BC366D" w:rsidRDefault="00BC366D" w:rsidP="00E0760A">
      <w:pPr>
        <w:pStyle w:val="EW"/>
      </w:pPr>
      <w:r>
        <w:t>AAR</w:t>
      </w:r>
      <w:r>
        <w:tab/>
        <w:t>AA</w:t>
      </w:r>
      <w:r w:rsidR="00E06A7A">
        <w:t>-</w:t>
      </w:r>
      <w:r>
        <w:t>Request</w:t>
      </w:r>
    </w:p>
    <w:p w14:paraId="0447E061" w14:textId="10F8F671" w:rsidR="00A20BC9" w:rsidDel="00182472" w:rsidRDefault="00A20BC9" w:rsidP="00E0760A">
      <w:pPr>
        <w:pStyle w:val="EW"/>
        <w:rPr>
          <w:del w:id="16" w:author="limu (E)" w:date="2022-04-07T17:16:00Z"/>
        </w:rPr>
      </w:pPr>
      <w:del w:id="17" w:author="limu (E)" w:date="2022-04-07T17:16:00Z">
        <w:r w:rsidDel="00182472">
          <w:delText>DCAR</w:delText>
        </w:r>
      </w:del>
      <w:ins w:id="18" w:author="Huawei" w:date="2022-04-06T12:13:00Z">
        <w:del w:id="19" w:author="limu (E)" w:date="2022-04-07T17:16:00Z">
          <w:r w:rsidR="006E2ACB" w:rsidDel="00182472">
            <w:delText xml:space="preserve"> </w:delText>
          </w:r>
        </w:del>
      </w:ins>
      <w:del w:id="20" w:author="limu (E)" w:date="2022-04-07T17:16:00Z">
        <w:r w:rsidDel="00182472">
          <w:tab/>
          <w:delText>Data Channel Application Repository</w:delText>
        </w:r>
      </w:del>
    </w:p>
    <w:p w14:paraId="54778A6E" w14:textId="77777777" w:rsidR="00733E9B" w:rsidRDefault="00733E9B" w:rsidP="00E0760A">
      <w:pPr>
        <w:pStyle w:val="EW"/>
      </w:pPr>
      <w:r>
        <w:t>DCS</w:t>
      </w:r>
      <w:r>
        <w:tab/>
        <w:t>Data Channel Server</w:t>
      </w:r>
    </w:p>
    <w:p w14:paraId="090689B6" w14:textId="77777777" w:rsidR="002F1420" w:rsidRDefault="002F1420" w:rsidP="00E0760A">
      <w:pPr>
        <w:pStyle w:val="EW"/>
      </w:pPr>
      <w:r>
        <w:t>DCS-C</w:t>
      </w:r>
      <w:r>
        <w:tab/>
        <w:t>Control Function of Data Channel Server</w:t>
      </w:r>
    </w:p>
    <w:p w14:paraId="5ADDC63C" w14:textId="77777777" w:rsidR="002F1420" w:rsidRDefault="002F1420" w:rsidP="00E0760A">
      <w:pPr>
        <w:pStyle w:val="EW"/>
      </w:pPr>
      <w:r>
        <w:t>DCS-M</w:t>
      </w:r>
      <w:r>
        <w:tab/>
        <w:t>Media Function of Data Channel Server</w:t>
      </w:r>
    </w:p>
    <w:p w14:paraId="5CC1A81C" w14:textId="138E01E7" w:rsidR="00F234E6" w:rsidRDefault="00F234E6" w:rsidP="00E0760A">
      <w:pPr>
        <w:pStyle w:val="EW"/>
      </w:pPr>
      <w:r>
        <w:t>P2A</w:t>
      </w:r>
      <w:r>
        <w:tab/>
        <w:t>Person to Application</w:t>
      </w:r>
    </w:p>
    <w:p w14:paraId="49EBAA33" w14:textId="6E61EF4A" w:rsidR="00F234E6" w:rsidRDefault="00F234E6" w:rsidP="00E0760A">
      <w:pPr>
        <w:pStyle w:val="EW"/>
      </w:pPr>
      <w:r>
        <w:t>P2P</w:t>
      </w:r>
      <w:r>
        <w:tab/>
        <w:t>Person to Person</w:t>
      </w:r>
    </w:p>
    <w:p w14:paraId="090AD1B4" w14:textId="77777777" w:rsidR="00695E49" w:rsidRDefault="00695E49" w:rsidP="00E0760A">
      <w:pPr>
        <w:pStyle w:val="EW"/>
      </w:pPr>
      <w:r>
        <w:t>QCI</w:t>
      </w:r>
      <w:r>
        <w:tab/>
      </w:r>
      <w:r w:rsidRPr="00695E49">
        <w:t>QoS Class Identifier</w:t>
      </w:r>
    </w:p>
    <w:p w14:paraId="7F1B9B10" w14:textId="77777777" w:rsidR="009D0A3B" w:rsidRDefault="009D0A3B" w:rsidP="00E0760A">
      <w:pPr>
        <w:pStyle w:val="EW"/>
      </w:pPr>
      <w:r>
        <w:t>QoS</w:t>
      </w:r>
      <w:r>
        <w:tab/>
        <w:t>Quality of Service</w:t>
      </w:r>
    </w:p>
    <w:p w14:paraId="6118A940" w14:textId="77777777" w:rsidR="00AA751B" w:rsidRDefault="00AA751B" w:rsidP="00E0760A">
      <w:pPr>
        <w:pStyle w:val="EW"/>
      </w:pPr>
      <w:r>
        <w:t>RAA</w:t>
      </w:r>
      <w:r>
        <w:tab/>
        <w:t>Re-Auth-Answer</w:t>
      </w:r>
    </w:p>
    <w:p w14:paraId="50B16FEC" w14:textId="3BCB875A" w:rsidR="00E0760A" w:rsidRPr="005A2371" w:rsidRDefault="00AA751B" w:rsidP="00A37ED6">
      <w:pPr>
        <w:pStyle w:val="EW"/>
      </w:pPr>
      <w:r>
        <w:t>RAR</w:t>
      </w:r>
      <w:r>
        <w:tab/>
        <w:t>Re-Auth-Request</w:t>
      </w:r>
    </w:p>
    <w:p w14:paraId="421F88A0" w14:textId="77777777" w:rsidR="00E0760A" w:rsidRDefault="00E0760A" w:rsidP="009734EE">
      <w:pPr>
        <w:rPr>
          <w:rFonts w:eastAsiaTheme="minorEastAsia"/>
          <w:lang w:eastAsia="zh-CN"/>
        </w:rPr>
      </w:pPr>
    </w:p>
    <w:p w14:paraId="4EC93E70" w14:textId="77777777" w:rsidR="009734EE" w:rsidRPr="0042466D" w:rsidRDefault="009734EE" w:rsidP="009734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0760A">
        <w:rPr>
          <w:rFonts w:ascii="Arial" w:hAnsi="Arial" w:cs="Arial"/>
          <w:color w:val="FF0000"/>
          <w:sz w:val="28"/>
          <w:szCs w:val="28"/>
          <w:lang w:val="en-US" w:eastAsia="zh-CN"/>
        </w:rPr>
        <w:t>Thir</w:t>
      </w:r>
      <w:r>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196D2023" w14:textId="77777777" w:rsidR="00125AC9" w:rsidRPr="005A2371" w:rsidRDefault="00125AC9" w:rsidP="00125AC9">
      <w:pPr>
        <w:pStyle w:val="2"/>
      </w:pPr>
      <w:r w:rsidRPr="005A2371">
        <w:rPr>
          <w:lang w:eastAsia="zh-CN"/>
        </w:rPr>
        <w:t>6.</w:t>
      </w:r>
      <w:r w:rsidRPr="005A2371">
        <w:rPr>
          <w:rFonts w:hint="eastAsia"/>
          <w:lang w:eastAsia="zh-CN"/>
        </w:rPr>
        <w:t>X</w:t>
      </w:r>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7"/>
      <w:r w:rsidR="00541E6B">
        <w:t>Data Channel Architecture</w:t>
      </w:r>
      <w:bookmarkEnd w:id="8"/>
      <w:bookmarkEnd w:id="9"/>
    </w:p>
    <w:p w14:paraId="0A76A334" w14:textId="77777777" w:rsidR="00125AC9" w:rsidRPr="005A2371" w:rsidRDefault="00125AC9" w:rsidP="00125AC9">
      <w:pPr>
        <w:pStyle w:val="3"/>
      </w:pPr>
      <w:bookmarkStart w:id="21" w:name="_Toc500949099"/>
      <w:bookmarkStart w:id="22" w:name="_Toc22214909"/>
      <w:bookmarkStart w:id="23" w:name="_Toc23254042"/>
      <w:r w:rsidRPr="005A2371">
        <w:t>6.</w:t>
      </w:r>
      <w:r w:rsidRPr="005A2371">
        <w:rPr>
          <w:rFonts w:hint="eastAsia"/>
        </w:rPr>
        <w:t>X</w:t>
      </w:r>
      <w:r w:rsidRPr="005A2371">
        <w:t>.1</w:t>
      </w:r>
      <w:r w:rsidRPr="005A2371">
        <w:rPr>
          <w:rFonts w:hint="eastAsia"/>
        </w:rPr>
        <w:tab/>
        <w:t>Description</w:t>
      </w:r>
      <w:bookmarkEnd w:id="21"/>
      <w:bookmarkEnd w:id="22"/>
      <w:bookmarkEnd w:id="23"/>
    </w:p>
    <w:p w14:paraId="045FB61F" w14:textId="77777777" w:rsidR="00890E6A" w:rsidRDefault="00890E6A" w:rsidP="007933FB">
      <w:pPr>
        <w:rPr>
          <w:lang w:eastAsia="ko-KR"/>
        </w:rPr>
      </w:pPr>
      <w:bookmarkStart w:id="24" w:name="_Toc500949101"/>
      <w:r>
        <w:rPr>
          <w:lang w:eastAsia="zh-CN"/>
        </w:rPr>
        <w:t xml:space="preserve">This solution addresses Key Issue #1 </w:t>
      </w:r>
      <w:r w:rsidRPr="00852E1B">
        <w:rPr>
          <w:lang w:eastAsia="ko-KR"/>
        </w:rPr>
        <w:t>"</w:t>
      </w:r>
      <w:r w:rsidR="00DC623B" w:rsidRPr="0088097A">
        <w:rPr>
          <w:rFonts w:eastAsia="宋体" w:hint="eastAsia"/>
          <w:lang w:eastAsia="zh-CN"/>
        </w:rPr>
        <w:t xml:space="preserve">Enhancement to support </w:t>
      </w:r>
      <w:r w:rsidR="00DC623B" w:rsidRPr="0088097A">
        <w:rPr>
          <w:rFonts w:eastAsia="宋体"/>
          <w:lang w:eastAsia="zh-CN"/>
        </w:rPr>
        <w:t xml:space="preserve">Data Channel </w:t>
      </w:r>
      <w:r w:rsidR="00DC623B" w:rsidRPr="0088097A">
        <w:rPr>
          <w:rFonts w:eastAsia="宋体" w:hint="eastAsia"/>
          <w:lang w:eastAsia="zh-CN"/>
        </w:rPr>
        <w:t>usage in IMS network</w:t>
      </w:r>
      <w:r w:rsidRPr="00852E1B">
        <w:rPr>
          <w:lang w:eastAsia="ko-KR"/>
        </w:rPr>
        <w:t>"</w:t>
      </w:r>
      <w:r w:rsidR="007933FB">
        <w:rPr>
          <w:lang w:eastAsia="ko-KR"/>
        </w:rPr>
        <w:t xml:space="preserve"> and focuses on </w:t>
      </w:r>
      <w:r w:rsidR="007933FB" w:rsidRPr="007933FB">
        <w:rPr>
          <w:lang w:eastAsia="ko-KR"/>
        </w:rPr>
        <w:t>how IMS network architecture</w:t>
      </w:r>
      <w:r w:rsidR="007933FB">
        <w:rPr>
          <w:lang w:eastAsia="ko-KR"/>
        </w:rPr>
        <w:t xml:space="preserve"> and procedures</w:t>
      </w:r>
      <w:r w:rsidR="007933FB" w:rsidRPr="007933FB">
        <w:rPr>
          <w:lang w:eastAsia="ko-KR"/>
        </w:rPr>
        <w:t xml:space="preserve"> needs to be enhanced to support functionalities associated with Data Channel Server functionality allowing for separate control and media plane, and Data Channel Application Repository.</w:t>
      </w:r>
    </w:p>
    <w:p w14:paraId="66DA6786" w14:textId="77777777" w:rsidR="00DA177A" w:rsidRPr="005A2371" w:rsidRDefault="00DA177A" w:rsidP="007933FB">
      <w:pPr>
        <w:rPr>
          <w:lang w:eastAsia="zh-CN"/>
        </w:rPr>
      </w:pPr>
      <w:r>
        <w:rPr>
          <w:lang w:eastAsia="ko-KR"/>
        </w:rPr>
        <w:t xml:space="preserve">The solution introduces two new network functions </w:t>
      </w:r>
      <w:r w:rsidR="007D1C40">
        <w:rPr>
          <w:lang w:eastAsia="ko-KR"/>
        </w:rPr>
        <w:t xml:space="preserve">into IMS network, </w:t>
      </w:r>
      <w:r w:rsidR="00863565">
        <w:rPr>
          <w:lang w:eastAsia="ko-KR"/>
        </w:rPr>
        <w:t>which provide the control function and the media function of IMS data channel</w:t>
      </w:r>
      <w:r w:rsidR="007D1C40">
        <w:rPr>
          <w:lang w:eastAsia="ko-KR"/>
        </w:rPr>
        <w:t xml:space="preserve"> respectively</w:t>
      </w:r>
      <w:r w:rsidR="00863565">
        <w:rPr>
          <w:lang w:eastAsia="ko-KR"/>
        </w:rPr>
        <w:t>.</w:t>
      </w:r>
    </w:p>
    <w:p w14:paraId="63C27C95" w14:textId="7F09585D" w:rsidR="00890E6A" w:rsidRPr="0011237B" w:rsidRDefault="0011237B" w:rsidP="0011237B">
      <w:pPr>
        <w:pStyle w:val="4"/>
        <w:overflowPunct/>
        <w:autoSpaceDE/>
        <w:autoSpaceDN/>
        <w:adjustRightInd/>
        <w:textAlignment w:val="auto"/>
        <w:rPr>
          <w:rFonts w:eastAsia="宋体"/>
          <w:lang w:eastAsia="en-US"/>
        </w:rPr>
      </w:pPr>
      <w:bookmarkStart w:id="25" w:name="_Toc22214910"/>
      <w:r>
        <w:rPr>
          <w:rFonts w:eastAsia="宋体"/>
          <w:lang w:eastAsia="en-US"/>
        </w:rPr>
        <w:t>6.X.1.1</w:t>
      </w:r>
      <w:r>
        <w:rPr>
          <w:rFonts w:eastAsia="宋体"/>
          <w:lang w:eastAsia="en-US"/>
        </w:rPr>
        <w:tab/>
      </w:r>
      <w:r w:rsidRPr="0011237B">
        <w:rPr>
          <w:rFonts w:eastAsia="宋体" w:hint="eastAsia"/>
          <w:lang w:eastAsia="en-US"/>
        </w:rPr>
        <w:t>A</w:t>
      </w:r>
      <w:r w:rsidRPr="0011237B">
        <w:rPr>
          <w:rFonts w:eastAsia="宋体"/>
          <w:lang w:eastAsia="en-US"/>
        </w:rPr>
        <w:t xml:space="preserve">rchitecture </w:t>
      </w:r>
      <w:r w:rsidR="009F0C73">
        <w:rPr>
          <w:rFonts w:eastAsia="宋体"/>
          <w:lang w:eastAsia="en-US"/>
        </w:rPr>
        <w:t>D</w:t>
      </w:r>
      <w:r w:rsidRPr="0011237B">
        <w:rPr>
          <w:rFonts w:eastAsia="宋体"/>
          <w:lang w:eastAsia="en-US"/>
        </w:rPr>
        <w:t>escription</w:t>
      </w:r>
    </w:p>
    <w:p w14:paraId="37325877" w14:textId="77777777" w:rsidR="0011237B" w:rsidRDefault="00BE0290" w:rsidP="007933FB">
      <w:pPr>
        <w:rPr>
          <w:rFonts w:eastAsiaTheme="minorEastAsia"/>
          <w:lang w:eastAsia="zh-CN"/>
        </w:rPr>
      </w:pPr>
      <w:r>
        <w:rPr>
          <w:rFonts w:eastAsiaTheme="minorEastAsia"/>
          <w:lang w:eastAsia="zh-CN"/>
        </w:rPr>
        <w:t>The following Figure 6.X.1.1-1 shows the high-level architecture of the solution.</w:t>
      </w:r>
    </w:p>
    <w:p w14:paraId="21789C22" w14:textId="628CE014" w:rsidR="00F85489" w:rsidRDefault="006F7D28" w:rsidP="00BF6C5D">
      <w:pPr>
        <w:jc w:val="center"/>
        <w:rPr>
          <w:rFonts w:eastAsiaTheme="minorEastAsia"/>
          <w:lang w:eastAsia="zh-CN"/>
        </w:rPr>
      </w:pPr>
      <w:del w:id="26" w:author="Huawei" w:date="2022-04-06T12:00:00Z">
        <w:r w:rsidDel="000D5E29">
          <w:object w:dxaOrig="11100" w:dyaOrig="6630" w14:anchorId="025FC7E2">
            <v:shape id="_x0000_i1026" type="#_x0000_t75" style="width:481.95pt;height:287.45pt" o:ole="">
              <v:imagedata r:id="rId13" o:title=""/>
            </v:shape>
            <o:OLEObject Type="Embed" ProgID="Visio.Drawing.15" ShapeID="_x0000_i1026" DrawAspect="Content" ObjectID="_1710857935" r:id="rId14"/>
          </w:object>
        </w:r>
      </w:del>
      <w:ins w:id="27" w:author="Huawei" w:date="2022-04-06T15:11:00Z">
        <w:r w:rsidR="00A74C17">
          <w:object w:dxaOrig="11100" w:dyaOrig="6646" w14:anchorId="5E61AE7A">
            <v:shape id="_x0000_i1027" type="#_x0000_t75" style="width:481.95pt;height:288.55pt" o:ole="">
              <v:imagedata r:id="rId15" o:title=""/>
            </v:shape>
            <o:OLEObject Type="Embed" ProgID="Visio.Drawing.15" ShapeID="_x0000_i1027" DrawAspect="Content" ObjectID="_1710857936" r:id="rId16"/>
          </w:object>
        </w:r>
      </w:ins>
    </w:p>
    <w:p w14:paraId="2B0A8218" w14:textId="330B3285" w:rsidR="00BE0290" w:rsidRPr="00BF6C5D" w:rsidRDefault="00BF6C5D" w:rsidP="00BF6C5D">
      <w:pPr>
        <w:pStyle w:val="TF"/>
        <w:rPr>
          <w:rFonts w:eastAsia="Times New Roman"/>
          <w:lang w:val="en-GB"/>
        </w:rPr>
      </w:pPr>
      <w:r w:rsidRPr="00BF6C5D">
        <w:rPr>
          <w:rFonts w:eastAsia="Times New Roman" w:hint="eastAsia"/>
          <w:lang w:val="en-GB"/>
        </w:rPr>
        <w:t>F</w:t>
      </w:r>
      <w:r w:rsidRPr="00BF6C5D">
        <w:rPr>
          <w:rFonts w:eastAsia="Times New Roman"/>
          <w:lang w:val="en-GB"/>
        </w:rPr>
        <w:t xml:space="preserve">igure 6.X.1.1-1: IMS </w:t>
      </w:r>
      <w:r w:rsidR="00BB5D9E">
        <w:rPr>
          <w:rFonts w:eastAsia="Times New Roman"/>
          <w:lang w:val="en-GB"/>
        </w:rPr>
        <w:t>d</w:t>
      </w:r>
      <w:r w:rsidRPr="00BF6C5D">
        <w:rPr>
          <w:rFonts w:eastAsia="Times New Roman"/>
          <w:lang w:val="en-GB"/>
        </w:rPr>
        <w:t xml:space="preserve">ata </w:t>
      </w:r>
      <w:r w:rsidR="00BB5D9E">
        <w:rPr>
          <w:rFonts w:eastAsia="Times New Roman"/>
          <w:lang w:val="en-GB"/>
        </w:rPr>
        <w:t>c</w:t>
      </w:r>
      <w:r w:rsidRPr="00BF6C5D">
        <w:rPr>
          <w:rFonts w:eastAsia="Times New Roman"/>
          <w:lang w:val="en-GB"/>
        </w:rPr>
        <w:t xml:space="preserve">hannel </w:t>
      </w:r>
      <w:r w:rsidR="00BB5D9E">
        <w:rPr>
          <w:rFonts w:eastAsia="Times New Roman"/>
          <w:lang w:val="en-GB"/>
        </w:rPr>
        <w:t>a</w:t>
      </w:r>
      <w:r w:rsidRPr="00BF6C5D">
        <w:rPr>
          <w:rFonts w:eastAsia="Times New Roman"/>
          <w:lang w:val="en-GB"/>
        </w:rPr>
        <w:t>rchitecture</w:t>
      </w:r>
      <w:r w:rsidR="005A6B5F">
        <w:rPr>
          <w:rFonts w:eastAsia="Times New Roman"/>
          <w:lang w:val="en-GB"/>
        </w:rPr>
        <w:t>; reference point</w:t>
      </w:r>
      <w:r w:rsidR="005A6B5F" w:rsidRPr="00D86533">
        <w:rPr>
          <w:rFonts w:eastAsia="Times New Roman"/>
          <w:lang w:val="en-GB"/>
        </w:rPr>
        <w:t xml:space="preserve"> representation</w:t>
      </w:r>
    </w:p>
    <w:p w14:paraId="4D2D9FF8" w14:textId="2671D108" w:rsidR="00EF0A4B" w:rsidRDefault="00EF0A4B" w:rsidP="007933FB">
      <w:pPr>
        <w:rPr>
          <w:rFonts w:eastAsiaTheme="minorEastAsia"/>
          <w:lang w:eastAsia="zh-CN"/>
        </w:rPr>
      </w:pPr>
      <w:r>
        <w:rPr>
          <w:rFonts w:eastAsiaTheme="minorEastAsia"/>
          <w:lang w:eastAsia="zh-CN"/>
        </w:rPr>
        <w:t xml:space="preserve">The following </w:t>
      </w:r>
      <w:r w:rsidR="00776C2A">
        <w:rPr>
          <w:rFonts w:eastAsiaTheme="minorEastAsia"/>
          <w:lang w:eastAsia="zh-CN"/>
        </w:rPr>
        <w:t xml:space="preserve">network </w:t>
      </w:r>
      <w:r>
        <w:rPr>
          <w:rFonts w:eastAsiaTheme="minorEastAsia"/>
          <w:lang w:eastAsia="zh-CN"/>
        </w:rPr>
        <w:t>functions are introduced in</w:t>
      </w:r>
      <w:r w:rsidR="00F9792C">
        <w:rPr>
          <w:rFonts w:eastAsiaTheme="minorEastAsia"/>
          <w:lang w:eastAsia="zh-CN"/>
        </w:rPr>
        <w:t>to</w:t>
      </w:r>
      <w:r>
        <w:rPr>
          <w:rFonts w:eastAsiaTheme="minorEastAsia"/>
          <w:lang w:eastAsia="zh-CN"/>
        </w:rPr>
        <w:t xml:space="preserve"> this architecture</w:t>
      </w:r>
      <w:r w:rsidR="00776C2A">
        <w:rPr>
          <w:rFonts w:eastAsiaTheme="minorEastAsia"/>
          <w:lang w:eastAsia="zh-CN"/>
        </w:rPr>
        <w:t xml:space="preserve">, whose services are described in clause </w:t>
      </w:r>
      <w:proofErr w:type="gramStart"/>
      <w:r w:rsidR="00776C2A" w:rsidRPr="00D25726">
        <w:rPr>
          <w:rFonts w:eastAsiaTheme="minorEastAsia"/>
          <w:highlight w:val="yellow"/>
          <w:lang w:eastAsia="zh-CN"/>
        </w:rPr>
        <w:t>6.X.</w:t>
      </w:r>
      <w:proofErr w:type="gramEnd"/>
      <w:r w:rsidR="00776C2A" w:rsidRPr="00D25726">
        <w:rPr>
          <w:rFonts w:eastAsiaTheme="minorEastAsia"/>
          <w:highlight w:val="yellow"/>
          <w:lang w:eastAsia="zh-CN"/>
        </w:rPr>
        <w:t>1.2</w:t>
      </w:r>
      <w:r w:rsidR="00776C2A">
        <w:rPr>
          <w:rFonts w:eastAsiaTheme="minorEastAsia"/>
          <w:lang w:eastAsia="zh-CN"/>
        </w:rPr>
        <w:t>.</w:t>
      </w:r>
    </w:p>
    <w:p w14:paraId="6A5ED158" w14:textId="5DA5149F" w:rsidR="00EF0A4B" w:rsidRPr="0031564A" w:rsidRDefault="00182472" w:rsidP="00182472">
      <w:pPr>
        <w:pStyle w:val="B1"/>
        <w:rPr>
          <w:lang w:eastAsia="zh-CN"/>
        </w:rPr>
      </w:pPr>
      <w:r>
        <w:rPr>
          <w:b/>
          <w:lang w:eastAsia="zh-CN"/>
        </w:rPr>
        <w:t>-</w:t>
      </w:r>
      <w:r>
        <w:rPr>
          <w:b/>
          <w:lang w:eastAsia="zh-CN"/>
        </w:rPr>
        <w:tab/>
      </w:r>
      <w:r w:rsidR="00EF0A4B" w:rsidRPr="0031564A">
        <w:rPr>
          <w:rFonts w:hint="eastAsia"/>
          <w:b/>
          <w:lang w:eastAsia="zh-CN"/>
        </w:rPr>
        <w:t>D</w:t>
      </w:r>
      <w:r w:rsidR="00EF0A4B" w:rsidRPr="0031564A">
        <w:rPr>
          <w:b/>
          <w:lang w:eastAsia="zh-CN"/>
        </w:rPr>
        <w:t>CS-C</w:t>
      </w:r>
      <w:r w:rsidR="00EF0A4B" w:rsidRPr="0031564A">
        <w:rPr>
          <w:lang w:eastAsia="zh-CN"/>
        </w:rPr>
        <w:t>: Control Function of Data Channel Server.</w:t>
      </w:r>
      <w:r w:rsidR="004C064D">
        <w:rPr>
          <w:lang w:eastAsia="zh-CN"/>
        </w:rPr>
        <w:t xml:space="preserve"> </w:t>
      </w:r>
    </w:p>
    <w:p w14:paraId="52921E85" w14:textId="3D73DC60" w:rsidR="00EF0A4B" w:rsidRPr="0031564A" w:rsidRDefault="00182472" w:rsidP="00182472">
      <w:pPr>
        <w:pStyle w:val="B1"/>
        <w:rPr>
          <w:lang w:eastAsia="zh-CN"/>
        </w:rPr>
      </w:pPr>
      <w:r>
        <w:rPr>
          <w:b/>
          <w:lang w:eastAsia="zh-CN"/>
        </w:rPr>
        <w:t>-</w:t>
      </w:r>
      <w:r>
        <w:rPr>
          <w:b/>
          <w:lang w:eastAsia="zh-CN"/>
        </w:rPr>
        <w:tab/>
      </w:r>
      <w:r w:rsidR="00EF0A4B" w:rsidRPr="0031564A">
        <w:rPr>
          <w:b/>
          <w:lang w:eastAsia="zh-CN"/>
        </w:rPr>
        <w:t>DCS-M</w:t>
      </w:r>
      <w:r w:rsidR="00EF0A4B" w:rsidRPr="0031564A">
        <w:rPr>
          <w:lang w:eastAsia="zh-CN"/>
        </w:rPr>
        <w:t>: Media Function of Data Channel Server.</w:t>
      </w:r>
      <w:r w:rsidR="004C064D">
        <w:rPr>
          <w:lang w:eastAsia="zh-CN"/>
        </w:rPr>
        <w:t xml:space="preserve"> </w:t>
      </w:r>
    </w:p>
    <w:p w14:paraId="4AA9B054" w14:textId="3E33960C" w:rsidR="00EF0A4B" w:rsidRPr="0031564A" w:rsidDel="00911DD5" w:rsidRDefault="00EF0A4B" w:rsidP="0031564A">
      <w:pPr>
        <w:pStyle w:val="af0"/>
        <w:numPr>
          <w:ilvl w:val="0"/>
          <w:numId w:val="16"/>
        </w:numPr>
        <w:rPr>
          <w:del w:id="28" w:author="Huawei" w:date="2022-04-06T12:00:00Z"/>
          <w:rFonts w:eastAsiaTheme="minorEastAsia"/>
          <w:lang w:eastAsia="zh-CN"/>
        </w:rPr>
      </w:pPr>
      <w:del w:id="29" w:author="Huawei" w:date="2022-04-06T12:00:00Z">
        <w:r w:rsidRPr="0031564A" w:rsidDel="00911DD5">
          <w:rPr>
            <w:rFonts w:eastAsiaTheme="minorEastAsia"/>
            <w:b/>
            <w:lang w:eastAsia="zh-CN"/>
          </w:rPr>
          <w:delText>DCAR</w:delText>
        </w:r>
        <w:r w:rsidRPr="0031564A" w:rsidDel="00911DD5">
          <w:rPr>
            <w:rFonts w:eastAsiaTheme="minorEastAsia"/>
            <w:lang w:eastAsia="zh-CN"/>
          </w:rPr>
          <w:delText>: Data Channel Application Repository.</w:delText>
        </w:r>
        <w:r w:rsidR="004C064D" w:rsidDel="00911DD5">
          <w:rPr>
            <w:rFonts w:eastAsiaTheme="minorEastAsia"/>
            <w:lang w:eastAsia="zh-CN"/>
          </w:rPr>
          <w:delText xml:space="preserve"> </w:delText>
        </w:r>
      </w:del>
    </w:p>
    <w:p w14:paraId="7E0FB529" w14:textId="1EDCB8B5" w:rsidR="000038BA" w:rsidRDefault="000038BA" w:rsidP="00AD0006">
      <w:pPr>
        <w:pStyle w:val="NO"/>
        <w:overflowPunct/>
        <w:autoSpaceDE/>
        <w:autoSpaceDN/>
        <w:adjustRightInd/>
        <w:textAlignment w:val="auto"/>
        <w:rPr>
          <w:ins w:id="30" w:author="Huawei" w:date="2022-04-06T15:07:00Z"/>
          <w:rFonts w:eastAsia="Times New Roman"/>
          <w:color w:val="auto"/>
          <w:lang w:eastAsia="en-US"/>
        </w:rPr>
      </w:pPr>
      <w:r w:rsidRPr="00AD0006">
        <w:rPr>
          <w:rFonts w:eastAsia="Times New Roman"/>
          <w:color w:val="auto"/>
          <w:lang w:eastAsia="en-US"/>
        </w:rPr>
        <w:t>NOTE</w:t>
      </w:r>
      <w:ins w:id="31" w:author="Huawei" w:date="2022-04-06T15:07:00Z">
        <w:r w:rsidR="00741F9F">
          <w:rPr>
            <w:rFonts w:eastAsia="Times New Roman"/>
            <w:color w:val="auto"/>
            <w:lang w:eastAsia="en-US"/>
          </w:rPr>
          <w:t xml:space="preserve"> 1</w:t>
        </w:r>
      </w:ins>
      <w:r w:rsidRPr="00AD0006">
        <w:rPr>
          <w:rFonts w:eastAsia="Times New Roman"/>
          <w:color w:val="auto"/>
          <w:lang w:eastAsia="en-US"/>
        </w:rPr>
        <w:t>:</w:t>
      </w:r>
      <w:r w:rsidRPr="00AD0006">
        <w:rPr>
          <w:rFonts w:eastAsia="Times New Roman"/>
          <w:color w:val="auto"/>
          <w:lang w:eastAsia="en-US"/>
        </w:rPr>
        <w:tab/>
        <w:t xml:space="preserve">The NRF is not depicted in </w:t>
      </w:r>
      <w:r w:rsidR="006A6F56">
        <w:rPr>
          <w:rFonts w:eastAsia="Times New Roman"/>
          <w:color w:val="auto"/>
          <w:lang w:eastAsia="en-US"/>
        </w:rPr>
        <w:t xml:space="preserve">the </w:t>
      </w:r>
      <w:r w:rsidRPr="00AD0006">
        <w:rPr>
          <w:rFonts w:eastAsia="Times New Roman"/>
          <w:color w:val="auto"/>
          <w:lang w:eastAsia="en-US"/>
        </w:rPr>
        <w:t>reference point architecture figure.</w:t>
      </w:r>
    </w:p>
    <w:p w14:paraId="175F1095" w14:textId="2B4E273D" w:rsidR="00741F9F" w:rsidRDefault="00741F9F" w:rsidP="00AD0006">
      <w:pPr>
        <w:pStyle w:val="NO"/>
        <w:overflowPunct/>
        <w:autoSpaceDE/>
        <w:autoSpaceDN/>
        <w:adjustRightInd/>
        <w:textAlignment w:val="auto"/>
        <w:rPr>
          <w:ins w:id="32" w:author="Huawei" w:date="2022-04-06T16:04:00Z"/>
          <w:rFonts w:eastAsia="Times New Roman"/>
          <w:color w:val="auto"/>
          <w:lang w:eastAsia="en-US"/>
        </w:rPr>
      </w:pPr>
      <w:ins w:id="33" w:author="Huawei" w:date="2022-04-06T15:07:00Z">
        <w:r>
          <w:rPr>
            <w:rFonts w:eastAsia="Times New Roman"/>
            <w:color w:val="auto"/>
            <w:lang w:eastAsia="en-US"/>
          </w:rPr>
          <w:t>NOTE 2:</w:t>
        </w:r>
        <w:r>
          <w:rPr>
            <w:rFonts w:eastAsia="Times New Roman"/>
            <w:color w:val="auto"/>
            <w:lang w:eastAsia="en-US"/>
          </w:rPr>
          <w:tab/>
          <w:t>There is no change to the existing MRF (MRFC and MRFP).</w:t>
        </w:r>
      </w:ins>
    </w:p>
    <w:p w14:paraId="02F3582E" w14:textId="129BB1F1" w:rsidR="00D174C5" w:rsidRPr="00AD0006" w:rsidDel="004874EC" w:rsidRDefault="00D174C5" w:rsidP="00AD0006">
      <w:pPr>
        <w:pStyle w:val="NO"/>
        <w:overflowPunct/>
        <w:autoSpaceDE/>
        <w:autoSpaceDN/>
        <w:adjustRightInd/>
        <w:textAlignment w:val="auto"/>
        <w:rPr>
          <w:del w:id="34" w:author="Huawei" w:date="2022-04-06T20:13:00Z"/>
          <w:rFonts w:eastAsia="Times New Roman"/>
          <w:color w:val="auto"/>
          <w:lang w:eastAsia="en-US"/>
        </w:rPr>
      </w:pPr>
    </w:p>
    <w:p w14:paraId="6ADE6273" w14:textId="77777777" w:rsidR="00BE0290" w:rsidRDefault="00BE0290" w:rsidP="007933FB">
      <w:pPr>
        <w:rPr>
          <w:rFonts w:eastAsiaTheme="minorEastAsia"/>
          <w:lang w:eastAsia="zh-CN"/>
        </w:rPr>
      </w:pPr>
      <w:r>
        <w:rPr>
          <w:rFonts w:eastAsiaTheme="minorEastAsia" w:hint="eastAsia"/>
          <w:lang w:eastAsia="zh-CN"/>
        </w:rPr>
        <w:t>T</w:t>
      </w:r>
      <w:r>
        <w:rPr>
          <w:rFonts w:eastAsiaTheme="minorEastAsia"/>
          <w:lang w:eastAsia="zh-CN"/>
        </w:rPr>
        <w:t xml:space="preserve">he following </w:t>
      </w:r>
      <w:r w:rsidR="00A65E22">
        <w:rPr>
          <w:rFonts w:eastAsiaTheme="minorEastAsia"/>
          <w:lang w:eastAsia="zh-CN"/>
        </w:rPr>
        <w:t>reference point</w:t>
      </w:r>
      <w:r>
        <w:rPr>
          <w:rFonts w:eastAsiaTheme="minorEastAsia"/>
          <w:lang w:eastAsia="zh-CN"/>
        </w:rPr>
        <w:t>s are defined for the IMS data channel architecture.</w:t>
      </w:r>
      <w:r w:rsidR="00381B77">
        <w:rPr>
          <w:rFonts w:eastAsiaTheme="minorEastAsia"/>
          <w:lang w:eastAsia="zh-CN"/>
        </w:rPr>
        <w:t xml:space="preserve"> </w:t>
      </w:r>
      <w:r w:rsidR="008362A3">
        <w:rPr>
          <w:rFonts w:eastAsiaTheme="minorEastAsia"/>
          <w:lang w:eastAsia="zh-CN"/>
        </w:rPr>
        <w:t>It is</w:t>
      </w:r>
      <w:r w:rsidR="00381B77">
        <w:rPr>
          <w:rFonts w:eastAsiaTheme="minorEastAsia"/>
          <w:lang w:eastAsia="zh-CN"/>
        </w:rPr>
        <w:t xml:space="preserve"> suggested that SBI is applied to these reference points.</w:t>
      </w:r>
    </w:p>
    <w:p w14:paraId="7073D11B" w14:textId="0A9D5426" w:rsidR="00BE0290" w:rsidRDefault="00182472" w:rsidP="00182472">
      <w:pPr>
        <w:pStyle w:val="B1"/>
        <w:rPr>
          <w:lang w:eastAsia="zh-CN"/>
        </w:rPr>
      </w:pPr>
      <w:r>
        <w:rPr>
          <w:lang w:eastAsia="zh-CN"/>
        </w:rPr>
        <w:t>-</w:t>
      </w:r>
      <w:r>
        <w:rPr>
          <w:lang w:eastAsia="zh-CN"/>
        </w:rPr>
        <w:tab/>
      </w:r>
      <w:r w:rsidR="004C064D">
        <w:rPr>
          <w:rFonts w:hint="eastAsia"/>
          <w:lang w:eastAsia="zh-CN"/>
        </w:rPr>
        <w:t>I</w:t>
      </w:r>
      <w:r w:rsidR="004C064D">
        <w:rPr>
          <w:lang w:eastAsia="zh-CN"/>
        </w:rPr>
        <w:t>F1:</w:t>
      </w:r>
      <w:r w:rsidR="004C064D">
        <w:rPr>
          <w:lang w:eastAsia="zh-CN"/>
        </w:rPr>
        <w:tab/>
      </w:r>
      <w:r w:rsidR="00A65E22">
        <w:rPr>
          <w:lang w:eastAsia="zh-CN"/>
        </w:rPr>
        <w:t>Reference point between the DCS-C and the DCS-M.</w:t>
      </w:r>
    </w:p>
    <w:p w14:paraId="2629F86A" w14:textId="556EB3E5" w:rsidR="004C064D" w:rsidDel="00CF1198" w:rsidRDefault="00182472" w:rsidP="00182472">
      <w:pPr>
        <w:pStyle w:val="B1"/>
        <w:rPr>
          <w:del w:id="35" w:author="Huawei" w:date="2022-04-06T12:01:00Z"/>
          <w:lang w:eastAsia="zh-CN"/>
        </w:rPr>
      </w:pPr>
      <w:r>
        <w:rPr>
          <w:lang w:eastAsia="zh-CN"/>
        </w:rPr>
        <w:t>-</w:t>
      </w:r>
      <w:r>
        <w:rPr>
          <w:lang w:eastAsia="zh-CN"/>
        </w:rPr>
        <w:tab/>
      </w:r>
      <w:del w:id="36" w:author="Huawei" w:date="2022-04-06T12:01:00Z">
        <w:r w:rsidR="004C064D" w:rsidDel="00CF1198">
          <w:rPr>
            <w:lang w:eastAsia="zh-CN"/>
          </w:rPr>
          <w:delText>IF2:</w:delText>
        </w:r>
        <w:r w:rsidR="004C064D" w:rsidDel="00CF1198">
          <w:rPr>
            <w:lang w:eastAsia="zh-CN"/>
          </w:rPr>
          <w:tab/>
        </w:r>
        <w:r w:rsidR="00A65E22" w:rsidDel="00CF1198">
          <w:rPr>
            <w:lang w:eastAsia="zh-CN"/>
          </w:rPr>
          <w:delText>Reference point between the DCS-C and the DCAR.</w:delText>
        </w:r>
      </w:del>
    </w:p>
    <w:p w14:paraId="332BBADF" w14:textId="77777777" w:rsidR="004C064D" w:rsidRDefault="004C064D" w:rsidP="00182472">
      <w:pPr>
        <w:pStyle w:val="B1"/>
        <w:rPr>
          <w:lang w:eastAsia="zh-CN"/>
        </w:rPr>
      </w:pPr>
      <w:r>
        <w:rPr>
          <w:lang w:eastAsia="zh-CN"/>
        </w:rPr>
        <w:t>IF3:</w:t>
      </w:r>
      <w:r>
        <w:rPr>
          <w:lang w:eastAsia="zh-CN"/>
        </w:rPr>
        <w:tab/>
      </w:r>
      <w:r w:rsidR="00A65E22">
        <w:rPr>
          <w:lang w:eastAsia="zh-CN"/>
        </w:rPr>
        <w:t>Reference point between the DCS-C and the MMTel AS.</w:t>
      </w:r>
    </w:p>
    <w:p w14:paraId="2FACD7FA" w14:textId="580E5E48" w:rsidR="004C064D" w:rsidRDefault="00182472" w:rsidP="00182472">
      <w:pPr>
        <w:pStyle w:val="B1"/>
        <w:rPr>
          <w:lang w:eastAsia="zh-CN"/>
        </w:rPr>
      </w:pPr>
      <w:r>
        <w:rPr>
          <w:lang w:eastAsia="zh-CN"/>
        </w:rPr>
        <w:t>-</w:t>
      </w:r>
      <w:r>
        <w:rPr>
          <w:lang w:eastAsia="zh-CN"/>
        </w:rPr>
        <w:tab/>
      </w:r>
      <w:r w:rsidR="004C064D">
        <w:rPr>
          <w:lang w:eastAsia="zh-CN"/>
        </w:rPr>
        <w:t>IF4:</w:t>
      </w:r>
      <w:r w:rsidR="004C064D">
        <w:rPr>
          <w:lang w:eastAsia="zh-CN"/>
        </w:rPr>
        <w:tab/>
      </w:r>
      <w:r w:rsidR="00A65E22">
        <w:rPr>
          <w:lang w:eastAsia="zh-CN"/>
        </w:rPr>
        <w:t>Reference point between the DCS-C and the NEF.</w:t>
      </w:r>
    </w:p>
    <w:p w14:paraId="14E658EE" w14:textId="5843EF4E" w:rsidR="00177670" w:rsidRDefault="00182472" w:rsidP="00182472">
      <w:pPr>
        <w:pStyle w:val="B1"/>
        <w:rPr>
          <w:ins w:id="37" w:author="Huawei" w:date="2022-04-06T15:14:00Z"/>
          <w:lang w:eastAsia="zh-CN"/>
        </w:rPr>
      </w:pPr>
      <w:r>
        <w:rPr>
          <w:lang w:eastAsia="zh-CN"/>
        </w:rPr>
        <w:t>-</w:t>
      </w:r>
      <w:r>
        <w:rPr>
          <w:lang w:eastAsia="zh-CN"/>
        </w:rPr>
        <w:tab/>
      </w:r>
      <w:r w:rsidR="00177670">
        <w:rPr>
          <w:rFonts w:hint="eastAsia"/>
          <w:lang w:eastAsia="zh-CN"/>
        </w:rPr>
        <w:t>I</w:t>
      </w:r>
      <w:r w:rsidR="00177670">
        <w:rPr>
          <w:lang w:eastAsia="zh-CN"/>
        </w:rPr>
        <w:t>F5:</w:t>
      </w:r>
      <w:r w:rsidR="00177670">
        <w:rPr>
          <w:lang w:eastAsia="zh-CN"/>
        </w:rPr>
        <w:tab/>
        <w:t>Reference point between the MMTel AS and the DCS-M.</w:t>
      </w:r>
    </w:p>
    <w:p w14:paraId="20194893" w14:textId="6D7CBF37" w:rsidR="00344FAF" w:rsidRPr="00344FAF" w:rsidRDefault="00344FAF">
      <w:pPr>
        <w:pStyle w:val="NO"/>
        <w:overflowPunct/>
        <w:autoSpaceDE/>
        <w:autoSpaceDN/>
        <w:adjustRightInd/>
        <w:textAlignment w:val="auto"/>
        <w:rPr>
          <w:rFonts w:eastAsia="Times New Roman"/>
          <w:color w:val="auto"/>
          <w:lang w:eastAsia="en-US"/>
          <w:rPrChange w:id="38" w:author="Huawei" w:date="2022-04-06T15:17:00Z">
            <w:rPr>
              <w:rFonts w:eastAsiaTheme="minorEastAsia"/>
              <w:lang w:eastAsia="zh-CN"/>
            </w:rPr>
          </w:rPrChange>
        </w:rPr>
        <w:pPrChange w:id="39" w:author="Huawei" w:date="2022-04-06T15:17:00Z">
          <w:pPr>
            <w:pStyle w:val="af0"/>
            <w:numPr>
              <w:numId w:val="17"/>
            </w:numPr>
            <w:ind w:left="420" w:hanging="420"/>
          </w:pPr>
        </w:pPrChange>
      </w:pPr>
      <w:ins w:id="40" w:author="Huawei" w:date="2022-04-06T15:15:00Z">
        <w:r w:rsidRPr="00344FAF">
          <w:rPr>
            <w:rFonts w:eastAsia="Times New Roman"/>
            <w:color w:val="auto"/>
            <w:lang w:eastAsia="en-US"/>
            <w:rPrChange w:id="41" w:author="Huawei" w:date="2022-04-06T15:17:00Z">
              <w:rPr>
                <w:rFonts w:eastAsiaTheme="minorEastAsia"/>
                <w:lang w:eastAsia="zh-CN"/>
              </w:rPr>
            </w:rPrChange>
          </w:rPr>
          <w:t>NOTE</w:t>
        </w:r>
      </w:ins>
      <w:ins w:id="42" w:author="Huawei" w:date="2022-04-06T16:04:00Z">
        <w:r w:rsidR="00D174C5">
          <w:rPr>
            <w:rFonts w:eastAsia="Times New Roman"/>
            <w:color w:val="auto"/>
            <w:lang w:eastAsia="en-US"/>
          </w:rPr>
          <w:t xml:space="preserve"> </w:t>
        </w:r>
      </w:ins>
      <w:ins w:id="43" w:author="Huawei" w:date="2022-04-06T20:13:00Z">
        <w:r w:rsidR="004874EC">
          <w:rPr>
            <w:rFonts w:eastAsia="Times New Roman"/>
            <w:color w:val="auto"/>
            <w:lang w:eastAsia="en-US"/>
          </w:rPr>
          <w:t>3</w:t>
        </w:r>
      </w:ins>
      <w:ins w:id="44" w:author="Huawei" w:date="2022-04-06T15:15:00Z">
        <w:r w:rsidRPr="00344FAF">
          <w:rPr>
            <w:rFonts w:eastAsia="Times New Roman"/>
            <w:color w:val="auto"/>
            <w:lang w:eastAsia="en-US"/>
            <w:rPrChange w:id="45" w:author="Huawei" w:date="2022-04-06T15:17:00Z">
              <w:rPr>
                <w:rFonts w:eastAsiaTheme="minorEastAsia"/>
                <w:lang w:eastAsia="zh-CN"/>
              </w:rPr>
            </w:rPrChange>
          </w:rPr>
          <w:t>:</w:t>
        </w:r>
        <w:r w:rsidRPr="00344FAF">
          <w:rPr>
            <w:rFonts w:eastAsia="Times New Roman"/>
            <w:color w:val="auto"/>
            <w:lang w:eastAsia="en-US"/>
            <w:rPrChange w:id="46" w:author="Huawei" w:date="2022-04-06T15:17:00Z">
              <w:rPr>
                <w:rFonts w:eastAsiaTheme="minorEastAsia"/>
                <w:lang w:eastAsia="zh-CN"/>
              </w:rPr>
            </w:rPrChange>
          </w:rPr>
          <w:tab/>
          <w:t xml:space="preserve">Specifying IF4 is out of the scope of 3GPP </w:t>
        </w:r>
      </w:ins>
      <w:ins w:id="47" w:author="Huawei" w:date="2022-04-06T15:16:00Z">
        <w:r w:rsidRPr="00344FAF">
          <w:rPr>
            <w:rFonts w:eastAsia="Times New Roman"/>
            <w:color w:val="auto"/>
            <w:lang w:eastAsia="en-US"/>
            <w:rPrChange w:id="48" w:author="Huawei" w:date="2022-04-06T15:17:00Z">
              <w:rPr>
                <w:rFonts w:eastAsiaTheme="minorEastAsia"/>
                <w:lang w:eastAsia="zh-CN"/>
              </w:rPr>
            </w:rPrChange>
          </w:rPr>
          <w:t>Release 18 and will be discussed in the later release.</w:t>
        </w:r>
      </w:ins>
    </w:p>
    <w:p w14:paraId="0D1AE821" w14:textId="0B8E490F" w:rsidR="00D25726" w:rsidRPr="00D25726" w:rsidRDefault="0011237B" w:rsidP="00D25726">
      <w:pPr>
        <w:pStyle w:val="4"/>
        <w:overflowPunct/>
        <w:autoSpaceDE/>
        <w:autoSpaceDN/>
        <w:adjustRightInd/>
        <w:textAlignment w:val="auto"/>
        <w:rPr>
          <w:lang w:eastAsia="en-US"/>
        </w:rPr>
      </w:pPr>
      <w:r w:rsidRPr="0011237B">
        <w:rPr>
          <w:rFonts w:eastAsia="宋体"/>
          <w:lang w:eastAsia="en-US"/>
        </w:rPr>
        <w:t>6.X.1.2</w:t>
      </w:r>
      <w:r w:rsidRPr="0011237B">
        <w:rPr>
          <w:rFonts w:eastAsia="宋体"/>
          <w:lang w:eastAsia="en-US"/>
        </w:rPr>
        <w:tab/>
      </w:r>
      <w:r w:rsidR="009F0C73">
        <w:rPr>
          <w:rFonts w:eastAsia="宋体"/>
          <w:lang w:eastAsia="en-US"/>
        </w:rPr>
        <w:t xml:space="preserve">Network </w:t>
      </w:r>
      <w:r w:rsidRPr="0011237B">
        <w:rPr>
          <w:rFonts w:eastAsia="宋体" w:hint="eastAsia"/>
          <w:lang w:eastAsia="en-US"/>
        </w:rPr>
        <w:t>F</w:t>
      </w:r>
      <w:r w:rsidRPr="0011237B">
        <w:rPr>
          <w:rFonts w:eastAsia="宋体"/>
          <w:lang w:eastAsia="en-US"/>
        </w:rPr>
        <w:t xml:space="preserve">unction </w:t>
      </w:r>
      <w:r w:rsidR="009F0C73">
        <w:rPr>
          <w:rFonts w:eastAsia="宋体"/>
          <w:lang w:eastAsia="en-US"/>
        </w:rPr>
        <w:t>D</w:t>
      </w:r>
      <w:r w:rsidRPr="0011237B">
        <w:rPr>
          <w:rFonts w:eastAsia="宋体"/>
          <w:lang w:eastAsia="en-US"/>
        </w:rPr>
        <w:t>escription</w:t>
      </w:r>
    </w:p>
    <w:p w14:paraId="328E0B36" w14:textId="77777777" w:rsidR="0011237B" w:rsidRDefault="00636F13" w:rsidP="00636F13">
      <w:pPr>
        <w:pStyle w:val="5"/>
        <w:rPr>
          <w:lang w:eastAsia="zh-CN"/>
        </w:rPr>
      </w:pPr>
      <w:r>
        <w:rPr>
          <w:lang w:eastAsia="zh-CN"/>
        </w:rPr>
        <w:t>6.X.1.2.1</w:t>
      </w:r>
      <w:r>
        <w:rPr>
          <w:lang w:eastAsia="zh-CN"/>
        </w:rPr>
        <w:tab/>
        <w:t>Control Function of Data Channel Server</w:t>
      </w:r>
      <w:r w:rsidR="007B16B0">
        <w:rPr>
          <w:lang w:eastAsia="zh-CN"/>
        </w:rPr>
        <w:t xml:space="preserve"> (DCS-C)</w:t>
      </w:r>
    </w:p>
    <w:p w14:paraId="0E50E06D" w14:textId="77777777" w:rsidR="00636F13" w:rsidRDefault="00961A91" w:rsidP="007933FB">
      <w:pPr>
        <w:rPr>
          <w:rFonts w:eastAsiaTheme="minorEastAsia"/>
          <w:lang w:eastAsia="zh-CN"/>
        </w:rPr>
      </w:pPr>
      <w:r>
        <w:rPr>
          <w:rFonts w:eastAsiaTheme="minorEastAsia"/>
          <w:lang w:eastAsia="zh-CN"/>
        </w:rPr>
        <w:t>The Control Function of Data Channel Server (DCS-C) plays the role of IMS data channel control function, which includes:</w:t>
      </w:r>
    </w:p>
    <w:p w14:paraId="4FBE65DA" w14:textId="35C5B463" w:rsidR="00B00AC3" w:rsidRDefault="00182472" w:rsidP="00182472">
      <w:pPr>
        <w:pStyle w:val="B1"/>
        <w:rPr>
          <w:lang w:eastAsia="zh-CN"/>
        </w:rPr>
      </w:pPr>
      <w:r>
        <w:rPr>
          <w:lang w:eastAsia="zh-CN"/>
        </w:rPr>
        <w:t>-</w:t>
      </w:r>
      <w:r>
        <w:rPr>
          <w:lang w:eastAsia="zh-CN"/>
        </w:rPr>
        <w:tab/>
      </w:r>
      <w:r w:rsidR="009371C6">
        <w:rPr>
          <w:lang w:eastAsia="zh-CN"/>
        </w:rPr>
        <w:t>M</w:t>
      </w:r>
      <w:r w:rsidR="00F67DD4">
        <w:rPr>
          <w:lang w:eastAsia="zh-CN"/>
        </w:rPr>
        <w:t xml:space="preserve">anages </w:t>
      </w:r>
      <w:r w:rsidR="00B00AC3" w:rsidRPr="00FD3F00">
        <w:rPr>
          <w:lang w:eastAsia="zh-CN"/>
        </w:rPr>
        <w:t xml:space="preserve">bootstrap </w:t>
      </w:r>
      <w:r w:rsidR="00F67DD4">
        <w:rPr>
          <w:lang w:eastAsia="zh-CN"/>
        </w:rPr>
        <w:t xml:space="preserve">data channels </w:t>
      </w:r>
      <w:r w:rsidR="00B00AC3" w:rsidRPr="00FD3F00">
        <w:rPr>
          <w:lang w:eastAsia="zh-CN"/>
        </w:rPr>
        <w:t>and application data channel</w:t>
      </w:r>
      <w:r w:rsidR="00F67DD4">
        <w:rPr>
          <w:lang w:eastAsia="zh-CN"/>
        </w:rPr>
        <w:t>s</w:t>
      </w:r>
      <w:r w:rsidR="00B00AC3" w:rsidRPr="00FD3F00">
        <w:rPr>
          <w:lang w:eastAsia="zh-CN"/>
        </w:rPr>
        <w:t xml:space="preserve">. </w:t>
      </w:r>
    </w:p>
    <w:p w14:paraId="56563522" w14:textId="40197584" w:rsidR="008F1481" w:rsidRPr="00182472" w:rsidDel="009561A6" w:rsidRDefault="00182472" w:rsidP="00182472">
      <w:pPr>
        <w:pStyle w:val="B1"/>
        <w:rPr>
          <w:del w:id="49" w:author="Huawei" w:date="2022-04-06T15:22:00Z"/>
          <w:lang w:eastAsia="zh-CN"/>
        </w:rPr>
      </w:pPr>
      <w:r>
        <w:rPr>
          <w:lang w:eastAsia="zh-CN"/>
        </w:rPr>
        <w:t>-</w:t>
      </w:r>
      <w:r>
        <w:rPr>
          <w:lang w:eastAsia="zh-CN"/>
        </w:rPr>
        <w:tab/>
      </w:r>
      <w:del w:id="50" w:author="Huawei" w:date="2022-04-06T15:22:00Z">
        <w:r w:rsidR="008F1481" w:rsidRPr="00182472" w:rsidDel="009561A6">
          <w:rPr>
            <w:lang w:eastAsia="zh-CN"/>
          </w:rPr>
          <w:delText>Controls boo</w:delText>
        </w:r>
        <w:r w:rsidR="0084572C" w:rsidRPr="00182472" w:rsidDel="009561A6">
          <w:rPr>
            <w:lang w:eastAsia="zh-CN"/>
          </w:rPr>
          <w:delText>t</w:delText>
        </w:r>
        <w:r w:rsidR="008F1481" w:rsidRPr="00182472" w:rsidDel="009561A6">
          <w:rPr>
            <w:lang w:eastAsia="zh-CN"/>
          </w:rPr>
          <w:delText>strap procedures.</w:delText>
        </w:r>
      </w:del>
    </w:p>
    <w:p w14:paraId="44414A7E" w14:textId="77777777" w:rsidR="00337789" w:rsidRPr="00FD3F00" w:rsidRDefault="00337789" w:rsidP="00182472">
      <w:pPr>
        <w:pStyle w:val="B1"/>
        <w:rPr>
          <w:lang w:eastAsia="zh-CN"/>
        </w:rPr>
      </w:pPr>
      <w:r>
        <w:rPr>
          <w:lang w:eastAsia="zh-CN"/>
        </w:rPr>
        <w:t>Controls upload and download of IMS data channel applications.</w:t>
      </w:r>
    </w:p>
    <w:p w14:paraId="17D3A841" w14:textId="07ABF629" w:rsidR="00EE1F94" w:rsidRPr="00182472" w:rsidRDefault="00182472" w:rsidP="00182472">
      <w:pPr>
        <w:pStyle w:val="B1"/>
        <w:rPr>
          <w:ins w:id="51" w:author="Huawei" w:date="2022-04-07T16:32:00Z"/>
          <w:lang w:eastAsia="zh-CN"/>
        </w:rPr>
      </w:pPr>
      <w:r>
        <w:rPr>
          <w:lang w:eastAsia="zh-CN"/>
        </w:rPr>
        <w:t>-</w:t>
      </w:r>
      <w:r>
        <w:rPr>
          <w:lang w:eastAsia="zh-CN"/>
        </w:rPr>
        <w:tab/>
      </w:r>
      <w:r w:rsidR="00EE1F94" w:rsidRPr="00182472">
        <w:rPr>
          <w:lang w:eastAsia="zh-CN"/>
        </w:rPr>
        <w:t xml:space="preserve">Subscribes and receives </w:t>
      </w:r>
      <w:r w:rsidR="00867761" w:rsidRPr="00182472">
        <w:rPr>
          <w:lang w:eastAsia="zh-CN"/>
        </w:rPr>
        <w:t>media</w:t>
      </w:r>
      <w:r w:rsidR="00EE1F94" w:rsidRPr="00182472">
        <w:rPr>
          <w:lang w:eastAsia="zh-CN"/>
        </w:rPr>
        <w:t xml:space="preserve"> event notifications from the MMTel AS </w:t>
      </w:r>
      <w:r w:rsidR="00A30C4B" w:rsidRPr="00182472">
        <w:rPr>
          <w:lang w:eastAsia="zh-CN"/>
        </w:rPr>
        <w:t>when the data channels are associated with a</w:t>
      </w:r>
      <w:r w:rsidR="000D2D84" w:rsidRPr="00182472">
        <w:rPr>
          <w:lang w:eastAsia="zh-CN"/>
        </w:rPr>
        <w:t>n IMS audio/video</w:t>
      </w:r>
      <w:r w:rsidR="00A30C4B" w:rsidRPr="00182472">
        <w:rPr>
          <w:lang w:eastAsia="zh-CN"/>
        </w:rPr>
        <w:t xml:space="preserve"> </w:t>
      </w:r>
      <w:r w:rsidR="00022EAC" w:rsidRPr="00182472">
        <w:rPr>
          <w:lang w:eastAsia="zh-CN"/>
        </w:rPr>
        <w:t>session</w:t>
      </w:r>
      <w:r w:rsidR="00EE1F94" w:rsidRPr="00182472">
        <w:rPr>
          <w:lang w:eastAsia="zh-CN"/>
        </w:rPr>
        <w:t>.</w:t>
      </w:r>
      <w:ins w:id="52" w:author="Huawei" w:date="2022-04-06T20:18:00Z">
        <w:r w:rsidR="00066A9B" w:rsidRPr="00182472">
          <w:rPr>
            <w:lang w:eastAsia="zh-CN"/>
          </w:rPr>
          <w:t xml:space="preserve"> </w:t>
        </w:r>
      </w:ins>
      <w:ins w:id="53" w:author="Huawei" w:date="2022-04-06T20:19:00Z">
        <w:r w:rsidR="00066A9B" w:rsidRPr="00182472">
          <w:rPr>
            <w:lang w:eastAsia="zh-CN"/>
          </w:rPr>
          <w:t>The notification</w:t>
        </w:r>
      </w:ins>
      <w:ins w:id="54" w:author="Huawei" w:date="2022-04-07T10:56:00Z">
        <w:r w:rsidR="00F93CE7" w:rsidRPr="00182472">
          <w:rPr>
            <w:lang w:eastAsia="zh-CN"/>
          </w:rPr>
          <w:t>s</w:t>
        </w:r>
      </w:ins>
      <w:ins w:id="55" w:author="Huawei" w:date="2022-04-06T20:19:00Z">
        <w:r w:rsidR="00066A9B" w:rsidRPr="00182472">
          <w:rPr>
            <w:lang w:eastAsia="zh-CN"/>
          </w:rPr>
          <w:t xml:space="preserve"> contain the information about the data channel media descriptions in </w:t>
        </w:r>
      </w:ins>
      <w:ins w:id="56" w:author="Huawei" w:date="2022-04-06T20:20:00Z">
        <w:r w:rsidR="00066A9B" w:rsidRPr="00182472">
          <w:rPr>
            <w:lang w:eastAsia="zh-CN"/>
          </w:rPr>
          <w:t>the SDP offer</w:t>
        </w:r>
        <w:r w:rsidR="00066A9B" w:rsidRPr="00182472">
          <w:rPr>
            <w:rFonts w:hint="eastAsia"/>
            <w:lang w:eastAsia="zh-CN"/>
          </w:rPr>
          <w:t>/</w:t>
        </w:r>
        <w:r w:rsidR="00066A9B" w:rsidRPr="00182472">
          <w:rPr>
            <w:lang w:eastAsia="zh-CN"/>
          </w:rPr>
          <w:t>answer received by the MMTel AS.</w:t>
        </w:r>
      </w:ins>
      <w:ins w:id="57" w:author="Huawei" w:date="2022-04-06T20:21:00Z">
        <w:r w:rsidR="00066A9B" w:rsidRPr="00182472">
          <w:rPr>
            <w:lang w:eastAsia="zh-CN"/>
          </w:rPr>
          <w:t xml:space="preserve"> Based on these information and the user’s </w:t>
        </w:r>
        <w:r w:rsidR="00066A9B" w:rsidRPr="00182472">
          <w:rPr>
            <w:lang w:eastAsia="zh-CN"/>
          </w:rPr>
          <w:lastRenderedPageBreak/>
          <w:t>subscription to the data channel services, the DCS-C indicates the MMTel AS how to dea</w:t>
        </w:r>
      </w:ins>
      <w:ins w:id="58" w:author="Huawei" w:date="2022-04-06T20:22:00Z">
        <w:r w:rsidR="00066A9B" w:rsidRPr="00182472">
          <w:rPr>
            <w:lang w:eastAsia="zh-CN"/>
          </w:rPr>
          <w:t>l with the data channel media descriptions in the SDP offer/answer received.</w:t>
        </w:r>
      </w:ins>
    </w:p>
    <w:p w14:paraId="3FE06913" w14:textId="0BCCBD62" w:rsidR="00AB49B8" w:rsidRDefault="00AB49B8" w:rsidP="00182472">
      <w:pPr>
        <w:pStyle w:val="B1"/>
        <w:ind w:firstLine="0"/>
        <w:rPr>
          <w:lang w:eastAsia="zh-CN"/>
        </w:rPr>
        <w:pPrChange w:id="59" w:author="Huawei" w:date="2022-04-07T16:32:00Z">
          <w:pPr>
            <w:pStyle w:val="af0"/>
            <w:numPr>
              <w:numId w:val="19"/>
            </w:numPr>
            <w:ind w:left="420" w:hanging="420"/>
          </w:pPr>
        </w:pPrChange>
      </w:pPr>
      <w:ins w:id="60" w:author="Huawei" w:date="2022-04-07T16:32:00Z">
        <w:r>
          <w:rPr>
            <w:lang w:eastAsia="zh-CN"/>
          </w:rPr>
          <w:t xml:space="preserve">It’s noted that </w:t>
        </w:r>
        <w:r w:rsidRPr="00AB49B8">
          <w:rPr>
            <w:lang w:eastAsia="zh-CN"/>
          </w:rPr>
          <w:t xml:space="preserve">the MMTel AS is selected by the S-CSCF when the ISC interface is triggered, the DCS-C does not know which MMTel AS will serve some user. </w:t>
        </w:r>
        <w:proofErr w:type="gramStart"/>
        <w:r w:rsidRPr="00AB49B8">
          <w:rPr>
            <w:lang w:eastAsia="zh-CN"/>
          </w:rPr>
          <w:t>The</w:t>
        </w:r>
      </w:ins>
      <w:ins w:id="61" w:author="Huawei" w:date="2022-04-07T16:33:00Z">
        <w:r>
          <w:rPr>
            <w:lang w:eastAsia="zh-CN"/>
          </w:rPr>
          <w:t>refore</w:t>
        </w:r>
      </w:ins>
      <w:proofErr w:type="gramEnd"/>
      <w:ins w:id="62" w:author="Huawei" w:date="2022-04-07T16:32:00Z">
        <w:r w:rsidRPr="00AB49B8">
          <w:rPr>
            <w:lang w:eastAsia="zh-CN"/>
          </w:rPr>
          <w:t xml:space="preserve"> the DCS-C </w:t>
        </w:r>
        <w:r>
          <w:rPr>
            <w:lang w:eastAsia="zh-CN"/>
          </w:rPr>
          <w:t>has to</w:t>
        </w:r>
        <w:r w:rsidRPr="00AB49B8">
          <w:rPr>
            <w:lang w:eastAsia="zh-CN"/>
          </w:rPr>
          <w:t xml:space="preserve"> query all the MMTel AS in the network via the NRF and send Subscribe request</w:t>
        </w:r>
        <w:r>
          <w:rPr>
            <w:lang w:eastAsia="zh-CN"/>
          </w:rPr>
          <w:t>s to the</w:t>
        </w:r>
      </w:ins>
      <w:ins w:id="63" w:author="Huawei" w:date="2022-04-07T16:37:00Z">
        <w:r>
          <w:rPr>
            <w:lang w:eastAsia="zh-CN"/>
          </w:rPr>
          <w:t>m</w:t>
        </w:r>
      </w:ins>
      <w:ins w:id="64" w:author="Huawei" w:date="2022-04-07T16:32:00Z">
        <w:r w:rsidRPr="00AB49B8">
          <w:rPr>
            <w:lang w:eastAsia="zh-CN"/>
          </w:rPr>
          <w:t>.</w:t>
        </w:r>
        <w:r>
          <w:rPr>
            <w:lang w:eastAsia="zh-CN"/>
          </w:rPr>
          <w:t xml:space="preserve"> Another solution is </w:t>
        </w:r>
      </w:ins>
      <w:ins w:id="65" w:author="Huawei" w:date="2022-04-07T16:33:00Z">
        <w:r>
          <w:rPr>
            <w:lang w:eastAsia="zh-CN"/>
          </w:rPr>
          <w:t xml:space="preserve">that implicit subscription is used. That is, the MMTel AS knows </w:t>
        </w:r>
      </w:ins>
      <w:ins w:id="66" w:author="Huawei" w:date="2022-04-07T16:34:00Z">
        <w:r>
          <w:rPr>
            <w:lang w:eastAsia="zh-CN"/>
          </w:rPr>
          <w:t xml:space="preserve">the mapping from the subscriber identity segments to </w:t>
        </w:r>
      </w:ins>
      <w:ins w:id="67" w:author="Huawei" w:date="2022-04-07T16:35:00Z">
        <w:r>
          <w:rPr>
            <w:lang w:eastAsia="zh-CN"/>
          </w:rPr>
          <w:t xml:space="preserve">the DCS-C based on local configuration.  </w:t>
        </w:r>
      </w:ins>
    </w:p>
    <w:p w14:paraId="2DEA8F58" w14:textId="56A857DA" w:rsidR="00A02076" w:rsidRPr="00182472" w:rsidRDefault="00182472" w:rsidP="00182472">
      <w:pPr>
        <w:pStyle w:val="B1"/>
        <w:rPr>
          <w:lang w:eastAsia="zh-CN"/>
        </w:rPr>
      </w:pPr>
      <w:r>
        <w:rPr>
          <w:lang w:eastAsia="zh-CN"/>
        </w:rPr>
        <w:t>-</w:t>
      </w:r>
      <w:r>
        <w:rPr>
          <w:lang w:eastAsia="zh-CN"/>
        </w:rPr>
        <w:tab/>
      </w:r>
      <w:r w:rsidR="00A02076" w:rsidRPr="00182472">
        <w:rPr>
          <w:lang w:eastAsia="zh-CN"/>
        </w:rPr>
        <w:t>Exposure data channel capability to the third party through IF4.</w:t>
      </w:r>
    </w:p>
    <w:p w14:paraId="6C958DCD" w14:textId="727349F8" w:rsidR="00D25726" w:rsidRPr="00D25726" w:rsidRDefault="00D25726" w:rsidP="00D25726">
      <w:pPr>
        <w:rPr>
          <w:rFonts w:eastAsiaTheme="minorEastAsia"/>
          <w:lang w:eastAsia="zh-CN"/>
        </w:rPr>
      </w:pPr>
      <w:r>
        <w:rPr>
          <w:rFonts w:eastAsiaTheme="minorEastAsia"/>
          <w:lang w:eastAsia="zh-CN"/>
        </w:rPr>
        <w:t>In addition, the DCS-C need to support service registration with the NRF</w:t>
      </w:r>
      <w:r w:rsidR="00225DC1">
        <w:rPr>
          <w:rFonts w:eastAsiaTheme="minorEastAsia"/>
          <w:lang w:eastAsia="zh-CN"/>
        </w:rPr>
        <w:t>,</w:t>
      </w:r>
      <w:r>
        <w:rPr>
          <w:rFonts w:eastAsiaTheme="minorEastAsia"/>
          <w:lang w:eastAsia="zh-CN"/>
        </w:rPr>
        <w:t xml:space="preserve"> and </w:t>
      </w:r>
      <w:r w:rsidR="00225DC1">
        <w:rPr>
          <w:rFonts w:eastAsiaTheme="minorEastAsia"/>
          <w:lang w:eastAsia="zh-CN"/>
        </w:rPr>
        <w:t>service</w:t>
      </w:r>
      <w:r>
        <w:rPr>
          <w:rFonts w:eastAsiaTheme="minorEastAsia"/>
          <w:lang w:eastAsia="zh-CN"/>
        </w:rPr>
        <w:t xml:space="preserve"> discovery</w:t>
      </w:r>
      <w:r w:rsidR="00D476D5">
        <w:rPr>
          <w:rFonts w:eastAsiaTheme="minorEastAsia"/>
          <w:lang w:eastAsia="zh-CN"/>
        </w:rPr>
        <w:t>/selection</w:t>
      </w:r>
      <w:r>
        <w:rPr>
          <w:rFonts w:eastAsiaTheme="minorEastAsia"/>
          <w:lang w:eastAsia="zh-CN"/>
        </w:rPr>
        <w:t xml:space="preserve"> via the NRF.</w:t>
      </w:r>
    </w:p>
    <w:p w14:paraId="392D7476" w14:textId="77777777" w:rsidR="00636F13" w:rsidRDefault="00636F13" w:rsidP="00636F13">
      <w:pPr>
        <w:pStyle w:val="5"/>
        <w:rPr>
          <w:lang w:eastAsia="zh-CN"/>
        </w:rPr>
      </w:pPr>
      <w:r>
        <w:rPr>
          <w:lang w:eastAsia="zh-CN"/>
        </w:rPr>
        <w:t>6.X.1.2.2</w:t>
      </w:r>
      <w:r>
        <w:rPr>
          <w:lang w:eastAsia="zh-CN"/>
        </w:rPr>
        <w:tab/>
        <w:t>Media Function of Data Channel Server</w:t>
      </w:r>
      <w:r w:rsidR="007B16B0">
        <w:rPr>
          <w:lang w:eastAsia="zh-CN"/>
        </w:rPr>
        <w:t xml:space="preserve"> (DCS-M)</w:t>
      </w:r>
    </w:p>
    <w:p w14:paraId="1FD99D46" w14:textId="77777777" w:rsidR="00636F13" w:rsidRDefault="00961A91" w:rsidP="007933FB">
      <w:pPr>
        <w:rPr>
          <w:rFonts w:eastAsiaTheme="minorEastAsia"/>
          <w:lang w:eastAsia="zh-CN"/>
        </w:rPr>
      </w:pPr>
      <w:r>
        <w:rPr>
          <w:rFonts w:eastAsiaTheme="minorEastAsia"/>
          <w:lang w:eastAsia="zh-CN"/>
        </w:rPr>
        <w:t>The Media Function of Data Channel Server (DCS-M) plays the role of IMS data channel media function, which includes:</w:t>
      </w:r>
    </w:p>
    <w:p w14:paraId="7A734810" w14:textId="41C4DCBB" w:rsidR="00EE1F94" w:rsidRPr="00182472" w:rsidRDefault="00182472" w:rsidP="00182472">
      <w:pPr>
        <w:pStyle w:val="B1"/>
        <w:rPr>
          <w:lang w:eastAsia="zh-CN"/>
        </w:rPr>
      </w:pPr>
      <w:r>
        <w:rPr>
          <w:lang w:eastAsia="zh-CN"/>
        </w:rPr>
        <w:t>-</w:t>
      </w:r>
      <w:r>
        <w:rPr>
          <w:lang w:eastAsia="zh-CN"/>
        </w:rPr>
        <w:tab/>
      </w:r>
      <w:r w:rsidR="00337789" w:rsidRPr="00182472">
        <w:rPr>
          <w:lang w:eastAsia="zh-CN"/>
        </w:rPr>
        <w:t xml:space="preserve">Initiates and terminates bootstrap data channels </w:t>
      </w:r>
      <w:r w:rsidR="00EE1F94" w:rsidRPr="00182472">
        <w:rPr>
          <w:lang w:eastAsia="zh-CN"/>
        </w:rPr>
        <w:t>between the UE and itself.</w:t>
      </w:r>
    </w:p>
    <w:p w14:paraId="33A09283" w14:textId="25A4B8ED" w:rsidR="00961A91" w:rsidRPr="00182472" w:rsidRDefault="00182472" w:rsidP="00182472">
      <w:pPr>
        <w:pStyle w:val="B1"/>
        <w:rPr>
          <w:lang w:eastAsia="zh-CN"/>
        </w:rPr>
      </w:pPr>
      <w:r>
        <w:rPr>
          <w:lang w:eastAsia="zh-CN"/>
        </w:rPr>
        <w:t>-</w:t>
      </w:r>
      <w:r>
        <w:rPr>
          <w:lang w:eastAsia="zh-CN"/>
        </w:rPr>
        <w:tab/>
      </w:r>
      <w:r w:rsidR="00EE1F94" w:rsidRPr="00182472">
        <w:rPr>
          <w:lang w:eastAsia="zh-CN"/>
        </w:rPr>
        <w:t xml:space="preserve">Initiates and terminates </w:t>
      </w:r>
      <w:r w:rsidR="00337789" w:rsidRPr="00182472">
        <w:rPr>
          <w:lang w:eastAsia="zh-CN"/>
        </w:rPr>
        <w:t>application data channels</w:t>
      </w:r>
      <w:r w:rsidR="00EE1F94" w:rsidRPr="00182472">
        <w:rPr>
          <w:lang w:eastAsia="zh-CN"/>
        </w:rPr>
        <w:t xml:space="preserve"> between the UE and itself in A2P/P2A scenarios</w:t>
      </w:r>
      <w:r w:rsidR="00337789" w:rsidRPr="00182472">
        <w:rPr>
          <w:lang w:eastAsia="zh-CN"/>
        </w:rPr>
        <w:t>.</w:t>
      </w:r>
    </w:p>
    <w:p w14:paraId="32217971" w14:textId="18F14A10" w:rsidR="00337789" w:rsidRPr="00182472" w:rsidRDefault="00182472" w:rsidP="00182472">
      <w:pPr>
        <w:pStyle w:val="B1"/>
        <w:rPr>
          <w:lang w:eastAsia="zh-CN"/>
        </w:rPr>
      </w:pPr>
      <w:r>
        <w:rPr>
          <w:lang w:eastAsia="zh-CN"/>
        </w:rPr>
        <w:t>-</w:t>
      </w:r>
      <w:r>
        <w:rPr>
          <w:lang w:eastAsia="zh-CN"/>
        </w:rPr>
        <w:tab/>
      </w:r>
      <w:r w:rsidR="00555C67" w:rsidRPr="00182472">
        <w:rPr>
          <w:lang w:eastAsia="zh-CN"/>
        </w:rPr>
        <w:t>Supports data channel interworking towards internet/intranet.</w:t>
      </w:r>
      <w:ins w:id="68" w:author="Huawei" w:date="2022-04-07T16:38:00Z">
        <w:r w:rsidR="00744942" w:rsidRPr="00182472">
          <w:rPr>
            <w:lang w:eastAsia="zh-CN"/>
          </w:rPr>
          <w:t xml:space="preserve"> In the A2P/P2A scenarios, the data channel applications may be hosted on the </w:t>
        </w:r>
      </w:ins>
      <w:ins w:id="69" w:author="Huawei" w:date="2022-04-07T16:39:00Z">
        <w:r w:rsidR="00744942" w:rsidRPr="00182472">
          <w:rPr>
            <w:lang w:eastAsia="zh-CN"/>
          </w:rPr>
          <w:t>third party application server and the UE must interacts with the third party application server through the DCS-M</w:t>
        </w:r>
      </w:ins>
      <w:ins w:id="70" w:author="Huawei" w:date="2022-04-07T16:40:00Z">
        <w:r w:rsidR="00744942" w:rsidRPr="00182472">
          <w:rPr>
            <w:lang w:eastAsia="zh-CN"/>
          </w:rPr>
          <w:t xml:space="preserve"> to send and receive application data.</w:t>
        </w:r>
      </w:ins>
    </w:p>
    <w:p w14:paraId="6CE3D217" w14:textId="639B890C" w:rsidR="00AD1B4C" w:rsidRPr="00AD1B4C" w:rsidDel="00594DCF" w:rsidRDefault="00AD1B4C" w:rsidP="00AD1B4C">
      <w:pPr>
        <w:rPr>
          <w:del w:id="71" w:author="Huawei" w:date="2022-04-07T17:04:00Z"/>
          <w:rFonts w:eastAsiaTheme="minorEastAsia"/>
          <w:lang w:eastAsia="zh-CN"/>
        </w:rPr>
      </w:pPr>
      <w:r w:rsidRPr="00AD1B4C">
        <w:rPr>
          <w:rFonts w:eastAsiaTheme="minorEastAsia"/>
          <w:lang w:eastAsia="zh-CN"/>
        </w:rPr>
        <w:t>In addition, the DCS-</w:t>
      </w:r>
      <w:r>
        <w:rPr>
          <w:rFonts w:eastAsiaTheme="minorEastAsia"/>
          <w:lang w:eastAsia="zh-CN"/>
        </w:rPr>
        <w:t>M</w:t>
      </w:r>
      <w:r w:rsidRPr="00AD1B4C">
        <w:rPr>
          <w:rFonts w:eastAsiaTheme="minorEastAsia"/>
          <w:lang w:eastAsia="zh-CN"/>
        </w:rPr>
        <w:t xml:space="preserve"> need to support service registration with the NRF.</w:t>
      </w:r>
    </w:p>
    <w:p w14:paraId="38B857BC" w14:textId="645FCB68" w:rsidR="00636F13" w:rsidDel="00347B69" w:rsidRDefault="00636F13" w:rsidP="00636F13">
      <w:pPr>
        <w:pStyle w:val="5"/>
        <w:rPr>
          <w:del w:id="72" w:author="Huawei" w:date="2022-04-06T12:01:00Z"/>
          <w:lang w:eastAsia="zh-CN"/>
        </w:rPr>
      </w:pPr>
      <w:del w:id="73" w:author="Huawei" w:date="2022-04-06T12:01:00Z">
        <w:r w:rsidDel="00347B69">
          <w:rPr>
            <w:lang w:eastAsia="zh-CN"/>
          </w:rPr>
          <w:delText>6.X.1.2.3</w:delText>
        </w:r>
        <w:r w:rsidDel="00347B69">
          <w:rPr>
            <w:lang w:eastAsia="zh-CN"/>
          </w:rPr>
          <w:tab/>
          <w:delText>Data Channel Application Repository</w:delText>
        </w:r>
        <w:r w:rsidR="007B16B0" w:rsidDel="00347B69">
          <w:rPr>
            <w:lang w:eastAsia="zh-CN"/>
          </w:rPr>
          <w:delText xml:space="preserve"> (DCAR)</w:delText>
        </w:r>
      </w:del>
    </w:p>
    <w:p w14:paraId="130AA64F" w14:textId="2C49D1A6" w:rsidR="00636F13" w:rsidDel="00347B69" w:rsidRDefault="008E4EBB" w:rsidP="007933FB">
      <w:pPr>
        <w:rPr>
          <w:del w:id="74" w:author="Huawei" w:date="2022-04-06T12:01:00Z"/>
          <w:rFonts w:eastAsiaTheme="minorEastAsia"/>
          <w:lang w:eastAsia="zh-CN"/>
        </w:rPr>
      </w:pPr>
      <w:del w:id="75" w:author="Huawei" w:date="2022-04-06T12:01:00Z">
        <w:r w:rsidDel="00347B69">
          <w:rPr>
            <w:rFonts w:eastAsiaTheme="minorEastAsia"/>
            <w:lang w:eastAsia="zh-CN"/>
          </w:rPr>
          <w:delText>The Data Channel Application Repository (DCAR) stores IMS data channel applications centrally. It interacts with the D</w:delText>
        </w:r>
        <w:r w:rsidR="00026CF0" w:rsidDel="00347B69">
          <w:rPr>
            <w:rFonts w:eastAsiaTheme="minorEastAsia"/>
            <w:lang w:eastAsia="zh-CN"/>
          </w:rPr>
          <w:delText>CS</w:delText>
        </w:r>
        <w:r w:rsidR="00BB495D" w:rsidDel="00347B69">
          <w:rPr>
            <w:rFonts w:eastAsiaTheme="minorEastAsia"/>
            <w:lang w:eastAsia="zh-CN"/>
          </w:rPr>
          <w:delText>-C</w:delText>
        </w:r>
        <w:r w:rsidDel="00347B69">
          <w:rPr>
            <w:rFonts w:eastAsiaTheme="minorEastAsia"/>
            <w:lang w:eastAsia="zh-CN"/>
          </w:rPr>
          <w:delText xml:space="preserve"> through IF2. It includes two aspects:</w:delText>
        </w:r>
      </w:del>
    </w:p>
    <w:p w14:paraId="1A9AE477" w14:textId="5D2A8E33" w:rsidR="008E4EBB" w:rsidDel="00347B69" w:rsidRDefault="0071616F" w:rsidP="008E4EBB">
      <w:pPr>
        <w:pStyle w:val="af0"/>
        <w:numPr>
          <w:ilvl w:val="0"/>
          <w:numId w:val="18"/>
        </w:numPr>
        <w:rPr>
          <w:del w:id="76" w:author="Huawei" w:date="2022-04-06T12:01:00Z"/>
          <w:rFonts w:eastAsiaTheme="minorEastAsia"/>
          <w:lang w:eastAsia="zh-CN"/>
        </w:rPr>
      </w:pPr>
      <w:del w:id="77" w:author="Huawei" w:date="2022-04-06T12:01:00Z">
        <w:r w:rsidDel="00347B69">
          <w:rPr>
            <w:rFonts w:eastAsiaTheme="minorEastAsia"/>
            <w:lang w:eastAsia="zh-CN"/>
          </w:rPr>
          <w:delText>T</w:delText>
        </w:r>
        <w:r w:rsidR="008E4EBB" w:rsidRPr="008E4EBB" w:rsidDel="00347B69">
          <w:rPr>
            <w:rFonts w:eastAsiaTheme="minorEastAsia"/>
            <w:lang w:eastAsia="zh-CN"/>
          </w:rPr>
          <w:delText>he UE user or some other authorized party uploads IMS data channel applications to the DCS</w:delText>
        </w:r>
        <w:r w:rsidR="00BB495D" w:rsidDel="00347B69">
          <w:rPr>
            <w:rFonts w:eastAsiaTheme="minorEastAsia"/>
            <w:lang w:eastAsia="zh-CN"/>
          </w:rPr>
          <w:delText>-C</w:delText>
        </w:r>
        <w:r w:rsidR="008E4EBB" w:rsidRPr="008E4EBB" w:rsidDel="00347B69">
          <w:rPr>
            <w:rFonts w:eastAsiaTheme="minorEastAsia"/>
            <w:lang w:eastAsia="zh-CN"/>
          </w:rPr>
          <w:delText xml:space="preserve"> and these applications</w:delText>
        </w:r>
        <w:r w:rsidR="005D3DDB" w:rsidDel="00347B69">
          <w:rPr>
            <w:rFonts w:eastAsiaTheme="minorEastAsia"/>
            <w:lang w:eastAsia="zh-CN"/>
          </w:rPr>
          <w:delText xml:space="preserve"> are stored</w:delText>
        </w:r>
        <w:r w:rsidR="008E4EBB" w:rsidRPr="008E4EBB" w:rsidDel="00347B69">
          <w:rPr>
            <w:rFonts w:eastAsiaTheme="minorEastAsia"/>
            <w:lang w:eastAsia="zh-CN"/>
          </w:rPr>
          <w:delText xml:space="preserve"> </w:delText>
        </w:r>
        <w:r w:rsidR="005D3DDB" w:rsidDel="00347B69">
          <w:rPr>
            <w:rFonts w:eastAsiaTheme="minorEastAsia"/>
            <w:lang w:eastAsia="zh-CN"/>
          </w:rPr>
          <w:delText>on</w:delText>
        </w:r>
        <w:r w:rsidR="008E4EBB" w:rsidRPr="008E4EBB" w:rsidDel="00347B69">
          <w:rPr>
            <w:rFonts w:eastAsiaTheme="minorEastAsia"/>
            <w:lang w:eastAsia="zh-CN"/>
          </w:rPr>
          <w:delText>to the DCAR</w:delText>
        </w:r>
        <w:r w:rsidR="008E4EBB" w:rsidDel="00347B69">
          <w:rPr>
            <w:rFonts w:eastAsiaTheme="minorEastAsia"/>
            <w:lang w:eastAsia="zh-CN"/>
          </w:rPr>
          <w:delText xml:space="preserve"> through IF2</w:delText>
        </w:r>
        <w:r w:rsidR="008E4EBB" w:rsidRPr="008E4EBB" w:rsidDel="00347B69">
          <w:rPr>
            <w:rFonts w:eastAsiaTheme="minorEastAsia"/>
            <w:lang w:eastAsia="zh-CN"/>
          </w:rPr>
          <w:delText>.</w:delText>
        </w:r>
      </w:del>
    </w:p>
    <w:p w14:paraId="433B72CF" w14:textId="518C099F" w:rsidR="00F85489" w:rsidDel="00347B69" w:rsidRDefault="005C6FA5" w:rsidP="0016538C">
      <w:pPr>
        <w:pStyle w:val="af0"/>
        <w:numPr>
          <w:ilvl w:val="0"/>
          <w:numId w:val="18"/>
        </w:numPr>
        <w:rPr>
          <w:del w:id="78" w:author="Huawei" w:date="2022-04-06T12:01:00Z"/>
          <w:rFonts w:eastAsiaTheme="minorEastAsia"/>
          <w:lang w:eastAsia="zh-CN"/>
        </w:rPr>
      </w:pPr>
      <w:del w:id="79" w:author="Huawei" w:date="2022-04-06T12:01:00Z">
        <w:r w:rsidRPr="004A03C6" w:rsidDel="00347B69">
          <w:rPr>
            <w:rFonts w:eastAsiaTheme="minorEastAsia"/>
            <w:lang w:eastAsia="zh-CN"/>
          </w:rPr>
          <w:delText>The DCS</w:delText>
        </w:r>
        <w:r w:rsidR="00BB495D" w:rsidDel="00347B69">
          <w:rPr>
            <w:rFonts w:eastAsiaTheme="minorEastAsia"/>
            <w:lang w:eastAsia="zh-CN"/>
          </w:rPr>
          <w:delText>-C</w:delText>
        </w:r>
        <w:r w:rsidRPr="004A03C6" w:rsidDel="00347B69">
          <w:rPr>
            <w:rFonts w:eastAsiaTheme="minorEastAsia"/>
            <w:lang w:eastAsia="zh-CN"/>
          </w:rPr>
          <w:delText xml:space="preserve"> retrieves the data channel application selected by the UE user from the DCAR </w:delText>
        </w:r>
        <w:r w:rsidR="00835D0F" w:rsidRPr="004A03C6" w:rsidDel="00347B69">
          <w:rPr>
            <w:rFonts w:eastAsiaTheme="minorEastAsia"/>
            <w:lang w:eastAsia="zh-CN"/>
          </w:rPr>
          <w:delText xml:space="preserve">through IF2 </w:delText>
        </w:r>
        <w:r w:rsidRPr="004A03C6" w:rsidDel="00347B69">
          <w:rPr>
            <w:rFonts w:eastAsiaTheme="minorEastAsia"/>
            <w:lang w:eastAsia="zh-CN"/>
          </w:rPr>
          <w:delText xml:space="preserve">and sends it to the UE through </w:delText>
        </w:r>
        <w:r w:rsidR="00835D0F" w:rsidRPr="004A03C6" w:rsidDel="00347B69">
          <w:rPr>
            <w:rFonts w:eastAsiaTheme="minorEastAsia"/>
            <w:lang w:eastAsia="zh-CN"/>
          </w:rPr>
          <w:delText>the</w:delText>
        </w:r>
        <w:r w:rsidRPr="004A03C6" w:rsidDel="00347B69">
          <w:rPr>
            <w:rFonts w:eastAsiaTheme="minorEastAsia"/>
            <w:lang w:eastAsia="zh-CN"/>
          </w:rPr>
          <w:delText xml:space="preserve"> boo</w:delText>
        </w:r>
        <w:r w:rsidR="0084572C" w:rsidRPr="004A03C6" w:rsidDel="00347B69">
          <w:rPr>
            <w:rFonts w:eastAsiaTheme="minorEastAsia"/>
            <w:lang w:eastAsia="zh-CN"/>
          </w:rPr>
          <w:delText>t</w:delText>
        </w:r>
        <w:r w:rsidRPr="004A03C6" w:rsidDel="00347B69">
          <w:rPr>
            <w:rFonts w:eastAsiaTheme="minorEastAsia"/>
            <w:lang w:eastAsia="zh-CN"/>
          </w:rPr>
          <w:delText>strap data channel</w:delText>
        </w:r>
        <w:r w:rsidR="00835D0F" w:rsidRPr="004A03C6" w:rsidDel="00347B69">
          <w:rPr>
            <w:rFonts w:eastAsiaTheme="minorEastAsia"/>
            <w:lang w:eastAsia="zh-CN"/>
          </w:rPr>
          <w:delText xml:space="preserve"> created between the UE and the DCS</w:delText>
        </w:r>
        <w:r w:rsidR="00BB495D" w:rsidDel="00347B69">
          <w:rPr>
            <w:rFonts w:eastAsiaTheme="minorEastAsia"/>
            <w:lang w:eastAsia="zh-CN"/>
          </w:rPr>
          <w:delText>-M</w:delText>
        </w:r>
        <w:r w:rsidRPr="004A03C6" w:rsidDel="00347B69">
          <w:rPr>
            <w:rFonts w:eastAsiaTheme="minorEastAsia"/>
            <w:lang w:eastAsia="zh-CN"/>
          </w:rPr>
          <w:delText xml:space="preserve">. </w:delText>
        </w:r>
      </w:del>
    </w:p>
    <w:p w14:paraId="3F782249" w14:textId="2F629F06" w:rsidR="000E4689" w:rsidRPr="00AD0006" w:rsidDel="00347B69" w:rsidRDefault="000E4689" w:rsidP="00AD0006">
      <w:pPr>
        <w:pStyle w:val="NO"/>
        <w:overflowPunct/>
        <w:autoSpaceDE/>
        <w:autoSpaceDN/>
        <w:adjustRightInd/>
        <w:textAlignment w:val="auto"/>
        <w:rPr>
          <w:del w:id="80" w:author="Huawei" w:date="2022-04-06T12:01:00Z"/>
          <w:rFonts w:eastAsia="Times New Roman"/>
          <w:color w:val="auto"/>
          <w:lang w:eastAsia="en-US"/>
        </w:rPr>
      </w:pPr>
      <w:del w:id="81" w:author="Huawei" w:date="2022-04-06T12:01:00Z">
        <w:r w:rsidRPr="00AD0006" w:rsidDel="00347B69">
          <w:rPr>
            <w:rFonts w:eastAsia="Times New Roman"/>
            <w:color w:val="auto"/>
            <w:lang w:eastAsia="en-US"/>
          </w:rPr>
          <w:delText xml:space="preserve">NOTE: </w:delText>
        </w:r>
        <w:r w:rsidR="00F47290" w:rsidRPr="00AD0006" w:rsidDel="00347B69">
          <w:rPr>
            <w:rFonts w:eastAsia="Times New Roman"/>
            <w:color w:val="auto"/>
            <w:lang w:eastAsia="en-US"/>
          </w:rPr>
          <w:tab/>
        </w:r>
        <w:r w:rsidRPr="00AD0006" w:rsidDel="00347B69">
          <w:rPr>
            <w:rFonts w:eastAsia="Times New Roman"/>
            <w:color w:val="auto"/>
            <w:lang w:eastAsia="en-US"/>
          </w:rPr>
          <w:delText>It’s suggested that the DCAR is embedded in the DCS-C and IF2 need not to be specified.</w:delText>
        </w:r>
      </w:del>
    </w:p>
    <w:p w14:paraId="5AB05746" w14:textId="77777777" w:rsidR="00984E9E" w:rsidRDefault="00984E9E" w:rsidP="00813BCD">
      <w:pPr>
        <w:rPr>
          <w:rFonts w:eastAsiaTheme="minorEastAsia"/>
          <w:lang w:eastAsia="zh-CN"/>
        </w:rPr>
      </w:pPr>
    </w:p>
    <w:p w14:paraId="3A10FDBC" w14:textId="55AD4785" w:rsidR="00813BCD" w:rsidRDefault="00813BCD" w:rsidP="00813BCD">
      <w:pPr>
        <w:pStyle w:val="4"/>
        <w:rPr>
          <w:ins w:id="82" w:author="Huawei" w:date="2022-04-06T16:03:00Z"/>
          <w:lang w:eastAsia="zh-CN"/>
        </w:rPr>
      </w:pPr>
      <w:r>
        <w:rPr>
          <w:rFonts w:hint="eastAsia"/>
          <w:lang w:eastAsia="zh-CN"/>
        </w:rPr>
        <w:t>6</w:t>
      </w:r>
      <w:r>
        <w:rPr>
          <w:lang w:eastAsia="zh-CN"/>
        </w:rPr>
        <w:t>.X.1.3</w:t>
      </w:r>
      <w:r>
        <w:rPr>
          <w:lang w:eastAsia="zh-CN"/>
        </w:rPr>
        <w:tab/>
      </w:r>
      <w:r w:rsidR="009F0C73">
        <w:rPr>
          <w:lang w:eastAsia="zh-CN"/>
        </w:rPr>
        <w:t>Network Function Service</w:t>
      </w:r>
      <w:r>
        <w:rPr>
          <w:lang w:eastAsia="zh-CN"/>
        </w:rPr>
        <w:t xml:space="preserve"> </w:t>
      </w:r>
      <w:r w:rsidR="009F0C73">
        <w:rPr>
          <w:lang w:eastAsia="zh-CN"/>
        </w:rPr>
        <w:t>D</w:t>
      </w:r>
      <w:r>
        <w:rPr>
          <w:lang w:eastAsia="zh-CN"/>
        </w:rPr>
        <w:t>escription</w:t>
      </w:r>
    </w:p>
    <w:p w14:paraId="136B5255" w14:textId="5512E37F" w:rsidR="00D174C5" w:rsidRPr="00064340" w:rsidRDefault="00D174C5">
      <w:pPr>
        <w:rPr>
          <w:lang w:eastAsia="zh-CN"/>
        </w:rPr>
        <w:pPrChange w:id="83" w:author="Huawei" w:date="2022-04-06T16:03:00Z">
          <w:pPr>
            <w:pStyle w:val="4"/>
          </w:pPr>
        </w:pPrChange>
      </w:pPr>
      <w:ins w:id="84" w:author="Huawei" w:date="2022-04-06T16:03:00Z">
        <w:r>
          <w:rPr>
            <w:lang w:eastAsia="zh-CN"/>
          </w:rPr>
          <w:t>All the services described below will be discovered and selected via the NRF.</w:t>
        </w:r>
      </w:ins>
    </w:p>
    <w:p w14:paraId="38E2DEF4" w14:textId="576DECB9" w:rsidR="00813BCD" w:rsidRDefault="00EE0190" w:rsidP="00B97392">
      <w:pPr>
        <w:pStyle w:val="5"/>
        <w:rPr>
          <w:lang w:eastAsia="zh-CN"/>
        </w:rPr>
      </w:pPr>
      <w:r>
        <w:rPr>
          <w:rFonts w:hint="eastAsia"/>
          <w:lang w:eastAsia="zh-CN"/>
        </w:rPr>
        <w:t>6</w:t>
      </w:r>
      <w:r>
        <w:rPr>
          <w:lang w:eastAsia="zh-CN"/>
        </w:rPr>
        <w:t>.X.1.3.1</w:t>
      </w:r>
      <w:r>
        <w:rPr>
          <w:lang w:eastAsia="zh-CN"/>
        </w:rPr>
        <w:tab/>
        <w:t>DCS-C Services</w:t>
      </w:r>
    </w:p>
    <w:p w14:paraId="6185DB08" w14:textId="086991C1" w:rsidR="009E20A4" w:rsidRDefault="009E20A4" w:rsidP="009E20A4">
      <w:pPr>
        <w:jc w:val="center"/>
        <w:rPr>
          <w:rFonts w:eastAsiaTheme="minorEastAsia"/>
          <w:lang w:eastAsia="zh-CN"/>
        </w:rPr>
      </w:pPr>
      <w:r>
        <w:object w:dxaOrig="1306" w:dyaOrig="1620" w14:anchorId="68866F52">
          <v:shape id="_x0000_i1028" type="#_x0000_t75" style="width:65.55pt;height:81.15pt" o:ole="">
            <v:imagedata r:id="rId17" o:title=""/>
          </v:shape>
          <o:OLEObject Type="Embed" ProgID="Visio.Drawing.15" ShapeID="_x0000_i1028" DrawAspect="Content" ObjectID="_1710857937" r:id="rId18"/>
        </w:object>
      </w:r>
    </w:p>
    <w:p w14:paraId="02D027D7" w14:textId="2B4454CE" w:rsidR="006C69C5" w:rsidRPr="00BF6C5D" w:rsidRDefault="006C69C5" w:rsidP="006C69C5">
      <w:pPr>
        <w:pStyle w:val="TF"/>
        <w:rPr>
          <w:rFonts w:eastAsia="Times New Roman"/>
          <w:lang w:val="en-GB"/>
        </w:rPr>
      </w:pPr>
      <w:r w:rsidRPr="00BF6C5D">
        <w:rPr>
          <w:rFonts w:eastAsia="Times New Roman" w:hint="eastAsia"/>
          <w:lang w:val="en-GB"/>
        </w:rPr>
        <w:t>F</w:t>
      </w:r>
      <w:r w:rsidRPr="00BF6C5D">
        <w:rPr>
          <w:rFonts w:eastAsia="Times New Roman"/>
          <w:lang w:val="en-GB"/>
        </w:rPr>
        <w:t>igure 6.X.1.</w:t>
      </w:r>
      <w:r>
        <w:rPr>
          <w:rFonts w:eastAsia="Times New Roman"/>
          <w:lang w:val="en-GB"/>
        </w:rPr>
        <w:t>3.</w:t>
      </w:r>
      <w:r w:rsidR="005E06DF">
        <w:rPr>
          <w:rFonts w:eastAsia="Times New Roman"/>
          <w:lang w:val="en-GB"/>
        </w:rPr>
        <w:t>1</w:t>
      </w:r>
      <w:r w:rsidRPr="00BF6C5D">
        <w:rPr>
          <w:rFonts w:eastAsia="Times New Roman"/>
          <w:lang w:val="en-GB"/>
        </w:rPr>
        <w:t xml:space="preserve">-1: </w:t>
      </w:r>
      <w:r w:rsidRPr="00D86533">
        <w:rPr>
          <w:rFonts w:eastAsia="Times New Roman"/>
          <w:lang w:val="en-GB"/>
        </w:rPr>
        <w:t xml:space="preserve">Reference Architecture for the </w:t>
      </w:r>
      <w:proofErr w:type="spellStart"/>
      <w:r w:rsidRPr="00D86533">
        <w:rPr>
          <w:rFonts w:eastAsia="Times New Roman"/>
          <w:lang w:val="en-GB"/>
        </w:rPr>
        <w:t>N</w:t>
      </w:r>
      <w:r>
        <w:rPr>
          <w:rFonts w:eastAsia="Times New Roman"/>
          <w:lang w:val="en-GB"/>
        </w:rPr>
        <w:t>dcs</w:t>
      </w:r>
      <w:proofErr w:type="spellEnd"/>
      <w:r>
        <w:rPr>
          <w:rFonts w:eastAsia="Times New Roman"/>
          <w:lang w:val="en-GB"/>
        </w:rPr>
        <w:t>-c</w:t>
      </w:r>
      <w:r w:rsidRPr="00D86533">
        <w:rPr>
          <w:rFonts w:eastAsia="Times New Roman"/>
          <w:lang w:val="en-GB"/>
        </w:rPr>
        <w:t xml:space="preserve"> Service</w:t>
      </w:r>
      <w:r w:rsidR="00B54004">
        <w:rPr>
          <w:rFonts w:eastAsia="Times New Roman"/>
          <w:lang w:val="en-GB"/>
        </w:rPr>
        <w:t>s</w:t>
      </w:r>
      <w:r w:rsidRPr="00D86533">
        <w:rPr>
          <w:rFonts w:eastAsia="Times New Roman"/>
          <w:lang w:val="en-GB"/>
        </w:rPr>
        <w:t>; SBI representation</w:t>
      </w:r>
    </w:p>
    <w:p w14:paraId="395C6855" w14:textId="0B4938BF" w:rsidR="00AF711A" w:rsidRDefault="00D00AFB" w:rsidP="00D00AFB">
      <w:pPr>
        <w:jc w:val="center"/>
        <w:rPr>
          <w:rFonts w:eastAsiaTheme="minorEastAsia"/>
          <w:lang w:eastAsia="zh-CN"/>
        </w:rPr>
      </w:pPr>
      <w:r>
        <w:object w:dxaOrig="1306" w:dyaOrig="1620" w14:anchorId="2A11E349">
          <v:shape id="_x0000_i1029" type="#_x0000_t75" style="width:65.55pt;height:81.15pt" o:ole="">
            <v:imagedata r:id="rId19" o:title=""/>
          </v:shape>
          <o:OLEObject Type="Embed" ProgID="Visio.Drawing.15" ShapeID="_x0000_i1029" DrawAspect="Content" ObjectID="_1710857938" r:id="rId20"/>
        </w:object>
      </w:r>
    </w:p>
    <w:p w14:paraId="7D375B13" w14:textId="251CE35F" w:rsidR="00D00AFB" w:rsidRPr="00BF6C5D" w:rsidRDefault="00D00AFB" w:rsidP="00D00AFB">
      <w:pPr>
        <w:pStyle w:val="TF"/>
        <w:rPr>
          <w:rFonts w:eastAsia="Times New Roman"/>
          <w:lang w:val="en-GB"/>
        </w:rPr>
      </w:pPr>
      <w:r w:rsidRPr="00BF6C5D">
        <w:rPr>
          <w:rFonts w:eastAsia="Times New Roman" w:hint="eastAsia"/>
          <w:lang w:val="en-GB"/>
        </w:rPr>
        <w:t>F</w:t>
      </w:r>
      <w:r w:rsidRPr="00BF6C5D">
        <w:rPr>
          <w:rFonts w:eastAsia="Times New Roman"/>
          <w:lang w:val="en-GB"/>
        </w:rPr>
        <w:t>igure 6.X.1.</w:t>
      </w:r>
      <w:r>
        <w:rPr>
          <w:rFonts w:eastAsia="Times New Roman"/>
          <w:lang w:val="en-GB"/>
        </w:rPr>
        <w:t>3.1</w:t>
      </w:r>
      <w:r w:rsidR="00254BC7">
        <w:rPr>
          <w:rFonts w:eastAsia="Times New Roman"/>
          <w:lang w:val="en-GB"/>
        </w:rPr>
        <w:t>-2</w:t>
      </w:r>
      <w:r w:rsidRPr="00BF6C5D">
        <w:rPr>
          <w:rFonts w:eastAsia="Times New Roman"/>
          <w:lang w:val="en-GB"/>
        </w:rPr>
        <w:t xml:space="preserve">: </w:t>
      </w:r>
      <w:r w:rsidRPr="00D86533">
        <w:rPr>
          <w:rFonts w:eastAsia="Times New Roman"/>
          <w:lang w:val="en-GB"/>
        </w:rPr>
        <w:t xml:space="preserve">Reference Architecture for the </w:t>
      </w:r>
      <w:proofErr w:type="spellStart"/>
      <w:r w:rsidRPr="00D86533">
        <w:rPr>
          <w:rFonts w:eastAsia="Times New Roman"/>
          <w:lang w:val="en-GB"/>
        </w:rPr>
        <w:t>N</w:t>
      </w:r>
      <w:r>
        <w:rPr>
          <w:rFonts w:eastAsia="Times New Roman"/>
          <w:lang w:val="en-GB"/>
        </w:rPr>
        <w:t>dcs</w:t>
      </w:r>
      <w:proofErr w:type="spellEnd"/>
      <w:r>
        <w:rPr>
          <w:rFonts w:eastAsia="Times New Roman"/>
          <w:lang w:val="en-GB"/>
        </w:rPr>
        <w:t>-c</w:t>
      </w:r>
      <w:r w:rsidRPr="00D86533">
        <w:rPr>
          <w:rFonts w:eastAsia="Times New Roman"/>
          <w:lang w:val="en-GB"/>
        </w:rPr>
        <w:t xml:space="preserve"> Service</w:t>
      </w:r>
      <w:r>
        <w:rPr>
          <w:rFonts w:eastAsia="Times New Roman"/>
          <w:lang w:val="en-GB"/>
        </w:rPr>
        <w:t>s</w:t>
      </w:r>
      <w:r w:rsidRPr="00D86533">
        <w:rPr>
          <w:rFonts w:eastAsia="Times New Roman"/>
          <w:lang w:val="en-GB"/>
        </w:rPr>
        <w:t xml:space="preserve">; </w:t>
      </w:r>
      <w:r>
        <w:rPr>
          <w:rFonts w:eastAsia="Times New Roman"/>
          <w:lang w:val="en-GB"/>
        </w:rPr>
        <w:t>reference point</w:t>
      </w:r>
      <w:r w:rsidRPr="00D86533">
        <w:rPr>
          <w:rFonts w:eastAsia="Times New Roman"/>
          <w:lang w:val="en-GB"/>
        </w:rPr>
        <w:t xml:space="preserve"> representation</w:t>
      </w:r>
    </w:p>
    <w:p w14:paraId="42EECEDE" w14:textId="77777777" w:rsidR="001A0FDE" w:rsidRDefault="001A0FDE" w:rsidP="001A0FDE">
      <w:pPr>
        <w:rPr>
          <w:rFonts w:eastAsiaTheme="minorEastAsia"/>
          <w:lang w:eastAsia="zh-CN"/>
        </w:rPr>
      </w:pPr>
      <w:r>
        <w:rPr>
          <w:rFonts w:eastAsiaTheme="minorEastAsia" w:hint="eastAsia"/>
          <w:lang w:eastAsia="zh-CN"/>
        </w:rPr>
        <w:t>T</w:t>
      </w:r>
      <w:r>
        <w:rPr>
          <w:rFonts w:eastAsiaTheme="minorEastAsia"/>
          <w:lang w:eastAsia="zh-CN"/>
        </w:rPr>
        <w:t>he DCS-C provides the following services to the NEF:</w:t>
      </w:r>
    </w:p>
    <w:p w14:paraId="4D3DBA99" w14:textId="027710E0" w:rsidR="0034666E" w:rsidRPr="00182472" w:rsidRDefault="00182472" w:rsidP="00182472">
      <w:pPr>
        <w:pStyle w:val="B1"/>
        <w:rPr>
          <w:ins w:id="85" w:author="Huawei" w:date="2022-04-06T20:29:00Z"/>
          <w:lang w:eastAsia="zh-CN"/>
        </w:rPr>
      </w:pPr>
      <w:r>
        <w:rPr>
          <w:lang w:eastAsia="zh-CN"/>
        </w:rPr>
        <w:t>-</w:t>
      </w:r>
      <w:r>
        <w:rPr>
          <w:lang w:eastAsia="zh-CN"/>
        </w:rPr>
        <w:tab/>
      </w:r>
      <w:r w:rsidR="005A76D4" w:rsidRPr="00182472">
        <w:rPr>
          <w:lang w:eastAsia="zh-CN"/>
        </w:rPr>
        <w:t>C</w:t>
      </w:r>
      <w:r w:rsidR="00416148" w:rsidRPr="00182472">
        <w:rPr>
          <w:lang w:eastAsia="zh-CN"/>
        </w:rPr>
        <w:t>ontrol operations of data channel, such as opening, continuing, closing, refusing some data channel media stream, etc.</w:t>
      </w:r>
    </w:p>
    <w:p w14:paraId="1AAEFFB5" w14:textId="7EED8ECB" w:rsidR="006B425E" w:rsidRPr="005D0AF1" w:rsidRDefault="006B425E">
      <w:pPr>
        <w:pStyle w:val="NO"/>
        <w:overflowPunct/>
        <w:autoSpaceDE/>
        <w:autoSpaceDN/>
        <w:adjustRightInd/>
        <w:textAlignment w:val="auto"/>
        <w:rPr>
          <w:rFonts w:eastAsia="Times New Roman"/>
          <w:color w:val="auto"/>
          <w:lang w:eastAsia="en-US"/>
          <w:rPrChange w:id="86" w:author="Huawei" w:date="2022-04-06T20:29:00Z">
            <w:rPr>
              <w:lang w:eastAsia="zh-CN"/>
            </w:rPr>
          </w:rPrChange>
        </w:rPr>
        <w:pPrChange w:id="87" w:author="Huawei" w:date="2022-04-06T20:29:00Z">
          <w:pPr>
            <w:pStyle w:val="af0"/>
            <w:numPr>
              <w:numId w:val="29"/>
            </w:numPr>
            <w:ind w:left="420" w:hanging="420"/>
          </w:pPr>
        </w:pPrChange>
      </w:pPr>
      <w:ins w:id="88" w:author="Huawei" w:date="2022-04-06T20:29:00Z">
        <w:r w:rsidRPr="005D0AF1">
          <w:rPr>
            <w:rFonts w:eastAsia="Times New Roman"/>
            <w:color w:val="auto"/>
            <w:lang w:eastAsia="en-US"/>
            <w:rPrChange w:id="89" w:author="Huawei" w:date="2022-04-06T20:29:00Z">
              <w:rPr>
                <w:rFonts w:eastAsiaTheme="minorEastAsia"/>
                <w:lang w:eastAsia="zh-CN"/>
              </w:rPr>
            </w:rPrChange>
          </w:rPr>
          <w:t>NOTE:</w:t>
        </w:r>
        <w:r w:rsidRPr="005D0AF1">
          <w:rPr>
            <w:rFonts w:eastAsia="Times New Roman"/>
            <w:color w:val="auto"/>
            <w:lang w:eastAsia="en-US"/>
            <w:rPrChange w:id="90" w:author="Huawei" w:date="2022-04-06T20:29:00Z">
              <w:rPr>
                <w:rFonts w:eastAsiaTheme="minorEastAsia"/>
                <w:lang w:eastAsia="zh-CN"/>
              </w:rPr>
            </w:rPrChange>
          </w:rPr>
          <w:tab/>
          <w:t>This service is out of the scope of 3GPP Release 18 and will be discussed in the later release.</w:t>
        </w:r>
      </w:ins>
    </w:p>
    <w:p w14:paraId="62C8C742" w14:textId="2F3F9249" w:rsidR="00EE0190" w:rsidRDefault="00EE0190" w:rsidP="00B97392">
      <w:pPr>
        <w:pStyle w:val="5"/>
        <w:rPr>
          <w:lang w:eastAsia="zh-CN"/>
        </w:rPr>
      </w:pPr>
      <w:r>
        <w:rPr>
          <w:lang w:eastAsia="zh-CN"/>
        </w:rPr>
        <w:lastRenderedPageBreak/>
        <w:t>6.X.1.3.2</w:t>
      </w:r>
      <w:r>
        <w:rPr>
          <w:lang w:eastAsia="zh-CN"/>
        </w:rPr>
        <w:tab/>
        <w:t>DCS-M Services</w:t>
      </w:r>
    </w:p>
    <w:p w14:paraId="6468EDB4" w14:textId="5D10BEF7" w:rsidR="009E20A4" w:rsidRDefault="00696C8D" w:rsidP="009E20A4">
      <w:pPr>
        <w:jc w:val="center"/>
        <w:rPr>
          <w:rFonts w:eastAsiaTheme="minorEastAsia"/>
          <w:lang w:eastAsia="zh-CN"/>
        </w:rPr>
      </w:pPr>
      <w:r>
        <w:object w:dxaOrig="2881" w:dyaOrig="1620" w14:anchorId="5DBAA9CB">
          <v:shape id="_x0000_i1030" type="#_x0000_t75" style="width:2in;height:81.15pt" o:ole="">
            <v:imagedata r:id="rId21" o:title=""/>
          </v:shape>
          <o:OLEObject Type="Embed" ProgID="Visio.Drawing.15" ShapeID="_x0000_i1030" DrawAspect="Content" ObjectID="_1710857939" r:id="rId22"/>
        </w:object>
      </w:r>
    </w:p>
    <w:p w14:paraId="4CF3E1A6" w14:textId="6B0A466E" w:rsidR="000910A1" w:rsidRPr="00BF6C5D" w:rsidRDefault="000910A1" w:rsidP="000910A1">
      <w:pPr>
        <w:pStyle w:val="TF"/>
        <w:rPr>
          <w:rFonts w:eastAsia="Times New Roman"/>
          <w:lang w:val="en-GB"/>
        </w:rPr>
      </w:pPr>
      <w:r w:rsidRPr="00BF6C5D">
        <w:rPr>
          <w:rFonts w:eastAsia="Times New Roman" w:hint="eastAsia"/>
          <w:lang w:val="en-GB"/>
        </w:rPr>
        <w:t>F</w:t>
      </w:r>
      <w:r w:rsidRPr="00BF6C5D">
        <w:rPr>
          <w:rFonts w:eastAsia="Times New Roman"/>
          <w:lang w:val="en-GB"/>
        </w:rPr>
        <w:t>igure 6.X.1.</w:t>
      </w:r>
      <w:r>
        <w:rPr>
          <w:rFonts w:eastAsia="Times New Roman"/>
          <w:lang w:val="en-GB"/>
        </w:rPr>
        <w:t>3.</w:t>
      </w:r>
      <w:r w:rsidR="005E06DF">
        <w:rPr>
          <w:rFonts w:eastAsia="Times New Roman"/>
          <w:lang w:val="en-GB"/>
        </w:rPr>
        <w:t>2</w:t>
      </w:r>
      <w:r w:rsidRPr="00BF6C5D">
        <w:rPr>
          <w:rFonts w:eastAsia="Times New Roman"/>
          <w:lang w:val="en-GB"/>
        </w:rPr>
        <w:t xml:space="preserve">-1: </w:t>
      </w:r>
      <w:r w:rsidRPr="00D86533">
        <w:rPr>
          <w:rFonts w:eastAsia="Times New Roman"/>
          <w:lang w:val="en-GB"/>
        </w:rPr>
        <w:t xml:space="preserve">Reference Architecture for the </w:t>
      </w:r>
      <w:proofErr w:type="spellStart"/>
      <w:r w:rsidRPr="00D86533">
        <w:rPr>
          <w:rFonts w:eastAsia="Times New Roman"/>
          <w:lang w:val="en-GB"/>
        </w:rPr>
        <w:t>N</w:t>
      </w:r>
      <w:r>
        <w:rPr>
          <w:rFonts w:eastAsia="Times New Roman"/>
          <w:lang w:val="en-GB"/>
        </w:rPr>
        <w:t>dcs</w:t>
      </w:r>
      <w:proofErr w:type="spellEnd"/>
      <w:r>
        <w:rPr>
          <w:rFonts w:eastAsia="Times New Roman"/>
          <w:lang w:val="en-GB"/>
        </w:rPr>
        <w:t>-m</w:t>
      </w:r>
      <w:r w:rsidRPr="00D86533">
        <w:rPr>
          <w:rFonts w:eastAsia="Times New Roman"/>
          <w:lang w:val="en-GB"/>
        </w:rPr>
        <w:t xml:space="preserve"> Service</w:t>
      </w:r>
      <w:r w:rsidR="00B54004">
        <w:rPr>
          <w:rFonts w:eastAsia="Times New Roman"/>
          <w:lang w:val="en-GB"/>
        </w:rPr>
        <w:t>s</w:t>
      </w:r>
      <w:r w:rsidRPr="00D86533">
        <w:rPr>
          <w:rFonts w:eastAsia="Times New Roman"/>
          <w:lang w:val="en-GB"/>
        </w:rPr>
        <w:t>; SBI representation</w:t>
      </w:r>
    </w:p>
    <w:p w14:paraId="2ED8CC48" w14:textId="317B4F0B" w:rsidR="00AF711A" w:rsidRDefault="005E06DF" w:rsidP="005E06DF">
      <w:pPr>
        <w:pStyle w:val="af0"/>
        <w:ind w:left="420"/>
        <w:jc w:val="center"/>
        <w:rPr>
          <w:rFonts w:eastAsiaTheme="minorEastAsia"/>
          <w:lang w:eastAsia="zh-CN"/>
        </w:rPr>
      </w:pPr>
      <w:r>
        <w:object w:dxaOrig="2866" w:dyaOrig="1651" w14:anchorId="154C76EE">
          <v:shape id="_x0000_i1031" type="#_x0000_t75" style="width:143.45pt;height:82.2pt" o:ole="">
            <v:imagedata r:id="rId23" o:title=""/>
          </v:shape>
          <o:OLEObject Type="Embed" ProgID="Visio.Drawing.15" ShapeID="_x0000_i1031" DrawAspect="Content" ObjectID="_1710857940" r:id="rId24"/>
        </w:object>
      </w:r>
    </w:p>
    <w:p w14:paraId="4E21C40A" w14:textId="49B1D2F3" w:rsidR="00AF711A" w:rsidRDefault="0002548C" w:rsidP="0002548C">
      <w:pPr>
        <w:pStyle w:val="TF"/>
        <w:rPr>
          <w:rFonts w:eastAsiaTheme="minorEastAsia"/>
          <w:lang w:eastAsia="zh-CN"/>
        </w:rPr>
      </w:pPr>
      <w:r w:rsidRPr="00BF6C5D">
        <w:rPr>
          <w:rFonts w:eastAsia="Times New Roman" w:hint="eastAsia"/>
          <w:lang w:val="en-GB"/>
        </w:rPr>
        <w:t>F</w:t>
      </w:r>
      <w:r w:rsidRPr="00BF6C5D">
        <w:rPr>
          <w:rFonts w:eastAsia="Times New Roman"/>
          <w:lang w:val="en-GB"/>
        </w:rPr>
        <w:t>igure 6.X.1.</w:t>
      </w:r>
      <w:r>
        <w:rPr>
          <w:rFonts w:eastAsia="Times New Roman"/>
          <w:lang w:val="en-GB"/>
        </w:rPr>
        <w:t>3.2</w:t>
      </w:r>
      <w:r w:rsidRPr="00BF6C5D">
        <w:rPr>
          <w:rFonts w:eastAsia="Times New Roman"/>
          <w:lang w:val="en-GB"/>
        </w:rPr>
        <w:t>-</w:t>
      </w:r>
      <w:r w:rsidR="00254BC7">
        <w:rPr>
          <w:rFonts w:eastAsia="Times New Roman"/>
          <w:lang w:val="en-GB"/>
        </w:rPr>
        <w:t>2</w:t>
      </w:r>
      <w:r w:rsidRPr="00BF6C5D">
        <w:rPr>
          <w:rFonts w:eastAsia="Times New Roman"/>
          <w:lang w:val="en-GB"/>
        </w:rPr>
        <w:t xml:space="preserve">: </w:t>
      </w:r>
      <w:r w:rsidRPr="00D86533">
        <w:rPr>
          <w:rFonts w:eastAsia="Times New Roman"/>
          <w:lang w:val="en-GB"/>
        </w:rPr>
        <w:t xml:space="preserve">Reference Architecture for the </w:t>
      </w:r>
      <w:proofErr w:type="spellStart"/>
      <w:r w:rsidRPr="00D86533">
        <w:rPr>
          <w:rFonts w:eastAsia="Times New Roman"/>
          <w:lang w:val="en-GB"/>
        </w:rPr>
        <w:t>N</w:t>
      </w:r>
      <w:r>
        <w:rPr>
          <w:rFonts w:eastAsia="Times New Roman"/>
          <w:lang w:val="en-GB"/>
        </w:rPr>
        <w:t>dcs</w:t>
      </w:r>
      <w:proofErr w:type="spellEnd"/>
      <w:r>
        <w:rPr>
          <w:rFonts w:eastAsia="Times New Roman"/>
          <w:lang w:val="en-GB"/>
        </w:rPr>
        <w:t>-m</w:t>
      </w:r>
      <w:r w:rsidRPr="00D86533">
        <w:rPr>
          <w:rFonts w:eastAsia="Times New Roman"/>
          <w:lang w:val="en-GB"/>
        </w:rPr>
        <w:t xml:space="preserve"> Service</w:t>
      </w:r>
      <w:r>
        <w:rPr>
          <w:rFonts w:eastAsia="Times New Roman"/>
          <w:lang w:val="en-GB"/>
        </w:rPr>
        <w:t>s</w:t>
      </w:r>
      <w:r w:rsidRPr="00D86533">
        <w:rPr>
          <w:rFonts w:eastAsia="Times New Roman"/>
          <w:lang w:val="en-GB"/>
        </w:rPr>
        <w:t xml:space="preserve">; </w:t>
      </w:r>
      <w:r w:rsidR="003C1FB8">
        <w:rPr>
          <w:rFonts w:eastAsia="Times New Roman"/>
          <w:lang w:val="en-GB"/>
        </w:rPr>
        <w:t>reference point</w:t>
      </w:r>
      <w:r w:rsidRPr="00D86533">
        <w:rPr>
          <w:rFonts w:eastAsia="Times New Roman"/>
          <w:lang w:val="en-GB"/>
        </w:rPr>
        <w:t xml:space="preserve"> representation</w:t>
      </w:r>
    </w:p>
    <w:p w14:paraId="0B58E9D6" w14:textId="77777777" w:rsidR="00722611" w:rsidRDefault="00722611" w:rsidP="00722611">
      <w:pPr>
        <w:rPr>
          <w:rFonts w:eastAsiaTheme="minorEastAsia"/>
          <w:lang w:eastAsia="zh-CN"/>
        </w:rPr>
      </w:pPr>
      <w:r>
        <w:rPr>
          <w:rFonts w:eastAsiaTheme="minorEastAsia" w:hint="eastAsia"/>
          <w:lang w:eastAsia="zh-CN"/>
        </w:rPr>
        <w:t>T</w:t>
      </w:r>
      <w:r>
        <w:rPr>
          <w:rFonts w:eastAsiaTheme="minorEastAsia"/>
          <w:lang w:eastAsia="zh-CN"/>
        </w:rPr>
        <w:t>he DCS-M provides the following services to the MMTel AS:</w:t>
      </w:r>
    </w:p>
    <w:p w14:paraId="287405EF" w14:textId="7D921D71" w:rsidR="009E20A4" w:rsidRPr="00182472" w:rsidRDefault="00182472" w:rsidP="00182472">
      <w:pPr>
        <w:pStyle w:val="B1"/>
        <w:rPr>
          <w:lang w:eastAsia="zh-CN"/>
        </w:rPr>
      </w:pPr>
      <w:r>
        <w:rPr>
          <w:lang w:eastAsia="zh-CN"/>
        </w:rPr>
        <w:t>-</w:t>
      </w:r>
      <w:r>
        <w:rPr>
          <w:lang w:eastAsia="zh-CN"/>
        </w:rPr>
        <w:tab/>
      </w:r>
      <w:r w:rsidR="0091303E" w:rsidRPr="00182472">
        <w:rPr>
          <w:lang w:eastAsia="zh-CN"/>
        </w:rPr>
        <w:t>O</w:t>
      </w:r>
      <w:r w:rsidR="001E5B57" w:rsidRPr="00182472">
        <w:rPr>
          <w:lang w:eastAsia="zh-CN"/>
        </w:rPr>
        <w:t xml:space="preserve">perations on data channel </w:t>
      </w:r>
      <w:r w:rsidR="008D2FD4" w:rsidRPr="00182472">
        <w:rPr>
          <w:lang w:eastAsia="zh-CN"/>
        </w:rPr>
        <w:t xml:space="preserve">related </w:t>
      </w:r>
      <w:r w:rsidR="001E5B57" w:rsidRPr="00182472">
        <w:rPr>
          <w:lang w:eastAsia="zh-CN"/>
        </w:rPr>
        <w:t xml:space="preserve">resources and data channel media stream, such as allocating/updating/releasing data channel </w:t>
      </w:r>
      <w:r w:rsidR="008D2FD4" w:rsidRPr="00182472">
        <w:rPr>
          <w:lang w:eastAsia="zh-CN"/>
        </w:rPr>
        <w:t xml:space="preserve">related </w:t>
      </w:r>
      <w:r w:rsidR="001E5B57" w:rsidRPr="00182472">
        <w:rPr>
          <w:lang w:eastAsia="zh-CN"/>
        </w:rPr>
        <w:t>resources, initiating and terminating some data channel media stream and so on.</w:t>
      </w:r>
    </w:p>
    <w:p w14:paraId="62ED8428" w14:textId="56A60425" w:rsidR="000910A1" w:rsidRDefault="00BB3100" w:rsidP="00813BCD">
      <w:pPr>
        <w:rPr>
          <w:rFonts w:eastAsiaTheme="minorEastAsia"/>
          <w:lang w:eastAsia="zh-CN"/>
        </w:rPr>
      </w:pPr>
      <w:r>
        <w:rPr>
          <w:rFonts w:eastAsiaTheme="minorEastAsia" w:hint="eastAsia"/>
          <w:lang w:eastAsia="zh-CN"/>
        </w:rPr>
        <w:t>T</w:t>
      </w:r>
      <w:r>
        <w:rPr>
          <w:rFonts w:eastAsiaTheme="minorEastAsia"/>
          <w:lang w:eastAsia="zh-CN"/>
        </w:rPr>
        <w:t>he DCS-M provides the following services to the DCS-C:</w:t>
      </w:r>
    </w:p>
    <w:p w14:paraId="39F9E605" w14:textId="60C93880" w:rsidR="00BB3100" w:rsidRPr="00182472" w:rsidRDefault="00182472" w:rsidP="00182472">
      <w:pPr>
        <w:pStyle w:val="B1"/>
        <w:rPr>
          <w:lang w:eastAsia="zh-CN"/>
        </w:rPr>
      </w:pPr>
      <w:r>
        <w:rPr>
          <w:lang w:eastAsia="zh-CN"/>
        </w:rPr>
        <w:t>-</w:t>
      </w:r>
      <w:r>
        <w:rPr>
          <w:lang w:eastAsia="zh-CN"/>
        </w:rPr>
        <w:tab/>
      </w:r>
      <w:r w:rsidR="0091303E" w:rsidRPr="00182472">
        <w:rPr>
          <w:lang w:eastAsia="zh-CN"/>
        </w:rPr>
        <w:t>O</w:t>
      </w:r>
      <w:r w:rsidR="001E5B57" w:rsidRPr="00182472">
        <w:rPr>
          <w:lang w:eastAsia="zh-CN"/>
        </w:rPr>
        <w:t xml:space="preserve">perations on </w:t>
      </w:r>
      <w:r w:rsidR="00153EA1" w:rsidRPr="00182472">
        <w:rPr>
          <w:lang w:eastAsia="zh-CN"/>
        </w:rPr>
        <w:t xml:space="preserve">the </w:t>
      </w:r>
      <w:r w:rsidR="001E5B57" w:rsidRPr="00182472">
        <w:rPr>
          <w:lang w:eastAsia="zh-CN"/>
        </w:rPr>
        <w:t xml:space="preserve">application data </w:t>
      </w:r>
      <w:r w:rsidR="00153EA1" w:rsidRPr="00182472">
        <w:rPr>
          <w:lang w:eastAsia="zh-CN"/>
        </w:rPr>
        <w:t>of the data channel applications</w:t>
      </w:r>
      <w:r w:rsidR="001E5B57" w:rsidRPr="00182472">
        <w:rPr>
          <w:lang w:eastAsia="zh-CN"/>
        </w:rPr>
        <w:t>, such as sending/reporting application data, and so on.</w:t>
      </w:r>
    </w:p>
    <w:p w14:paraId="17D087EF" w14:textId="2BCE953A" w:rsidR="00EE0190" w:rsidRDefault="00EE0190" w:rsidP="00B97392">
      <w:pPr>
        <w:pStyle w:val="5"/>
        <w:rPr>
          <w:lang w:eastAsia="zh-CN"/>
        </w:rPr>
      </w:pPr>
      <w:r>
        <w:rPr>
          <w:lang w:eastAsia="zh-CN"/>
        </w:rPr>
        <w:t>6.X.1.3.3</w:t>
      </w:r>
      <w:r>
        <w:rPr>
          <w:lang w:eastAsia="zh-CN"/>
        </w:rPr>
        <w:tab/>
        <w:t>MMTel AS Services</w:t>
      </w:r>
    </w:p>
    <w:p w14:paraId="385C70BC" w14:textId="617D7F22" w:rsidR="00BC13DD" w:rsidRDefault="00BA27AD" w:rsidP="00BC13DD">
      <w:pPr>
        <w:jc w:val="center"/>
        <w:rPr>
          <w:rFonts w:eastAsiaTheme="minorEastAsia"/>
          <w:lang w:eastAsia="zh-CN"/>
        </w:rPr>
      </w:pPr>
      <w:r>
        <w:object w:dxaOrig="1306" w:dyaOrig="1620" w14:anchorId="04D7AFBC">
          <v:shape id="_x0000_i1032" type="#_x0000_t75" style="width:65.55pt;height:81.15pt" o:ole="">
            <v:imagedata r:id="rId25" o:title=""/>
          </v:shape>
          <o:OLEObject Type="Embed" ProgID="Visio.Drawing.15" ShapeID="_x0000_i1032" DrawAspect="Content" ObjectID="_1710857941" r:id="rId26"/>
        </w:object>
      </w:r>
    </w:p>
    <w:p w14:paraId="3ECB6E95" w14:textId="2B16CD3C" w:rsidR="00BC13DD" w:rsidRPr="00BF6C5D" w:rsidRDefault="00BC13DD" w:rsidP="00BC13DD">
      <w:pPr>
        <w:pStyle w:val="TF"/>
        <w:rPr>
          <w:rFonts w:eastAsia="Times New Roman"/>
          <w:lang w:val="en-GB"/>
        </w:rPr>
      </w:pPr>
      <w:r w:rsidRPr="00BF6C5D">
        <w:rPr>
          <w:rFonts w:eastAsia="Times New Roman" w:hint="eastAsia"/>
          <w:lang w:val="en-GB"/>
        </w:rPr>
        <w:t>F</w:t>
      </w:r>
      <w:r w:rsidRPr="00BF6C5D">
        <w:rPr>
          <w:rFonts w:eastAsia="Times New Roman"/>
          <w:lang w:val="en-GB"/>
        </w:rPr>
        <w:t>igure 6.X.1.</w:t>
      </w:r>
      <w:r>
        <w:rPr>
          <w:rFonts w:eastAsia="Times New Roman"/>
          <w:lang w:val="en-GB"/>
        </w:rPr>
        <w:t>3.3</w:t>
      </w:r>
      <w:r w:rsidRPr="00BF6C5D">
        <w:rPr>
          <w:rFonts w:eastAsia="Times New Roman"/>
          <w:lang w:val="en-GB"/>
        </w:rPr>
        <w:t xml:space="preserve">-1: </w:t>
      </w:r>
      <w:r w:rsidR="00D86533" w:rsidRPr="00D86533">
        <w:rPr>
          <w:rFonts w:eastAsia="Times New Roman"/>
          <w:lang w:val="en-GB"/>
        </w:rPr>
        <w:t xml:space="preserve">Reference Architecture for the </w:t>
      </w:r>
      <w:proofErr w:type="spellStart"/>
      <w:r w:rsidR="00D86533" w:rsidRPr="00D86533">
        <w:rPr>
          <w:rFonts w:eastAsia="Times New Roman"/>
          <w:lang w:val="en-GB"/>
        </w:rPr>
        <w:t>N</w:t>
      </w:r>
      <w:r w:rsidR="00D86533">
        <w:rPr>
          <w:rFonts w:eastAsia="Times New Roman"/>
          <w:lang w:val="en-GB"/>
        </w:rPr>
        <w:t>mmtelas</w:t>
      </w:r>
      <w:proofErr w:type="spellEnd"/>
      <w:r w:rsidR="00D86533" w:rsidRPr="00D86533">
        <w:rPr>
          <w:rFonts w:eastAsia="Times New Roman"/>
          <w:lang w:val="en-GB"/>
        </w:rPr>
        <w:t xml:space="preserve"> Service</w:t>
      </w:r>
      <w:r w:rsidR="00B54004">
        <w:rPr>
          <w:rFonts w:eastAsia="Times New Roman"/>
          <w:lang w:val="en-GB"/>
        </w:rPr>
        <w:t>s</w:t>
      </w:r>
      <w:r w:rsidR="00D86533" w:rsidRPr="00D86533">
        <w:rPr>
          <w:rFonts w:eastAsia="Times New Roman"/>
          <w:lang w:val="en-GB"/>
        </w:rPr>
        <w:t>; SBI representation</w:t>
      </w:r>
    </w:p>
    <w:p w14:paraId="006AA454" w14:textId="22F26343" w:rsidR="00AF711A" w:rsidRDefault="00AF711A" w:rsidP="00AF711A">
      <w:pPr>
        <w:jc w:val="center"/>
        <w:rPr>
          <w:rFonts w:eastAsiaTheme="minorEastAsia"/>
          <w:lang w:eastAsia="zh-CN"/>
        </w:rPr>
      </w:pPr>
      <w:r>
        <w:object w:dxaOrig="1306" w:dyaOrig="1620" w14:anchorId="1BA1A2E1">
          <v:shape id="_x0000_i1033" type="#_x0000_t75" style="width:65.55pt;height:81.15pt" o:ole="">
            <v:imagedata r:id="rId27" o:title=""/>
          </v:shape>
          <o:OLEObject Type="Embed" ProgID="Visio.Drawing.15" ShapeID="_x0000_i1033" DrawAspect="Content" ObjectID="_1710857942" r:id="rId28"/>
        </w:object>
      </w:r>
    </w:p>
    <w:p w14:paraId="15DA2EFD" w14:textId="0EBF5DFE" w:rsidR="00AF711A" w:rsidRPr="00BF6C5D" w:rsidRDefault="00AF711A" w:rsidP="00AF711A">
      <w:pPr>
        <w:pStyle w:val="TF"/>
        <w:rPr>
          <w:rFonts w:eastAsia="Times New Roman"/>
          <w:lang w:val="en-GB"/>
        </w:rPr>
      </w:pPr>
      <w:r w:rsidRPr="00BF6C5D">
        <w:rPr>
          <w:rFonts w:eastAsia="Times New Roman" w:hint="eastAsia"/>
          <w:lang w:val="en-GB"/>
        </w:rPr>
        <w:t>F</w:t>
      </w:r>
      <w:r w:rsidRPr="00BF6C5D">
        <w:rPr>
          <w:rFonts w:eastAsia="Times New Roman"/>
          <w:lang w:val="en-GB"/>
        </w:rPr>
        <w:t>igure 6.X.1.</w:t>
      </w:r>
      <w:r>
        <w:rPr>
          <w:rFonts w:eastAsia="Times New Roman"/>
          <w:lang w:val="en-GB"/>
        </w:rPr>
        <w:t>3.3</w:t>
      </w:r>
      <w:r w:rsidR="003D08F2">
        <w:rPr>
          <w:rFonts w:eastAsia="Times New Roman"/>
          <w:lang w:val="en-GB"/>
        </w:rPr>
        <w:t>-2</w:t>
      </w:r>
      <w:r w:rsidRPr="00BF6C5D">
        <w:rPr>
          <w:rFonts w:eastAsia="Times New Roman"/>
          <w:lang w:val="en-GB"/>
        </w:rPr>
        <w:t xml:space="preserve">: </w:t>
      </w:r>
      <w:r w:rsidRPr="00D86533">
        <w:rPr>
          <w:rFonts w:eastAsia="Times New Roman"/>
          <w:lang w:val="en-GB"/>
        </w:rPr>
        <w:t xml:space="preserve">Reference Architecture for the </w:t>
      </w:r>
      <w:proofErr w:type="spellStart"/>
      <w:r w:rsidRPr="00D86533">
        <w:rPr>
          <w:rFonts w:eastAsia="Times New Roman"/>
          <w:lang w:val="en-GB"/>
        </w:rPr>
        <w:t>N</w:t>
      </w:r>
      <w:r>
        <w:rPr>
          <w:rFonts w:eastAsia="Times New Roman"/>
          <w:lang w:val="en-GB"/>
        </w:rPr>
        <w:t>mmtelas</w:t>
      </w:r>
      <w:proofErr w:type="spellEnd"/>
      <w:r w:rsidRPr="00D86533">
        <w:rPr>
          <w:rFonts w:eastAsia="Times New Roman"/>
          <w:lang w:val="en-GB"/>
        </w:rPr>
        <w:t xml:space="preserve"> Service</w:t>
      </w:r>
      <w:r>
        <w:rPr>
          <w:rFonts w:eastAsia="Times New Roman"/>
          <w:lang w:val="en-GB"/>
        </w:rPr>
        <w:t>s</w:t>
      </w:r>
      <w:r w:rsidRPr="00D86533">
        <w:rPr>
          <w:rFonts w:eastAsia="Times New Roman"/>
          <w:lang w:val="en-GB"/>
        </w:rPr>
        <w:t xml:space="preserve">; </w:t>
      </w:r>
      <w:r w:rsidR="002D5926">
        <w:rPr>
          <w:rFonts w:eastAsia="Times New Roman"/>
          <w:lang w:val="en-GB"/>
        </w:rPr>
        <w:t>r</w:t>
      </w:r>
      <w:r w:rsidR="003D08F2">
        <w:rPr>
          <w:rFonts w:eastAsia="Times New Roman"/>
          <w:lang w:val="en-GB"/>
        </w:rPr>
        <w:t>eference point</w:t>
      </w:r>
      <w:r w:rsidRPr="00D86533">
        <w:rPr>
          <w:rFonts w:eastAsia="Times New Roman"/>
          <w:lang w:val="en-GB"/>
        </w:rPr>
        <w:t xml:space="preserve"> representation</w:t>
      </w:r>
    </w:p>
    <w:p w14:paraId="6395224A" w14:textId="086F9AEF" w:rsidR="00893A19" w:rsidRPr="00893A19" w:rsidRDefault="00893A19" w:rsidP="00893A19">
      <w:pPr>
        <w:rPr>
          <w:rFonts w:eastAsiaTheme="minorEastAsia"/>
          <w:lang w:eastAsia="zh-CN"/>
        </w:rPr>
      </w:pPr>
      <w:r>
        <w:rPr>
          <w:rFonts w:eastAsiaTheme="minorEastAsia" w:hint="eastAsia"/>
          <w:lang w:eastAsia="zh-CN"/>
        </w:rPr>
        <w:t>The</w:t>
      </w:r>
      <w:r>
        <w:rPr>
          <w:rFonts w:eastAsiaTheme="minorEastAsia"/>
          <w:lang w:eastAsia="zh-CN"/>
        </w:rPr>
        <w:t xml:space="preserve"> MMTel AS provides the following services to the DCS-C:</w:t>
      </w:r>
    </w:p>
    <w:p w14:paraId="3FBBEC59" w14:textId="1DAE5CA1" w:rsidR="001F2DF5" w:rsidRPr="00182472" w:rsidRDefault="00182472" w:rsidP="00182472">
      <w:pPr>
        <w:pStyle w:val="B1"/>
        <w:rPr>
          <w:ins w:id="91" w:author="Huawei" w:date="2022-04-06T20:39:00Z"/>
          <w:lang w:eastAsia="zh-CN"/>
        </w:rPr>
      </w:pPr>
      <w:r>
        <w:rPr>
          <w:lang w:eastAsia="zh-CN"/>
        </w:rPr>
        <w:t>-</w:t>
      </w:r>
      <w:r>
        <w:rPr>
          <w:lang w:eastAsia="zh-CN"/>
        </w:rPr>
        <w:tab/>
      </w:r>
      <w:r w:rsidR="00E32EF2" w:rsidRPr="00182472">
        <w:rPr>
          <w:lang w:eastAsia="zh-CN"/>
        </w:rPr>
        <w:t>S</w:t>
      </w:r>
      <w:r w:rsidR="008848E6" w:rsidRPr="00182472">
        <w:rPr>
          <w:lang w:eastAsia="zh-CN"/>
        </w:rPr>
        <w:t xml:space="preserve">ubscription and notification of media event during an </w:t>
      </w:r>
      <w:r w:rsidR="00B22430" w:rsidRPr="00182472">
        <w:rPr>
          <w:lang w:eastAsia="zh-CN"/>
        </w:rPr>
        <w:t>IMS session</w:t>
      </w:r>
      <w:r w:rsidR="008C62B6" w:rsidRPr="00182472">
        <w:rPr>
          <w:lang w:eastAsia="zh-CN"/>
        </w:rPr>
        <w:t>.</w:t>
      </w:r>
      <w:ins w:id="92" w:author="Huawei" w:date="2022-04-06T20:39:00Z">
        <w:r w:rsidR="001F2DF5" w:rsidRPr="00182472">
          <w:rPr>
            <w:lang w:eastAsia="zh-CN"/>
          </w:rPr>
          <w:t xml:space="preserve"> </w:t>
        </w:r>
      </w:ins>
    </w:p>
    <w:p w14:paraId="72548AF8" w14:textId="2766E308" w:rsidR="00B97392" w:rsidRDefault="001F2DF5" w:rsidP="00182472">
      <w:pPr>
        <w:pStyle w:val="B1"/>
        <w:ind w:firstLine="0"/>
        <w:rPr>
          <w:ins w:id="93" w:author="Huawei" w:date="2022-04-06T20:39:00Z"/>
          <w:lang w:eastAsia="zh-CN"/>
        </w:rPr>
        <w:pPrChange w:id="94" w:author="Huawei" w:date="2022-04-06T20:39:00Z">
          <w:pPr>
            <w:pStyle w:val="af0"/>
            <w:numPr>
              <w:numId w:val="27"/>
            </w:numPr>
            <w:ind w:left="420" w:hanging="420"/>
          </w:pPr>
        </w:pPrChange>
      </w:pPr>
      <w:ins w:id="95" w:author="Huawei" w:date="2022-04-06T20:39:00Z">
        <w:r>
          <w:rPr>
            <w:lang w:eastAsia="zh-CN"/>
          </w:rPr>
          <w:t>It should be noted that, the DCS-C could not know what subscribers each MMTel AS serve for the MMTel AS is selected by the S-CSCF and, there are two solutions:</w:t>
        </w:r>
      </w:ins>
    </w:p>
    <w:p w14:paraId="676B8C8E" w14:textId="1AFC6C6F" w:rsidR="001F2DF5" w:rsidRDefault="00182472" w:rsidP="00182472">
      <w:pPr>
        <w:pStyle w:val="B2"/>
        <w:rPr>
          <w:ins w:id="96" w:author="Huawei" w:date="2022-04-06T20:40:00Z"/>
          <w:lang w:eastAsia="zh-CN"/>
        </w:rPr>
        <w:pPrChange w:id="97" w:author="Huawei" w:date="2022-04-06T20:39:00Z">
          <w:pPr>
            <w:pStyle w:val="af0"/>
            <w:numPr>
              <w:numId w:val="27"/>
            </w:numPr>
            <w:ind w:left="420" w:hanging="420"/>
          </w:pPr>
        </w:pPrChange>
      </w:pPr>
      <w:r>
        <w:rPr>
          <w:lang w:eastAsia="zh-CN"/>
        </w:rPr>
        <w:t>-</w:t>
      </w:r>
      <w:r>
        <w:rPr>
          <w:lang w:eastAsia="zh-CN"/>
        </w:rPr>
        <w:tab/>
      </w:r>
      <w:ins w:id="98" w:author="Huawei" w:date="2022-04-06T20:39:00Z">
        <w:r w:rsidR="001F2DF5">
          <w:rPr>
            <w:lang w:eastAsia="zh-CN"/>
          </w:rPr>
          <w:t>T</w:t>
        </w:r>
        <w:r w:rsidR="001F2DF5" w:rsidRPr="0091564F">
          <w:rPr>
            <w:lang w:eastAsia="zh-CN"/>
          </w:rPr>
          <w:t xml:space="preserve">he DCS-C should subscribe </w:t>
        </w:r>
        <w:r w:rsidR="001F2DF5">
          <w:rPr>
            <w:lang w:eastAsia="zh-CN"/>
          </w:rPr>
          <w:t>to all the MMTel ASs in the network</w:t>
        </w:r>
      </w:ins>
      <w:ins w:id="99" w:author="Huawei" w:date="2022-04-06T20:40:00Z">
        <w:r w:rsidR="00EF4C79">
          <w:rPr>
            <w:lang w:eastAsia="zh-CN"/>
          </w:rPr>
          <w:t xml:space="preserve"> for the media event notification</w:t>
        </w:r>
      </w:ins>
      <w:ins w:id="100" w:author="Huawei" w:date="2022-04-06T20:39:00Z">
        <w:r w:rsidR="001F2DF5">
          <w:rPr>
            <w:lang w:eastAsia="zh-CN"/>
          </w:rPr>
          <w:t>.</w:t>
        </w:r>
      </w:ins>
    </w:p>
    <w:p w14:paraId="4A5E325E" w14:textId="70EDC52A" w:rsidR="00EF4C79" w:rsidRDefault="00182472" w:rsidP="00182472">
      <w:pPr>
        <w:pStyle w:val="B2"/>
        <w:rPr>
          <w:lang w:eastAsia="zh-CN"/>
        </w:rPr>
        <w:pPrChange w:id="101" w:author="Huawei" w:date="2022-04-06T20:39:00Z">
          <w:pPr>
            <w:pStyle w:val="af0"/>
            <w:numPr>
              <w:numId w:val="27"/>
            </w:numPr>
            <w:ind w:left="420" w:hanging="420"/>
          </w:pPr>
        </w:pPrChange>
      </w:pPr>
      <w:r>
        <w:rPr>
          <w:lang w:eastAsia="zh-CN"/>
        </w:rPr>
        <w:t>-</w:t>
      </w:r>
      <w:r>
        <w:rPr>
          <w:lang w:eastAsia="zh-CN"/>
        </w:rPr>
        <w:tab/>
      </w:r>
      <w:ins w:id="102" w:author="Huawei" w:date="2022-04-06T20:40:00Z">
        <w:r w:rsidR="00EF4C79">
          <w:rPr>
            <w:lang w:eastAsia="zh-CN"/>
          </w:rPr>
          <w:t xml:space="preserve">The MMTel AS </w:t>
        </w:r>
      </w:ins>
      <w:ins w:id="103" w:author="Huawei" w:date="2022-04-06T20:45:00Z">
        <w:r w:rsidR="00DA0249">
          <w:rPr>
            <w:lang w:eastAsia="zh-CN"/>
          </w:rPr>
          <w:t xml:space="preserve">is locally configured </w:t>
        </w:r>
      </w:ins>
      <w:ins w:id="104" w:author="Huawei" w:date="2022-04-06T20:46:00Z">
        <w:r w:rsidR="00DA0249">
          <w:rPr>
            <w:lang w:eastAsia="zh-CN"/>
          </w:rPr>
          <w:t xml:space="preserve">for discovering the DCS-C </w:t>
        </w:r>
      </w:ins>
      <w:ins w:id="105" w:author="Huawei" w:date="2022-04-06T20:47:00Z">
        <w:r w:rsidR="00DA0249">
          <w:rPr>
            <w:lang w:eastAsia="zh-CN"/>
          </w:rPr>
          <w:t>serving specific subscribers.</w:t>
        </w:r>
      </w:ins>
    </w:p>
    <w:p w14:paraId="2D51AB4A" w14:textId="5122B3F4" w:rsidR="00BC13DD" w:rsidRPr="00182472" w:rsidRDefault="00182472" w:rsidP="00182472">
      <w:pPr>
        <w:pStyle w:val="B1"/>
        <w:rPr>
          <w:ins w:id="106" w:author="Huawei" w:date="2022-04-06T20:32:00Z"/>
          <w:lang w:eastAsia="zh-CN"/>
        </w:rPr>
      </w:pPr>
      <w:r>
        <w:rPr>
          <w:lang w:eastAsia="zh-CN"/>
        </w:rPr>
        <w:lastRenderedPageBreak/>
        <w:t>-</w:t>
      </w:r>
      <w:r>
        <w:rPr>
          <w:lang w:eastAsia="zh-CN"/>
        </w:rPr>
        <w:tab/>
      </w:r>
      <w:r w:rsidR="00E32EF2" w:rsidRPr="00182472">
        <w:rPr>
          <w:lang w:eastAsia="zh-CN"/>
        </w:rPr>
        <w:t>M</w:t>
      </w:r>
      <w:r w:rsidR="00853FAC" w:rsidRPr="00182472">
        <w:rPr>
          <w:lang w:eastAsia="zh-CN"/>
        </w:rPr>
        <w:t xml:space="preserve">edia control during an </w:t>
      </w:r>
      <w:r w:rsidR="00791E6A" w:rsidRPr="00182472">
        <w:rPr>
          <w:lang w:eastAsia="zh-CN"/>
        </w:rPr>
        <w:t>IMS session, including SDP operations such as initiating</w:t>
      </w:r>
      <w:r w:rsidR="00EA1C58" w:rsidRPr="00182472">
        <w:rPr>
          <w:lang w:eastAsia="zh-CN"/>
        </w:rPr>
        <w:t xml:space="preserve">, </w:t>
      </w:r>
      <w:r w:rsidR="00791E6A" w:rsidRPr="00182472">
        <w:rPr>
          <w:lang w:eastAsia="zh-CN"/>
        </w:rPr>
        <w:t>terminating</w:t>
      </w:r>
      <w:r w:rsidR="00EA1C58" w:rsidRPr="00182472">
        <w:rPr>
          <w:lang w:eastAsia="zh-CN"/>
        </w:rPr>
        <w:t xml:space="preserve"> </w:t>
      </w:r>
      <w:r w:rsidR="00E0553C" w:rsidRPr="00182472">
        <w:rPr>
          <w:lang w:eastAsia="zh-CN"/>
        </w:rPr>
        <w:t>and</w:t>
      </w:r>
      <w:r w:rsidR="00EA1C58" w:rsidRPr="00182472">
        <w:rPr>
          <w:lang w:eastAsia="zh-CN"/>
        </w:rPr>
        <w:t xml:space="preserve"> </w:t>
      </w:r>
      <w:r w:rsidR="00791E6A" w:rsidRPr="00182472">
        <w:rPr>
          <w:lang w:eastAsia="zh-CN"/>
        </w:rPr>
        <w:t>forwarding some media stream.</w:t>
      </w:r>
    </w:p>
    <w:p w14:paraId="3CB9A376" w14:textId="33598338" w:rsidR="001F2DF5" w:rsidRPr="00891263" w:rsidDel="00891263" w:rsidRDefault="001F2DF5" w:rsidP="001F2DF5">
      <w:pPr>
        <w:pStyle w:val="af0"/>
        <w:numPr>
          <w:ilvl w:val="0"/>
          <w:numId w:val="27"/>
        </w:numPr>
        <w:rPr>
          <w:del w:id="107" w:author="Huawei" w:date="2022-04-06T20:40:00Z"/>
          <w:lang w:eastAsia="zh-CN"/>
        </w:rPr>
      </w:pPr>
    </w:p>
    <w:p w14:paraId="0709CB8E" w14:textId="450453B8" w:rsidR="009C1FC7" w:rsidDel="00347B69" w:rsidRDefault="009C1FC7" w:rsidP="009C1FC7">
      <w:pPr>
        <w:pStyle w:val="5"/>
        <w:rPr>
          <w:del w:id="108" w:author="Huawei" w:date="2022-04-06T12:01:00Z"/>
          <w:lang w:eastAsia="zh-CN"/>
        </w:rPr>
      </w:pPr>
      <w:del w:id="109" w:author="Huawei" w:date="2022-04-06T12:01:00Z">
        <w:r w:rsidDel="00347B69">
          <w:rPr>
            <w:lang w:eastAsia="zh-CN"/>
          </w:rPr>
          <w:delText>6.X.1.3.4</w:delText>
        </w:r>
        <w:r w:rsidDel="00347B69">
          <w:rPr>
            <w:lang w:eastAsia="zh-CN"/>
          </w:rPr>
          <w:tab/>
          <w:delText>DCAR Services</w:delText>
        </w:r>
      </w:del>
    </w:p>
    <w:p w14:paraId="7239614E" w14:textId="2FD5C68A" w:rsidR="00A839BE" w:rsidDel="00347B69" w:rsidRDefault="00A839BE" w:rsidP="00A839BE">
      <w:pPr>
        <w:jc w:val="center"/>
        <w:rPr>
          <w:del w:id="110" w:author="Huawei" w:date="2022-04-06T12:01:00Z"/>
        </w:rPr>
      </w:pPr>
      <w:del w:id="111" w:author="Huawei" w:date="2022-04-06T12:01:00Z">
        <w:r w:rsidDel="00347B69">
          <w:object w:dxaOrig="1306" w:dyaOrig="1620" w14:anchorId="4F824EEF">
            <v:shape id="_x0000_i1034" type="#_x0000_t75" style="width:65.55pt;height:81.15pt" o:ole="">
              <v:imagedata r:id="rId29" o:title=""/>
            </v:shape>
            <o:OLEObject Type="Embed" ProgID="Visio.Drawing.15" ShapeID="_x0000_i1034" DrawAspect="Content" ObjectID="_1710857943" r:id="rId30"/>
          </w:object>
        </w:r>
      </w:del>
    </w:p>
    <w:p w14:paraId="294A98E2" w14:textId="31C8A18A" w:rsidR="00A839BE" w:rsidRPr="00BF6C5D" w:rsidDel="00347B69" w:rsidRDefault="00A839BE" w:rsidP="00A839BE">
      <w:pPr>
        <w:pStyle w:val="TF"/>
        <w:rPr>
          <w:del w:id="112" w:author="Huawei" w:date="2022-04-06T12:01:00Z"/>
          <w:rFonts w:eastAsia="Times New Roman"/>
          <w:lang w:val="en-GB"/>
        </w:rPr>
      </w:pPr>
      <w:del w:id="113" w:author="Huawei" w:date="2022-04-06T12:01:00Z">
        <w:r w:rsidRPr="00BF6C5D" w:rsidDel="00347B69">
          <w:rPr>
            <w:rFonts w:eastAsia="Times New Roman" w:hint="eastAsia"/>
            <w:lang w:val="en-GB"/>
          </w:rPr>
          <w:delText>F</w:delText>
        </w:r>
        <w:r w:rsidRPr="00BF6C5D" w:rsidDel="00347B69">
          <w:rPr>
            <w:rFonts w:eastAsia="Times New Roman"/>
            <w:lang w:val="en-GB"/>
          </w:rPr>
          <w:delText>igure 6.X.1.</w:delText>
        </w:r>
        <w:r w:rsidDel="00347B69">
          <w:rPr>
            <w:rFonts w:eastAsia="Times New Roman"/>
            <w:lang w:val="en-GB"/>
          </w:rPr>
          <w:delText>3.4</w:delText>
        </w:r>
        <w:r w:rsidRPr="00BF6C5D" w:rsidDel="00347B69">
          <w:rPr>
            <w:rFonts w:eastAsia="Times New Roman"/>
            <w:lang w:val="en-GB"/>
          </w:rPr>
          <w:delText xml:space="preserve">-1: </w:delText>
        </w:r>
        <w:r w:rsidRPr="00D86533" w:rsidDel="00347B69">
          <w:rPr>
            <w:rFonts w:eastAsia="Times New Roman"/>
            <w:lang w:val="en-GB"/>
          </w:rPr>
          <w:delText>Reference Architecture for the N</w:delText>
        </w:r>
        <w:r w:rsidDel="00347B69">
          <w:rPr>
            <w:rFonts w:eastAsia="Times New Roman"/>
            <w:lang w:val="en-GB"/>
          </w:rPr>
          <w:delText>dcar</w:delText>
        </w:r>
        <w:r w:rsidRPr="00D86533" w:rsidDel="00347B69">
          <w:rPr>
            <w:rFonts w:eastAsia="Times New Roman"/>
            <w:lang w:val="en-GB"/>
          </w:rPr>
          <w:delText xml:space="preserve"> Service</w:delText>
        </w:r>
        <w:r w:rsidDel="00347B69">
          <w:rPr>
            <w:rFonts w:eastAsia="Times New Roman"/>
            <w:lang w:val="en-GB"/>
          </w:rPr>
          <w:delText>s</w:delText>
        </w:r>
        <w:r w:rsidRPr="00D86533" w:rsidDel="00347B69">
          <w:rPr>
            <w:rFonts w:eastAsia="Times New Roman"/>
            <w:lang w:val="en-GB"/>
          </w:rPr>
          <w:delText>; SBI representation</w:delText>
        </w:r>
      </w:del>
    </w:p>
    <w:p w14:paraId="59C25BAE" w14:textId="204933DE" w:rsidR="00A839BE" w:rsidDel="00347B69" w:rsidRDefault="00A839BE" w:rsidP="00A839BE">
      <w:pPr>
        <w:jc w:val="center"/>
        <w:rPr>
          <w:del w:id="114" w:author="Huawei" w:date="2022-04-06T12:01:00Z"/>
        </w:rPr>
      </w:pPr>
      <w:del w:id="115" w:author="Huawei" w:date="2022-04-06T12:01:00Z">
        <w:r w:rsidDel="00347B69">
          <w:object w:dxaOrig="1306" w:dyaOrig="1620" w14:anchorId="376AC2AD">
            <v:shape id="_x0000_i1035" type="#_x0000_t75" style="width:65.55pt;height:81.15pt" o:ole="">
              <v:imagedata r:id="rId31" o:title=""/>
            </v:shape>
            <o:OLEObject Type="Embed" ProgID="Visio.Drawing.15" ShapeID="_x0000_i1035" DrawAspect="Content" ObjectID="_1710857944" r:id="rId32"/>
          </w:object>
        </w:r>
      </w:del>
    </w:p>
    <w:p w14:paraId="7F598712" w14:textId="27D08E87" w:rsidR="00A839BE" w:rsidRPr="00BF6C5D" w:rsidDel="00347B69" w:rsidRDefault="00A839BE" w:rsidP="00A839BE">
      <w:pPr>
        <w:pStyle w:val="TF"/>
        <w:rPr>
          <w:del w:id="116" w:author="Huawei" w:date="2022-04-06T12:01:00Z"/>
          <w:rFonts w:eastAsia="Times New Roman"/>
          <w:lang w:val="en-GB"/>
        </w:rPr>
      </w:pPr>
      <w:del w:id="117" w:author="Huawei" w:date="2022-04-06T12:01:00Z">
        <w:r w:rsidRPr="00BF6C5D" w:rsidDel="00347B69">
          <w:rPr>
            <w:rFonts w:eastAsia="Times New Roman" w:hint="eastAsia"/>
            <w:lang w:val="en-GB"/>
          </w:rPr>
          <w:delText>F</w:delText>
        </w:r>
        <w:r w:rsidRPr="00BF6C5D" w:rsidDel="00347B69">
          <w:rPr>
            <w:rFonts w:eastAsia="Times New Roman"/>
            <w:lang w:val="en-GB"/>
          </w:rPr>
          <w:delText>igure 6.X.1.</w:delText>
        </w:r>
        <w:r w:rsidDel="00347B69">
          <w:rPr>
            <w:rFonts w:eastAsia="Times New Roman"/>
            <w:lang w:val="en-GB"/>
          </w:rPr>
          <w:delText>3.</w:delText>
        </w:r>
        <w:r w:rsidR="00AA4C91" w:rsidDel="00347B69">
          <w:rPr>
            <w:rFonts w:eastAsia="Times New Roman"/>
            <w:lang w:val="en-GB"/>
          </w:rPr>
          <w:delText>4</w:delText>
        </w:r>
        <w:r w:rsidDel="00347B69">
          <w:rPr>
            <w:rFonts w:eastAsia="Times New Roman"/>
            <w:lang w:val="en-GB"/>
          </w:rPr>
          <w:delText>-2</w:delText>
        </w:r>
        <w:r w:rsidRPr="00BF6C5D" w:rsidDel="00347B69">
          <w:rPr>
            <w:rFonts w:eastAsia="Times New Roman"/>
            <w:lang w:val="en-GB"/>
          </w:rPr>
          <w:delText xml:space="preserve">: </w:delText>
        </w:r>
        <w:r w:rsidRPr="00D86533" w:rsidDel="00347B69">
          <w:rPr>
            <w:rFonts w:eastAsia="Times New Roman"/>
            <w:lang w:val="en-GB"/>
          </w:rPr>
          <w:delText>Reference Architecture for the N</w:delText>
        </w:r>
        <w:r w:rsidDel="00347B69">
          <w:rPr>
            <w:rFonts w:eastAsia="Times New Roman"/>
            <w:lang w:val="en-GB"/>
          </w:rPr>
          <w:delText>dcar</w:delText>
        </w:r>
        <w:r w:rsidRPr="00D86533" w:rsidDel="00347B69">
          <w:rPr>
            <w:rFonts w:eastAsia="Times New Roman"/>
            <w:lang w:val="en-GB"/>
          </w:rPr>
          <w:delText xml:space="preserve"> Service</w:delText>
        </w:r>
        <w:r w:rsidDel="00347B69">
          <w:rPr>
            <w:rFonts w:eastAsia="Times New Roman"/>
            <w:lang w:val="en-GB"/>
          </w:rPr>
          <w:delText>s</w:delText>
        </w:r>
        <w:r w:rsidRPr="00D86533" w:rsidDel="00347B69">
          <w:rPr>
            <w:rFonts w:eastAsia="Times New Roman"/>
            <w:lang w:val="en-GB"/>
          </w:rPr>
          <w:delText xml:space="preserve">; </w:delText>
        </w:r>
        <w:r w:rsidDel="00347B69">
          <w:rPr>
            <w:rFonts w:eastAsia="Times New Roman"/>
            <w:lang w:val="en-GB"/>
          </w:rPr>
          <w:delText>reference point</w:delText>
        </w:r>
        <w:r w:rsidRPr="00D86533" w:rsidDel="00347B69">
          <w:rPr>
            <w:rFonts w:eastAsia="Times New Roman"/>
            <w:lang w:val="en-GB"/>
          </w:rPr>
          <w:delText xml:space="preserve"> representation</w:delText>
        </w:r>
      </w:del>
    </w:p>
    <w:p w14:paraId="63A85497" w14:textId="0A8D0B20" w:rsidR="00C07547" w:rsidDel="00347B69" w:rsidRDefault="00C07547" w:rsidP="00C07547">
      <w:pPr>
        <w:rPr>
          <w:del w:id="118" w:author="Huawei" w:date="2022-04-06T12:01:00Z"/>
          <w:rFonts w:eastAsiaTheme="minorEastAsia"/>
          <w:lang w:eastAsia="zh-CN"/>
        </w:rPr>
      </w:pPr>
      <w:del w:id="119" w:author="Huawei" w:date="2022-04-06T12:01:00Z">
        <w:r w:rsidDel="00347B69">
          <w:rPr>
            <w:rFonts w:eastAsiaTheme="minorEastAsia" w:hint="eastAsia"/>
            <w:lang w:eastAsia="zh-CN"/>
          </w:rPr>
          <w:delText>T</w:delText>
        </w:r>
        <w:r w:rsidDel="00347B69">
          <w:rPr>
            <w:rFonts w:eastAsiaTheme="minorEastAsia"/>
            <w:lang w:eastAsia="zh-CN"/>
          </w:rPr>
          <w:delText>he DCAR provides the following services to the DCS-C:</w:delText>
        </w:r>
      </w:del>
    </w:p>
    <w:p w14:paraId="5BD26101" w14:textId="2EECE9D5" w:rsidR="00A839BE" w:rsidDel="00347B69" w:rsidRDefault="00164669" w:rsidP="00CF6E11">
      <w:pPr>
        <w:pStyle w:val="af0"/>
        <w:numPr>
          <w:ilvl w:val="0"/>
          <w:numId w:val="30"/>
        </w:numPr>
        <w:rPr>
          <w:del w:id="120" w:author="Huawei" w:date="2022-04-06T12:01:00Z"/>
          <w:rFonts w:eastAsiaTheme="minorEastAsia"/>
          <w:lang w:eastAsia="zh-CN"/>
        </w:rPr>
      </w:pPr>
      <w:del w:id="121" w:author="Huawei" w:date="2022-04-06T12:01:00Z">
        <w:r w:rsidDel="00347B69">
          <w:rPr>
            <w:rFonts w:eastAsiaTheme="minorEastAsia"/>
            <w:lang w:eastAsia="zh-CN"/>
          </w:rPr>
          <w:delText>O</w:delText>
        </w:r>
        <w:r w:rsidR="002C5814" w:rsidDel="00347B69">
          <w:rPr>
            <w:rFonts w:eastAsiaTheme="minorEastAsia"/>
            <w:lang w:eastAsia="zh-CN"/>
          </w:rPr>
          <w:delText xml:space="preserve">perations of </w:delText>
        </w:r>
        <w:r w:rsidR="00CF6E11" w:rsidDel="00347B69">
          <w:rPr>
            <w:rFonts w:eastAsiaTheme="minorEastAsia"/>
            <w:lang w:eastAsia="zh-CN"/>
          </w:rPr>
          <w:delText>upload</w:delText>
        </w:r>
        <w:r w:rsidR="002C5814" w:rsidDel="00347B69">
          <w:rPr>
            <w:rFonts w:eastAsiaTheme="minorEastAsia"/>
            <w:lang w:eastAsia="zh-CN"/>
          </w:rPr>
          <w:delText>ing</w:delText>
        </w:r>
        <w:r w:rsidR="00CF6E11" w:rsidDel="00347B69">
          <w:rPr>
            <w:rFonts w:eastAsiaTheme="minorEastAsia"/>
            <w:lang w:eastAsia="zh-CN"/>
          </w:rPr>
          <w:delText xml:space="preserve"> and download</w:delText>
        </w:r>
        <w:r w:rsidR="002C5814" w:rsidDel="00347B69">
          <w:rPr>
            <w:rFonts w:eastAsiaTheme="minorEastAsia"/>
            <w:lang w:eastAsia="zh-CN"/>
          </w:rPr>
          <w:delText>ing</w:delText>
        </w:r>
        <w:r w:rsidR="00CF6E11" w:rsidDel="00347B69">
          <w:rPr>
            <w:rFonts w:eastAsiaTheme="minorEastAsia"/>
            <w:lang w:eastAsia="zh-CN"/>
          </w:rPr>
          <w:delText xml:space="preserve"> data c</w:delText>
        </w:r>
        <w:r w:rsidR="00BB6D9B" w:rsidDel="00347B69">
          <w:rPr>
            <w:rFonts w:eastAsiaTheme="minorEastAsia"/>
            <w:lang w:eastAsia="zh-CN"/>
          </w:rPr>
          <w:delText>hannel applications</w:delText>
        </w:r>
        <w:r w:rsidR="00CF6E11" w:rsidDel="00347B69">
          <w:rPr>
            <w:rFonts w:eastAsiaTheme="minorEastAsia"/>
            <w:lang w:eastAsia="zh-CN"/>
          </w:rPr>
          <w:delText>.</w:delText>
        </w:r>
      </w:del>
    </w:p>
    <w:p w14:paraId="4AF6F1D9" w14:textId="14845C69" w:rsidR="00844A81" w:rsidRPr="00AD0006" w:rsidDel="00347B69" w:rsidRDefault="00844A81" w:rsidP="00AD0006">
      <w:pPr>
        <w:pStyle w:val="NO"/>
        <w:overflowPunct/>
        <w:autoSpaceDE/>
        <w:autoSpaceDN/>
        <w:adjustRightInd/>
        <w:textAlignment w:val="auto"/>
        <w:rPr>
          <w:del w:id="122" w:author="Huawei" w:date="2022-04-06T12:01:00Z"/>
          <w:rFonts w:eastAsia="Times New Roman"/>
          <w:color w:val="auto"/>
          <w:lang w:eastAsia="en-US"/>
        </w:rPr>
      </w:pPr>
      <w:del w:id="123" w:author="Huawei" w:date="2022-04-06T12:01:00Z">
        <w:r w:rsidRPr="00AD0006" w:rsidDel="00347B69">
          <w:rPr>
            <w:rFonts w:eastAsia="Times New Roman"/>
            <w:color w:val="auto"/>
            <w:lang w:eastAsia="en-US"/>
          </w:rPr>
          <w:delText>NOTE:</w:delText>
        </w:r>
        <w:r w:rsidR="00591C7E" w:rsidRPr="00AD0006" w:rsidDel="00347B69">
          <w:rPr>
            <w:rFonts w:eastAsia="Times New Roman"/>
            <w:color w:val="auto"/>
            <w:lang w:eastAsia="en-US"/>
          </w:rPr>
          <w:tab/>
        </w:r>
        <w:r w:rsidRPr="00AD0006" w:rsidDel="00347B69">
          <w:rPr>
            <w:rFonts w:eastAsia="Times New Roman"/>
            <w:color w:val="auto"/>
            <w:lang w:eastAsia="en-US"/>
          </w:rPr>
          <w:delText>It’s suggested that the DCAR is embedded in the DCS-C and IF2 need not to be specified.</w:delText>
        </w:r>
      </w:del>
    </w:p>
    <w:p w14:paraId="1DC28EA9" w14:textId="0C0CF561" w:rsidR="00A839BE" w:rsidRDefault="001463CA" w:rsidP="0011690B">
      <w:pPr>
        <w:pStyle w:val="4"/>
        <w:rPr>
          <w:lang w:eastAsia="zh-CN"/>
        </w:rPr>
      </w:pPr>
      <w:r>
        <w:rPr>
          <w:lang w:eastAsia="zh-CN"/>
        </w:rPr>
        <w:t>6.X.1.3</w:t>
      </w:r>
      <w:r>
        <w:rPr>
          <w:lang w:eastAsia="zh-CN"/>
        </w:rPr>
        <w:tab/>
        <w:t>Lawful Intercept</w:t>
      </w:r>
      <w:r w:rsidR="00FD1B8C">
        <w:rPr>
          <w:lang w:eastAsia="zh-CN"/>
        </w:rPr>
        <w:t xml:space="preserve"> of </w:t>
      </w:r>
      <w:r w:rsidR="00AD76D1">
        <w:rPr>
          <w:lang w:eastAsia="zh-CN"/>
        </w:rPr>
        <w:t xml:space="preserve">IMS </w:t>
      </w:r>
      <w:r w:rsidR="00FD1B8C">
        <w:rPr>
          <w:lang w:eastAsia="zh-CN"/>
        </w:rPr>
        <w:t>Data Channel</w:t>
      </w:r>
    </w:p>
    <w:p w14:paraId="3C90D86E" w14:textId="114799E1" w:rsidR="00E73C47" w:rsidRPr="002D45D2" w:rsidRDefault="001F1E96" w:rsidP="009C1FC7">
      <w:pPr>
        <w:rPr>
          <w:rFonts w:eastAsiaTheme="minorEastAsia"/>
          <w:color w:val="FF0000"/>
          <w:lang w:eastAsia="zh-CN"/>
        </w:rPr>
      </w:pPr>
      <w:r w:rsidRPr="002D45D2">
        <w:rPr>
          <w:rFonts w:eastAsiaTheme="minorEastAsia"/>
          <w:color w:val="FF0000"/>
          <w:lang w:eastAsia="zh-CN"/>
        </w:rPr>
        <w:t>Editor's note</w:t>
      </w:r>
      <w:r w:rsidR="002D45D2" w:rsidRPr="002D45D2">
        <w:rPr>
          <w:rFonts w:eastAsiaTheme="minorEastAsia"/>
          <w:color w:val="FF0000"/>
          <w:lang w:eastAsia="zh-CN"/>
        </w:rPr>
        <w:t>:</w:t>
      </w:r>
      <w:r w:rsidR="002D45D2" w:rsidRPr="002D45D2">
        <w:rPr>
          <w:rFonts w:eastAsiaTheme="minorEastAsia"/>
          <w:color w:val="FF0000"/>
          <w:lang w:eastAsia="zh-CN"/>
        </w:rPr>
        <w:tab/>
        <w:t>The lawful intercept solution of IMS data channel is FFS.</w:t>
      </w:r>
    </w:p>
    <w:p w14:paraId="1BCBCF73" w14:textId="39DCE5EE" w:rsidR="00E73C47" w:rsidRDefault="00E73C47" w:rsidP="0011690B">
      <w:pPr>
        <w:pStyle w:val="4"/>
        <w:rPr>
          <w:lang w:eastAsia="zh-CN"/>
        </w:rPr>
      </w:pPr>
      <w:r>
        <w:rPr>
          <w:lang w:eastAsia="zh-CN"/>
        </w:rPr>
        <w:t>6.X.1.4</w:t>
      </w:r>
      <w:r>
        <w:rPr>
          <w:lang w:eastAsia="zh-CN"/>
        </w:rPr>
        <w:tab/>
        <w:t>Interaction</w:t>
      </w:r>
      <w:r w:rsidR="00BE6C1F">
        <w:rPr>
          <w:lang w:eastAsia="zh-CN"/>
        </w:rPr>
        <w:t>s</w:t>
      </w:r>
      <w:r>
        <w:rPr>
          <w:lang w:eastAsia="zh-CN"/>
        </w:rPr>
        <w:t xml:space="preserve"> with IMS Supplementary Services</w:t>
      </w:r>
    </w:p>
    <w:p w14:paraId="1528754F" w14:textId="634EC4CA" w:rsidR="001463CA" w:rsidRPr="008928A2" w:rsidRDefault="008928A2" w:rsidP="009C1FC7">
      <w:pPr>
        <w:rPr>
          <w:rFonts w:eastAsiaTheme="minorEastAsia"/>
          <w:color w:val="FF0000"/>
          <w:lang w:eastAsia="zh-CN"/>
        </w:rPr>
      </w:pPr>
      <w:r w:rsidRPr="008928A2">
        <w:rPr>
          <w:rFonts w:eastAsiaTheme="minorEastAsia"/>
          <w:color w:val="FF0000"/>
          <w:lang w:eastAsia="zh-CN"/>
        </w:rPr>
        <w:t>Editor's note:</w:t>
      </w:r>
      <w:r w:rsidR="002D45D2">
        <w:rPr>
          <w:rFonts w:eastAsiaTheme="minorEastAsia"/>
          <w:color w:val="FF0000"/>
          <w:lang w:eastAsia="zh-CN"/>
        </w:rPr>
        <w:tab/>
      </w:r>
      <w:r w:rsidRPr="008928A2">
        <w:rPr>
          <w:rFonts w:eastAsiaTheme="minorEastAsia"/>
          <w:color w:val="FF0000"/>
          <w:lang w:eastAsia="zh-CN"/>
        </w:rPr>
        <w:t>How the data channel interacts with IMS supplementary services is FFS.</w:t>
      </w:r>
    </w:p>
    <w:p w14:paraId="3446B10E" w14:textId="77777777" w:rsidR="00872DF4" w:rsidRDefault="00890E6A" w:rsidP="00125AC9">
      <w:pPr>
        <w:pStyle w:val="3"/>
        <w:rPr>
          <w:ins w:id="124" w:author="Huawei" w:date="2022-04-07T16:22:00Z"/>
        </w:rPr>
      </w:pPr>
      <w:bookmarkStart w:id="125" w:name="_Toc23254043"/>
      <w:r w:rsidRPr="005A2371">
        <w:t>6.X.2</w:t>
      </w:r>
      <w:r w:rsidRPr="005A2371">
        <w:tab/>
        <w:t>Procedures</w:t>
      </w:r>
      <w:bookmarkEnd w:id="24"/>
      <w:bookmarkEnd w:id="25"/>
      <w:bookmarkEnd w:id="125"/>
    </w:p>
    <w:p w14:paraId="1942CDF9" w14:textId="4263FB46" w:rsidR="00125AC9" w:rsidRDefault="00872DF4">
      <w:pPr>
        <w:pStyle w:val="4"/>
        <w:rPr>
          <w:ins w:id="126" w:author="Huawei" w:date="2022-04-07T16:23:00Z"/>
          <w:lang w:eastAsia="zh-CN"/>
        </w:rPr>
        <w:pPrChange w:id="127" w:author="Huawei" w:date="2022-04-07T16:23:00Z">
          <w:pPr>
            <w:pStyle w:val="3"/>
          </w:pPr>
        </w:pPrChange>
      </w:pPr>
      <w:ins w:id="128" w:author="Huawei" w:date="2022-04-07T16:22:00Z">
        <w:r>
          <w:rPr>
            <w:lang w:eastAsia="zh-CN"/>
          </w:rPr>
          <w:t>6.X.2.1</w:t>
        </w:r>
        <w:r>
          <w:rPr>
            <w:lang w:eastAsia="zh-CN"/>
          </w:rPr>
          <w:tab/>
          <w:t>NF service registration</w:t>
        </w:r>
      </w:ins>
    </w:p>
    <w:p w14:paraId="02F5831C" w14:textId="57685A96" w:rsidR="00872DF4" w:rsidRPr="00872DF4" w:rsidRDefault="002212C7">
      <w:pPr>
        <w:pPrChange w:id="129" w:author="Huawei" w:date="2022-04-07T16:23:00Z">
          <w:pPr>
            <w:pStyle w:val="3"/>
          </w:pPr>
        </w:pPrChange>
      </w:pPr>
      <w:ins w:id="130" w:author="Huawei" w:date="2022-04-07T16:24:00Z">
        <w:r>
          <w:t>The DCS-C, DCS-M and MMT</w:t>
        </w:r>
      </w:ins>
      <w:ins w:id="131" w:author="Huawei" w:date="2022-04-07T16:25:00Z">
        <w:r>
          <w:t>el AS should register their services to the NRF before providi</w:t>
        </w:r>
      </w:ins>
      <w:ins w:id="132" w:author="Huawei" w:date="2022-04-07T16:26:00Z">
        <w:r>
          <w:t xml:space="preserve">ng services to the consumers, through the NF service registration procedure specified in </w:t>
        </w:r>
      </w:ins>
      <w:ins w:id="133" w:author="Huawei" w:date="2022-04-07T16:27:00Z">
        <w:r>
          <w:t xml:space="preserve">clause 4.17.1 of </w:t>
        </w:r>
      </w:ins>
      <w:ins w:id="134" w:author="Huawei" w:date="2022-04-07T16:26:00Z">
        <w:r>
          <w:t>3GPP TS 23.502 [</w:t>
        </w:r>
      </w:ins>
      <w:ins w:id="135" w:author="Huawei" w:date="2022-04-07T16:27:00Z">
        <w:r>
          <w:t>3</w:t>
        </w:r>
      </w:ins>
      <w:ins w:id="136" w:author="Huawei" w:date="2022-04-07T16:26:00Z">
        <w:r>
          <w:t>]</w:t>
        </w:r>
      </w:ins>
      <w:ins w:id="137" w:author="Huawei" w:date="2022-04-07T16:25:00Z">
        <w:r>
          <w:t xml:space="preserve">. </w:t>
        </w:r>
      </w:ins>
    </w:p>
    <w:p w14:paraId="32E49390" w14:textId="081B11D5" w:rsidR="00153415" w:rsidRPr="00153415" w:rsidRDefault="00153415" w:rsidP="00711C4A">
      <w:pPr>
        <w:pStyle w:val="4"/>
        <w:rPr>
          <w:lang w:eastAsia="zh-CN"/>
        </w:rPr>
      </w:pPr>
      <w:r>
        <w:rPr>
          <w:rFonts w:hint="eastAsia"/>
          <w:lang w:eastAsia="zh-CN"/>
        </w:rPr>
        <w:t>6</w:t>
      </w:r>
      <w:r>
        <w:rPr>
          <w:lang w:eastAsia="zh-CN"/>
        </w:rPr>
        <w:t>.X.2.</w:t>
      </w:r>
      <w:del w:id="138" w:author="Huawei" w:date="2022-04-07T16:23:00Z">
        <w:r w:rsidDel="00872DF4">
          <w:rPr>
            <w:lang w:eastAsia="zh-CN"/>
          </w:rPr>
          <w:delText>1</w:delText>
        </w:r>
      </w:del>
      <w:ins w:id="139" w:author="Huawei" w:date="2022-04-07T16:23:00Z">
        <w:r w:rsidR="00872DF4">
          <w:rPr>
            <w:lang w:eastAsia="zh-CN"/>
          </w:rPr>
          <w:t>2</w:t>
        </w:r>
      </w:ins>
      <w:r>
        <w:rPr>
          <w:lang w:eastAsia="zh-CN"/>
        </w:rPr>
        <w:tab/>
        <w:t xml:space="preserve">Data </w:t>
      </w:r>
      <w:r w:rsidR="00051535">
        <w:rPr>
          <w:lang w:eastAsia="zh-CN"/>
        </w:rPr>
        <w:t>c</w:t>
      </w:r>
      <w:r>
        <w:rPr>
          <w:lang w:eastAsia="zh-CN"/>
        </w:rPr>
        <w:t xml:space="preserve">hannel SDP </w:t>
      </w:r>
      <w:r w:rsidR="00051535">
        <w:rPr>
          <w:lang w:eastAsia="zh-CN"/>
        </w:rPr>
        <w:t>m</w:t>
      </w:r>
      <w:r>
        <w:rPr>
          <w:lang w:eastAsia="zh-CN"/>
        </w:rPr>
        <w:t xml:space="preserve">edia </w:t>
      </w:r>
      <w:r w:rsidR="00051535">
        <w:rPr>
          <w:lang w:eastAsia="zh-CN"/>
        </w:rPr>
        <w:t>d</w:t>
      </w:r>
      <w:r>
        <w:rPr>
          <w:lang w:eastAsia="zh-CN"/>
        </w:rPr>
        <w:t xml:space="preserve">escription </w:t>
      </w:r>
      <w:r w:rsidR="00051535">
        <w:rPr>
          <w:lang w:eastAsia="zh-CN"/>
        </w:rPr>
        <w:t>m</w:t>
      </w:r>
      <w:r>
        <w:rPr>
          <w:lang w:eastAsia="zh-CN"/>
        </w:rPr>
        <w:t>odel</w:t>
      </w:r>
    </w:p>
    <w:p w14:paraId="13A4B0D5" w14:textId="77777777" w:rsidR="009A7604" w:rsidRDefault="005137EF" w:rsidP="007933FB">
      <w:pPr>
        <w:rPr>
          <w:ins w:id="140" w:author="Huawei" w:date="2022-04-07T11:14:00Z"/>
          <w:rFonts w:eastAsiaTheme="minorEastAsia"/>
          <w:lang w:eastAsia="zh-CN"/>
        </w:rPr>
      </w:pPr>
      <w:ins w:id="141" w:author="Huawei" w:date="2022-04-07T11:07:00Z">
        <w:r>
          <w:rPr>
            <w:rFonts w:eastAsiaTheme="minorEastAsia"/>
            <w:lang w:eastAsia="zh-CN"/>
          </w:rPr>
          <w:t xml:space="preserve">Bootstrap data channels are established between the UE and the network. </w:t>
        </w:r>
      </w:ins>
      <w:ins w:id="142" w:author="Huawei" w:date="2022-04-07T11:10:00Z">
        <w:r>
          <w:rPr>
            <w:rFonts w:eastAsiaTheme="minorEastAsia"/>
            <w:lang w:eastAsia="zh-CN"/>
          </w:rPr>
          <w:t xml:space="preserve">In an IMS session associated with data channel, </w:t>
        </w:r>
      </w:ins>
      <w:ins w:id="143" w:author="Huawei" w:date="2022-04-07T11:08:00Z">
        <w:r>
          <w:rPr>
            <w:rFonts w:eastAsiaTheme="minorEastAsia"/>
            <w:lang w:eastAsia="zh-CN"/>
          </w:rPr>
          <w:t xml:space="preserve">the </w:t>
        </w:r>
      </w:ins>
      <w:ins w:id="144" w:author="Huawei" w:date="2022-04-07T11:10:00Z">
        <w:r>
          <w:rPr>
            <w:rFonts w:eastAsiaTheme="minorEastAsia"/>
            <w:lang w:eastAsia="zh-CN"/>
          </w:rPr>
          <w:t xml:space="preserve">originating </w:t>
        </w:r>
      </w:ins>
      <w:ins w:id="145" w:author="Huawei" w:date="2022-04-07T11:08:00Z">
        <w:r>
          <w:rPr>
            <w:rFonts w:eastAsiaTheme="minorEastAsia"/>
            <w:lang w:eastAsia="zh-CN"/>
          </w:rPr>
          <w:t xml:space="preserve">network </w:t>
        </w:r>
      </w:ins>
      <w:ins w:id="146" w:author="Huawei" w:date="2022-04-07T11:11:00Z">
        <w:r>
          <w:rPr>
            <w:rFonts w:eastAsiaTheme="minorEastAsia"/>
            <w:lang w:eastAsia="zh-CN"/>
          </w:rPr>
          <w:t xml:space="preserve">and the terminating network will establish bootstrap data channels with the originating UE and the terminating UE respectively, if </w:t>
        </w:r>
      </w:ins>
      <w:ins w:id="147" w:author="Huawei" w:date="2022-04-07T11:12:00Z">
        <w:r>
          <w:rPr>
            <w:rFonts w:eastAsiaTheme="minorEastAsia"/>
            <w:lang w:eastAsia="zh-CN"/>
          </w:rPr>
          <w:t xml:space="preserve">the networks and the UEs all </w:t>
        </w:r>
      </w:ins>
      <w:ins w:id="148" w:author="Huawei" w:date="2022-04-07T11:08:00Z">
        <w:r>
          <w:rPr>
            <w:rFonts w:eastAsiaTheme="minorEastAsia"/>
            <w:lang w:eastAsia="zh-CN"/>
          </w:rPr>
          <w:t>support data channel</w:t>
        </w:r>
      </w:ins>
      <w:ins w:id="149" w:author="Huawei" w:date="2022-04-07T11:12:00Z">
        <w:r>
          <w:rPr>
            <w:rFonts w:eastAsiaTheme="minorEastAsia"/>
            <w:lang w:eastAsia="zh-CN"/>
          </w:rPr>
          <w:t>.</w:t>
        </w:r>
      </w:ins>
      <w:ins w:id="150" w:author="Huawei" w:date="2022-04-07T11:13:00Z">
        <w:r>
          <w:rPr>
            <w:rFonts w:eastAsiaTheme="minorEastAsia"/>
            <w:lang w:eastAsia="zh-CN"/>
          </w:rPr>
          <w:t xml:space="preserve"> There are different data channel media descriptions in the SDP offer/answer,</w:t>
        </w:r>
      </w:ins>
      <w:ins w:id="151" w:author="Huawei" w:date="2022-04-07T11:12:00Z">
        <w:r w:rsidDel="005137EF">
          <w:rPr>
            <w:rFonts w:eastAsiaTheme="minorEastAsia"/>
            <w:lang w:eastAsia="zh-CN"/>
          </w:rPr>
          <w:t xml:space="preserve"> </w:t>
        </w:r>
      </w:ins>
      <w:del w:id="152" w:author="Huawei" w:date="2022-04-07T11:14:00Z">
        <w:r w:rsidR="000E7EED" w:rsidDel="005137EF">
          <w:rPr>
            <w:rFonts w:eastAsiaTheme="minorEastAsia"/>
            <w:lang w:eastAsia="zh-CN"/>
          </w:rPr>
          <w:delText xml:space="preserve">According </w:delText>
        </w:r>
      </w:del>
      <w:ins w:id="153" w:author="Huawei" w:date="2022-04-07T11:14:00Z">
        <w:r>
          <w:rPr>
            <w:rFonts w:eastAsiaTheme="minorEastAsia"/>
            <w:lang w:eastAsia="zh-CN"/>
          </w:rPr>
          <w:t xml:space="preserve">according </w:t>
        </w:r>
      </w:ins>
      <w:r w:rsidR="000E7EED">
        <w:rPr>
          <w:rFonts w:eastAsiaTheme="minorEastAsia"/>
          <w:lang w:eastAsia="zh-CN"/>
        </w:rPr>
        <w:t>to clause 6.2.10.1 of 3GPP TS 26.114 [6]</w:t>
      </w:r>
      <w:ins w:id="154" w:author="Huawei" w:date="2022-04-07T11:14:00Z">
        <w:r>
          <w:rPr>
            <w:rFonts w:eastAsiaTheme="minorEastAsia"/>
            <w:lang w:eastAsia="zh-CN"/>
          </w:rPr>
          <w:t>.</w:t>
        </w:r>
      </w:ins>
    </w:p>
    <w:p w14:paraId="78971457" w14:textId="21F6B17A" w:rsidR="009A7604" w:rsidRDefault="009A7604" w:rsidP="007933FB">
      <w:pPr>
        <w:rPr>
          <w:ins w:id="155" w:author="Huawei" w:date="2022-04-07T11:19:00Z"/>
          <w:rFonts w:eastAsiaTheme="minorEastAsia"/>
          <w:lang w:eastAsia="zh-CN"/>
        </w:rPr>
      </w:pPr>
      <w:ins w:id="156" w:author="Huawei" w:date="2022-04-07T11:19:00Z">
        <w:r>
          <w:rPr>
            <w:rFonts w:eastAsiaTheme="minorEastAsia"/>
            <w:lang w:eastAsia="zh-CN"/>
          </w:rPr>
          <w:t>In P2P scenarios, a</w:t>
        </w:r>
      </w:ins>
      <w:ins w:id="157" w:author="Huawei" w:date="2022-04-07T11:14:00Z">
        <w:r>
          <w:rPr>
            <w:rFonts w:eastAsiaTheme="minorEastAsia"/>
            <w:lang w:eastAsia="zh-CN"/>
          </w:rPr>
          <w:t>pplication data channels are established between the UEs</w:t>
        </w:r>
      </w:ins>
      <w:ins w:id="158" w:author="Huawei" w:date="2022-04-07T11:15:00Z">
        <w:r>
          <w:rPr>
            <w:rFonts w:eastAsiaTheme="minorEastAsia"/>
            <w:lang w:eastAsia="zh-CN"/>
          </w:rPr>
          <w:t xml:space="preserve">. For example, Sharing Screen </w:t>
        </w:r>
      </w:ins>
      <w:ins w:id="159" w:author="Huawei" w:date="2022-04-07T11:16:00Z">
        <w:r>
          <w:rPr>
            <w:rFonts w:eastAsiaTheme="minorEastAsia"/>
            <w:lang w:eastAsia="zh-CN"/>
          </w:rPr>
          <w:t xml:space="preserve">is implemented through the application data channel between the originating UE and the terminating UE. </w:t>
        </w:r>
      </w:ins>
      <w:ins w:id="160" w:author="Huawei" w:date="2022-04-07T11:23:00Z">
        <w:r w:rsidR="00283F2B">
          <w:rPr>
            <w:rFonts w:eastAsiaTheme="minorEastAsia"/>
            <w:lang w:eastAsia="zh-CN"/>
          </w:rPr>
          <w:t>In this case, a</w:t>
        </w:r>
      </w:ins>
      <w:ins w:id="161" w:author="Huawei" w:date="2022-04-07T11:22:00Z">
        <w:r w:rsidR="00283F2B">
          <w:rPr>
            <w:rFonts w:eastAsiaTheme="minorEastAsia"/>
            <w:lang w:eastAsia="zh-CN"/>
          </w:rPr>
          <w:t xml:space="preserve"> separate data channel media description is used in the SDP offer/answer </w:t>
        </w:r>
      </w:ins>
      <w:ins w:id="162" w:author="Huawei" w:date="2022-04-07T11:23:00Z">
        <w:r w:rsidR="00283F2B">
          <w:rPr>
            <w:rFonts w:eastAsiaTheme="minorEastAsia"/>
            <w:lang w:eastAsia="zh-CN"/>
          </w:rPr>
          <w:t>for the application data channel.</w:t>
        </w:r>
      </w:ins>
    </w:p>
    <w:p w14:paraId="73D90281" w14:textId="71B9A86B" w:rsidR="00125AC9" w:rsidRPr="005137EF" w:rsidDel="005137EF" w:rsidRDefault="009A7604">
      <w:pPr>
        <w:pStyle w:val="af0"/>
        <w:numPr>
          <w:ilvl w:val="0"/>
          <w:numId w:val="38"/>
        </w:numPr>
        <w:rPr>
          <w:del w:id="163" w:author="Huawei" w:date="2022-04-07T11:05:00Z"/>
          <w:rFonts w:eastAsiaTheme="minorEastAsia"/>
          <w:lang w:eastAsia="zh-CN"/>
        </w:rPr>
        <w:pPrChange w:id="164" w:author="Huawei" w:date="2022-04-07T11:04:00Z">
          <w:pPr/>
        </w:pPrChange>
      </w:pPr>
      <w:ins w:id="165" w:author="Huawei" w:date="2022-04-07T11:17:00Z">
        <w:r>
          <w:rPr>
            <w:rFonts w:eastAsiaTheme="minorEastAsia"/>
            <w:lang w:eastAsia="zh-CN"/>
          </w:rPr>
          <w:t>In A2P/P2A scenarios, application data channels are established between the UE and the DCS-M.</w:t>
        </w:r>
      </w:ins>
      <w:ins w:id="166" w:author="Huawei" w:date="2022-04-07T11:18:00Z">
        <w:r>
          <w:rPr>
            <w:rFonts w:eastAsiaTheme="minorEastAsia"/>
            <w:lang w:eastAsia="zh-CN"/>
          </w:rPr>
          <w:t xml:space="preserve"> For example, Multimedia CLIP </w:t>
        </w:r>
      </w:ins>
      <w:ins w:id="167" w:author="Huawei" w:date="2022-04-07T11:20:00Z">
        <w:r w:rsidR="00283F2B">
          <w:rPr>
            <w:rFonts w:eastAsiaTheme="minorEastAsia"/>
            <w:lang w:eastAsia="zh-CN"/>
          </w:rPr>
          <w:t>(</w:t>
        </w:r>
        <w:r w:rsidR="00283F2B" w:rsidRPr="00283F2B">
          <w:rPr>
            <w:rFonts w:eastAsiaTheme="minorEastAsia"/>
            <w:lang w:eastAsia="zh-CN"/>
          </w:rPr>
          <w:t>Calling Line Identification Presentation</w:t>
        </w:r>
        <w:r w:rsidR="00283F2B">
          <w:rPr>
            <w:rFonts w:eastAsiaTheme="minorEastAsia"/>
            <w:lang w:eastAsia="zh-CN"/>
          </w:rPr>
          <w:t xml:space="preserve">) </w:t>
        </w:r>
      </w:ins>
      <w:ins w:id="168" w:author="Huawei" w:date="2022-04-07T11:18:00Z">
        <w:r>
          <w:rPr>
            <w:rFonts w:eastAsiaTheme="minorEastAsia"/>
            <w:lang w:eastAsia="zh-CN"/>
          </w:rPr>
          <w:t xml:space="preserve">is implemented through the application data channel between the </w:t>
        </w:r>
      </w:ins>
      <w:ins w:id="169" w:author="Huawei" w:date="2022-04-07T11:21:00Z">
        <w:r w:rsidR="00283F2B">
          <w:rPr>
            <w:rFonts w:eastAsiaTheme="minorEastAsia"/>
            <w:lang w:eastAsia="zh-CN"/>
          </w:rPr>
          <w:t xml:space="preserve">DCS-M in the </w:t>
        </w:r>
      </w:ins>
      <w:ins w:id="170" w:author="Huawei" w:date="2022-04-07T11:18:00Z">
        <w:r>
          <w:rPr>
            <w:rFonts w:eastAsiaTheme="minorEastAsia"/>
            <w:lang w:eastAsia="zh-CN"/>
          </w:rPr>
          <w:t>originating network</w:t>
        </w:r>
      </w:ins>
      <w:ins w:id="171" w:author="Huawei" w:date="2022-04-07T11:19:00Z">
        <w:r>
          <w:rPr>
            <w:rFonts w:eastAsiaTheme="minorEastAsia"/>
            <w:lang w:eastAsia="zh-CN"/>
          </w:rPr>
          <w:t xml:space="preserve"> and the terminating UE.</w:t>
        </w:r>
      </w:ins>
      <w:ins w:id="172" w:author="Huawei" w:date="2022-04-07T11:20:00Z">
        <w:r w:rsidR="00283F2B">
          <w:rPr>
            <w:rFonts w:eastAsiaTheme="minorEastAsia"/>
            <w:lang w:eastAsia="zh-CN"/>
          </w:rPr>
          <w:t xml:space="preserve"> </w:t>
        </w:r>
      </w:ins>
      <w:ins w:id="173" w:author="Huawei" w:date="2022-04-07T11:24:00Z">
        <w:r w:rsidR="00283F2B">
          <w:rPr>
            <w:rFonts w:eastAsiaTheme="minorEastAsia"/>
            <w:lang w:eastAsia="zh-CN"/>
          </w:rPr>
          <w:t xml:space="preserve">In this case, </w:t>
        </w:r>
        <w:r w:rsidR="00374873">
          <w:rPr>
            <w:rFonts w:eastAsiaTheme="minorEastAsia"/>
            <w:lang w:eastAsia="zh-CN"/>
          </w:rPr>
          <w:t xml:space="preserve">the application data channel could use the same data channel media description with </w:t>
        </w:r>
      </w:ins>
      <w:ins w:id="174" w:author="Huawei" w:date="2022-04-07T11:25:00Z">
        <w:r w:rsidR="00374873">
          <w:rPr>
            <w:rFonts w:eastAsiaTheme="minorEastAsia"/>
            <w:lang w:eastAsia="zh-CN"/>
          </w:rPr>
          <w:t xml:space="preserve">that of </w:t>
        </w:r>
      </w:ins>
      <w:ins w:id="175" w:author="Huawei" w:date="2022-04-07T11:24:00Z">
        <w:r w:rsidR="00374873">
          <w:rPr>
            <w:rFonts w:eastAsiaTheme="minorEastAsia"/>
            <w:lang w:eastAsia="zh-CN"/>
          </w:rPr>
          <w:t xml:space="preserve">the bootstrap data channel between </w:t>
        </w:r>
      </w:ins>
      <w:ins w:id="176" w:author="Huawei" w:date="2022-04-07T11:25:00Z">
        <w:r w:rsidR="00374873">
          <w:rPr>
            <w:rFonts w:eastAsiaTheme="minorEastAsia"/>
            <w:lang w:eastAsia="zh-CN"/>
          </w:rPr>
          <w:t xml:space="preserve">the DCS-M in the originating network and the terminating UE, if the two kinds of data channels use the same </w:t>
        </w:r>
      </w:ins>
      <w:ins w:id="177" w:author="Huawei" w:date="2022-04-07T11:26:00Z">
        <w:r w:rsidR="00436729">
          <w:rPr>
            <w:rFonts w:eastAsiaTheme="minorEastAsia"/>
            <w:lang w:eastAsia="zh-CN"/>
          </w:rPr>
          <w:t>bear</w:t>
        </w:r>
      </w:ins>
      <w:ins w:id="178" w:author="Huawei" w:date="2022-04-07T11:25:00Z">
        <w:r w:rsidR="00374873">
          <w:rPr>
            <w:rFonts w:eastAsiaTheme="minorEastAsia"/>
            <w:lang w:eastAsia="zh-CN"/>
          </w:rPr>
          <w:t>/</w:t>
        </w:r>
      </w:ins>
      <w:ins w:id="179" w:author="Huawei" w:date="2022-04-07T11:26:00Z">
        <w:r w:rsidR="00436729">
          <w:rPr>
            <w:rFonts w:eastAsiaTheme="minorEastAsia"/>
            <w:lang w:eastAsia="zh-CN"/>
          </w:rPr>
          <w:t xml:space="preserve">QCI </w:t>
        </w:r>
      </w:ins>
      <w:ins w:id="180" w:author="Huawei" w:date="2022-04-07T11:25:00Z">
        <w:r w:rsidR="00374873">
          <w:rPr>
            <w:rFonts w:eastAsiaTheme="minorEastAsia"/>
            <w:lang w:eastAsia="zh-CN"/>
          </w:rPr>
          <w:t>Flow</w:t>
        </w:r>
        <w:r w:rsidR="00436729">
          <w:rPr>
            <w:rFonts w:eastAsiaTheme="minorEastAsia"/>
            <w:lang w:eastAsia="zh-CN"/>
          </w:rPr>
          <w:t>.</w:t>
        </w:r>
      </w:ins>
      <w:del w:id="181" w:author="Huawei" w:date="2022-04-07T11:09:00Z">
        <w:r w:rsidR="000E7EED" w:rsidDel="005137EF">
          <w:rPr>
            <w:rFonts w:eastAsiaTheme="minorEastAsia"/>
            <w:lang w:eastAsia="zh-CN"/>
          </w:rPr>
          <w:delText xml:space="preserve">, </w:delText>
        </w:r>
        <w:r w:rsidR="00974752" w:rsidDel="005137EF">
          <w:rPr>
            <w:rFonts w:eastAsiaTheme="minorEastAsia"/>
            <w:lang w:eastAsia="zh-CN"/>
          </w:rPr>
          <w:delText xml:space="preserve">there are </w:delText>
        </w:r>
      </w:del>
      <w:del w:id="182" w:author="Huawei" w:date="2022-04-07T11:03:00Z">
        <w:r w:rsidR="00974752" w:rsidDel="00762B79">
          <w:rPr>
            <w:rFonts w:eastAsiaTheme="minorEastAsia"/>
            <w:lang w:eastAsia="zh-CN"/>
          </w:rPr>
          <w:delText xml:space="preserve">multiple </w:delText>
        </w:r>
      </w:del>
      <w:del w:id="183" w:author="Huawei" w:date="2022-04-07T11:09:00Z">
        <w:r w:rsidR="00974752" w:rsidDel="005137EF">
          <w:rPr>
            <w:rFonts w:eastAsiaTheme="minorEastAsia"/>
            <w:lang w:eastAsia="zh-CN"/>
          </w:rPr>
          <w:delText xml:space="preserve">data channel media descriptions in the SDP of an IMS session associated with data channel, if both </w:delText>
        </w:r>
        <w:r w:rsidR="00974752" w:rsidDel="005137EF">
          <w:rPr>
            <w:lang w:eastAsia="zh-CN"/>
          </w:rPr>
          <w:delText>UE A and UE B support data channel capabilities and their home IMS networks provide data channel applications</w:delText>
        </w:r>
        <w:r w:rsidR="0051507E" w:rsidDel="005137EF">
          <w:rPr>
            <w:lang w:eastAsia="zh-CN"/>
          </w:rPr>
          <w:delText xml:space="preserve"> too</w:delText>
        </w:r>
        <w:r w:rsidR="00974752" w:rsidRPr="00153415" w:rsidDel="005137EF">
          <w:rPr>
            <w:lang w:eastAsia="zh-CN"/>
          </w:rPr>
          <w:delText>.</w:delText>
        </w:r>
        <w:r w:rsidR="00CE3037" w:rsidDel="005137EF">
          <w:rPr>
            <w:lang w:eastAsia="zh-CN"/>
          </w:rPr>
          <w:delText xml:space="preserve"> </w:delText>
        </w:r>
      </w:del>
      <w:ins w:id="184" w:author="Huawei" w:date="2022-04-07T11:26:00Z">
        <w:r w:rsidR="00436729">
          <w:rPr>
            <w:lang w:eastAsia="zh-CN"/>
          </w:rPr>
          <w:t xml:space="preserve"> Otherwise, a separate data channel me</w:t>
        </w:r>
      </w:ins>
      <w:ins w:id="185" w:author="Huawei" w:date="2022-04-07T11:27:00Z">
        <w:r w:rsidR="00436729">
          <w:rPr>
            <w:lang w:eastAsia="zh-CN"/>
          </w:rPr>
          <w:t>dia description is used in the SDP offer/answer for the application data channel.</w:t>
        </w:r>
      </w:ins>
      <w:del w:id="186" w:author="Huawei" w:date="2022-04-07T11:02:00Z">
        <w:r w:rsidR="00F83EBE" w:rsidDel="00762B79">
          <w:rPr>
            <w:lang w:eastAsia="zh-CN"/>
          </w:rPr>
          <w:delText xml:space="preserve">The following Figure 6.X.2.1-1 shows the data channel SDP media description model </w:delText>
        </w:r>
        <w:r w:rsidR="00CE3037" w:rsidDel="00762B79">
          <w:rPr>
            <w:lang w:eastAsia="zh-CN"/>
          </w:rPr>
          <w:delText xml:space="preserve">in this case, including </w:delText>
        </w:r>
        <w:r w:rsidR="00F83EBE" w:rsidDel="00762B79">
          <w:rPr>
            <w:lang w:eastAsia="zh-CN"/>
          </w:rPr>
          <w:delText>P2P</w:delText>
        </w:r>
        <w:r w:rsidR="00933CEE" w:rsidDel="00762B79">
          <w:rPr>
            <w:lang w:eastAsia="zh-CN"/>
          </w:rPr>
          <w:delText xml:space="preserve"> and </w:delText>
        </w:r>
        <w:r w:rsidR="00F83EBE" w:rsidDel="00762B79">
          <w:rPr>
            <w:lang w:eastAsia="zh-CN"/>
          </w:rPr>
          <w:delText>A2P/P2A scenario</w:delText>
        </w:r>
        <w:r w:rsidR="005C34CD" w:rsidDel="00762B79">
          <w:rPr>
            <w:lang w:eastAsia="zh-CN"/>
          </w:rPr>
          <w:delText>s</w:delText>
        </w:r>
        <w:r w:rsidR="00CE3037" w:rsidDel="00762B79">
          <w:rPr>
            <w:lang w:eastAsia="zh-CN"/>
          </w:rPr>
          <w:delText>.</w:delText>
        </w:r>
        <w:r w:rsidR="00643F5E" w:rsidDel="00762B79">
          <w:rPr>
            <w:lang w:eastAsia="zh-CN"/>
          </w:rPr>
          <w:delText xml:space="preserve"> </w:delText>
        </w:r>
      </w:del>
      <w:bookmarkStart w:id="187" w:name="_Toc326248711"/>
      <w:bookmarkStart w:id="188" w:name="_Toc510604409"/>
      <w:bookmarkStart w:id="189" w:name="_Toc22214911"/>
    </w:p>
    <w:p w14:paraId="67420180" w14:textId="120D7929" w:rsidR="00F83EBE" w:rsidDel="00D73F72" w:rsidRDefault="00F83EBE" w:rsidP="00762B79">
      <w:pPr>
        <w:rPr>
          <w:del w:id="190" w:author="Huawei" w:date="2022-04-07T10:59:00Z"/>
          <w:rFonts w:eastAsiaTheme="minorEastAsia"/>
          <w:lang w:eastAsia="zh-CN"/>
        </w:rPr>
      </w:pPr>
      <w:del w:id="191" w:author="Huawei" w:date="2022-04-07T10:59:00Z">
        <w:r w:rsidDel="00D73F72">
          <w:rPr>
            <w:noProof/>
            <w:lang w:eastAsia="zh-CN"/>
          </w:rPr>
          <w:drawing>
            <wp:inline distT="0" distB="0" distL="0" distR="0" wp14:anchorId="49DC93C4" wp14:editId="5AE8F706">
              <wp:extent cx="6120130" cy="3896360"/>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6120130" cy="3896360"/>
                      </a:xfrm>
                      <a:prstGeom prst="rect">
                        <a:avLst/>
                      </a:prstGeom>
                    </pic:spPr>
                  </pic:pic>
                </a:graphicData>
              </a:graphic>
            </wp:inline>
          </w:drawing>
        </w:r>
      </w:del>
    </w:p>
    <w:p w14:paraId="6A408867" w14:textId="629FF5DD" w:rsidR="00F83EBE" w:rsidRPr="00F83EBE" w:rsidDel="00D73F72" w:rsidRDefault="00F83EBE">
      <w:pPr>
        <w:rPr>
          <w:del w:id="192" w:author="Huawei" w:date="2022-04-07T10:59:00Z"/>
          <w:rFonts w:eastAsia="Times New Roman"/>
        </w:rPr>
        <w:pPrChange w:id="193" w:author="Huawei" w:date="2022-04-07T10:59:00Z">
          <w:pPr>
            <w:pStyle w:val="TF"/>
          </w:pPr>
        </w:pPrChange>
      </w:pPr>
      <w:del w:id="194" w:author="Huawei" w:date="2022-04-07T10:59:00Z">
        <w:r w:rsidRPr="00F83EBE" w:rsidDel="00D73F72">
          <w:rPr>
            <w:rFonts w:eastAsia="Times New Roman" w:hint="eastAsia"/>
          </w:rPr>
          <w:delText>F</w:delText>
        </w:r>
        <w:r w:rsidRPr="00F83EBE" w:rsidDel="00D73F72">
          <w:rPr>
            <w:rFonts w:eastAsia="Times New Roman"/>
          </w:rPr>
          <w:delText xml:space="preserve">igure 6.X.2.1-1: Data </w:delText>
        </w:r>
        <w:r w:rsidR="00BB5D9E" w:rsidDel="00D73F72">
          <w:rPr>
            <w:rFonts w:eastAsia="Times New Roman"/>
          </w:rPr>
          <w:delText>c</w:delText>
        </w:r>
        <w:r w:rsidRPr="00F83EBE" w:rsidDel="00D73F72">
          <w:rPr>
            <w:rFonts w:eastAsia="Times New Roman"/>
          </w:rPr>
          <w:delText xml:space="preserve">hannel SDP </w:delText>
        </w:r>
        <w:r w:rsidR="00BB5D9E" w:rsidDel="00D73F72">
          <w:rPr>
            <w:rFonts w:eastAsia="Times New Roman"/>
          </w:rPr>
          <w:delText>m</w:delText>
        </w:r>
        <w:r w:rsidRPr="00F83EBE" w:rsidDel="00D73F72">
          <w:rPr>
            <w:rFonts w:eastAsia="Times New Roman"/>
          </w:rPr>
          <w:delText xml:space="preserve">edia </w:delText>
        </w:r>
        <w:r w:rsidR="00BB5D9E" w:rsidDel="00D73F72">
          <w:rPr>
            <w:rFonts w:eastAsia="Times New Roman"/>
          </w:rPr>
          <w:delText>d</w:delText>
        </w:r>
        <w:r w:rsidRPr="00F83EBE" w:rsidDel="00D73F72">
          <w:rPr>
            <w:rFonts w:eastAsia="Times New Roman"/>
          </w:rPr>
          <w:delText xml:space="preserve">escription </w:delText>
        </w:r>
        <w:r w:rsidR="00BB5D9E" w:rsidDel="00D73F72">
          <w:rPr>
            <w:rFonts w:eastAsia="Times New Roman"/>
          </w:rPr>
          <w:delText>m</w:delText>
        </w:r>
        <w:r w:rsidRPr="00F83EBE" w:rsidDel="00D73F72">
          <w:rPr>
            <w:rFonts w:eastAsia="Times New Roman"/>
          </w:rPr>
          <w:delText>odel</w:delText>
        </w:r>
      </w:del>
    </w:p>
    <w:p w14:paraId="48BDCFC1" w14:textId="78BFC7E6" w:rsidR="00F83EBE" w:rsidDel="00D73F72" w:rsidRDefault="0049192A" w:rsidP="00762B79">
      <w:pPr>
        <w:rPr>
          <w:del w:id="195" w:author="Huawei" w:date="2022-04-07T10:59:00Z"/>
          <w:rFonts w:eastAsiaTheme="minorEastAsia"/>
          <w:lang w:eastAsia="zh-CN"/>
        </w:rPr>
      </w:pPr>
      <w:del w:id="196" w:author="Huawei" w:date="2022-04-07T10:59:00Z">
        <w:r w:rsidDel="00D73F72">
          <w:rPr>
            <w:rFonts w:eastAsiaTheme="minorEastAsia" w:hint="eastAsia"/>
            <w:lang w:eastAsia="zh-CN"/>
          </w:rPr>
          <w:delText>W</w:delText>
        </w:r>
        <w:r w:rsidDel="00D73F72">
          <w:rPr>
            <w:rFonts w:eastAsiaTheme="minorEastAsia"/>
            <w:lang w:eastAsia="zh-CN"/>
          </w:rPr>
          <w:delText xml:space="preserve">hen an IMS audio/video </w:delText>
        </w:r>
        <w:r w:rsidR="00735746" w:rsidDel="00D73F72">
          <w:rPr>
            <w:rFonts w:eastAsiaTheme="minorEastAsia"/>
            <w:lang w:eastAsia="zh-CN"/>
          </w:rPr>
          <w:delText>session</w:delText>
        </w:r>
        <w:r w:rsidDel="00D73F72">
          <w:rPr>
            <w:rFonts w:eastAsiaTheme="minorEastAsia"/>
            <w:lang w:eastAsia="zh-CN"/>
          </w:rPr>
          <w:delText xml:space="preserve"> associated with data channel is initiated, there are multiple media descriptions in SDP:</w:delText>
        </w:r>
      </w:del>
    </w:p>
    <w:p w14:paraId="34D7EE04" w14:textId="63348DF2" w:rsidR="0049192A" w:rsidRPr="00F726E3" w:rsidDel="00D73F72" w:rsidRDefault="0049192A">
      <w:pPr>
        <w:rPr>
          <w:del w:id="197" w:author="Huawei" w:date="2022-04-07T10:59:00Z"/>
          <w:rFonts w:eastAsiaTheme="minorEastAsia"/>
          <w:lang w:eastAsia="zh-CN"/>
        </w:rPr>
        <w:pPrChange w:id="198" w:author="Huawei" w:date="2022-04-07T10:59:00Z">
          <w:pPr>
            <w:pStyle w:val="af0"/>
            <w:numPr>
              <w:numId w:val="23"/>
            </w:numPr>
            <w:ind w:left="420" w:hanging="420"/>
          </w:pPr>
        </w:pPrChange>
      </w:pPr>
      <w:del w:id="199" w:author="Huawei" w:date="2022-04-07T10:59:00Z">
        <w:r w:rsidRPr="00F726E3" w:rsidDel="00D73F72">
          <w:rPr>
            <w:rFonts w:eastAsiaTheme="minorEastAsia"/>
            <w:lang w:eastAsia="zh-CN"/>
          </w:rPr>
          <w:delText>m1: The media type is audio.</w:delText>
        </w:r>
      </w:del>
    </w:p>
    <w:p w14:paraId="5AD2CD31" w14:textId="7236643D" w:rsidR="0049192A" w:rsidRPr="00F726E3" w:rsidDel="00D73F72" w:rsidRDefault="0049192A">
      <w:pPr>
        <w:rPr>
          <w:del w:id="200" w:author="Huawei" w:date="2022-04-07T10:59:00Z"/>
          <w:rFonts w:eastAsiaTheme="minorEastAsia"/>
          <w:lang w:eastAsia="zh-CN"/>
        </w:rPr>
        <w:pPrChange w:id="201" w:author="Huawei" w:date="2022-04-07T10:59:00Z">
          <w:pPr>
            <w:pStyle w:val="af0"/>
            <w:numPr>
              <w:numId w:val="23"/>
            </w:numPr>
            <w:ind w:left="420" w:hanging="420"/>
          </w:pPr>
        </w:pPrChange>
      </w:pPr>
      <w:del w:id="202" w:author="Huawei" w:date="2022-04-07T10:59:00Z">
        <w:r w:rsidRPr="00F726E3" w:rsidDel="00D73F72">
          <w:rPr>
            <w:rFonts w:eastAsiaTheme="minorEastAsia"/>
            <w:lang w:eastAsia="zh-CN"/>
          </w:rPr>
          <w:delText>m2: The media type is video.</w:delText>
        </w:r>
      </w:del>
    </w:p>
    <w:p w14:paraId="6416C46A" w14:textId="603F477A" w:rsidR="0049192A" w:rsidDel="00D73F72" w:rsidRDefault="0049192A">
      <w:pPr>
        <w:rPr>
          <w:del w:id="203" w:author="Huawei" w:date="2022-04-07T10:59:00Z"/>
          <w:rFonts w:eastAsiaTheme="minorEastAsia"/>
          <w:lang w:eastAsia="zh-CN"/>
        </w:rPr>
        <w:pPrChange w:id="204" w:author="Huawei" w:date="2022-04-07T10:59:00Z">
          <w:pPr>
            <w:pStyle w:val="af0"/>
            <w:numPr>
              <w:numId w:val="23"/>
            </w:numPr>
            <w:ind w:left="420" w:hanging="420"/>
          </w:pPr>
        </w:pPrChange>
      </w:pPr>
      <w:del w:id="205" w:author="Huawei" w:date="2022-04-07T10:59:00Z">
        <w:r w:rsidRPr="00F726E3" w:rsidDel="00D73F72">
          <w:rPr>
            <w:rFonts w:eastAsiaTheme="minorEastAsia"/>
            <w:lang w:eastAsia="zh-CN"/>
          </w:rPr>
          <w:delText xml:space="preserve">m3~m7: The media type is </w:delText>
        </w:r>
        <w:r w:rsidR="009122E1" w:rsidDel="00D73F72">
          <w:rPr>
            <w:rFonts w:eastAsiaTheme="minorEastAsia"/>
            <w:lang w:eastAsia="zh-CN"/>
          </w:rPr>
          <w:delText>data channel</w:delText>
        </w:r>
        <w:r w:rsidRPr="00F726E3" w:rsidDel="00D73F72">
          <w:rPr>
            <w:rFonts w:eastAsiaTheme="minorEastAsia"/>
            <w:lang w:eastAsia="zh-CN"/>
          </w:rPr>
          <w:delText>.</w:delText>
        </w:r>
        <w:r w:rsidR="00EE0EBF" w:rsidDel="00D73F72">
          <w:rPr>
            <w:rFonts w:eastAsiaTheme="minorEastAsia"/>
            <w:lang w:eastAsia="zh-CN"/>
          </w:rPr>
          <w:delText xml:space="preserve"> </w:delText>
        </w:r>
        <w:r w:rsidR="000E7EED" w:rsidDel="00D73F72">
          <w:rPr>
            <w:rFonts w:eastAsiaTheme="minorEastAsia"/>
            <w:lang w:eastAsia="zh-CN"/>
          </w:rPr>
          <w:delText>T</w:delText>
        </w:r>
        <w:r w:rsidR="00EE0EBF" w:rsidDel="00D73F72">
          <w:rPr>
            <w:rFonts w:eastAsiaTheme="minorEastAsia"/>
            <w:lang w:eastAsia="zh-CN"/>
          </w:rPr>
          <w:delText>hese media descriptions are classified into three categories</w:delText>
        </w:r>
        <w:r w:rsidR="007E5868" w:rsidDel="00D73F72">
          <w:rPr>
            <w:rFonts w:eastAsiaTheme="minorEastAsia"/>
            <w:lang w:eastAsia="zh-CN"/>
          </w:rPr>
          <w:delText xml:space="preserve"> shown in Table 6.X.2.1-1,</w:delText>
        </w:r>
        <w:r w:rsidR="00EE0EBF" w:rsidDel="00D73F72">
          <w:rPr>
            <w:rFonts w:eastAsiaTheme="minorEastAsia"/>
            <w:lang w:eastAsia="zh-CN"/>
          </w:rPr>
          <w:delText xml:space="preserve"> </w:delText>
        </w:r>
        <w:r w:rsidR="000E7EED" w:rsidDel="00D73F72">
          <w:rPr>
            <w:rFonts w:eastAsiaTheme="minorEastAsia"/>
            <w:lang w:eastAsia="zh-CN"/>
          </w:rPr>
          <w:delText>according to different media paths.</w:delText>
        </w:r>
      </w:del>
    </w:p>
    <w:p w14:paraId="5879FAC3" w14:textId="28A7E225" w:rsidR="002B421F" w:rsidRPr="00823D0A" w:rsidDel="00D73F72" w:rsidRDefault="00823D0A">
      <w:pPr>
        <w:rPr>
          <w:del w:id="206" w:author="Huawei" w:date="2022-04-07T10:59:00Z"/>
          <w:rFonts w:eastAsiaTheme="minorEastAsia"/>
          <w:color w:val="auto"/>
          <w:lang w:eastAsia="en-US"/>
        </w:rPr>
        <w:pPrChange w:id="207" w:author="Huawei" w:date="2022-04-07T10:59:00Z">
          <w:pPr>
            <w:pStyle w:val="TH"/>
          </w:pPr>
        </w:pPrChange>
      </w:pPr>
      <w:del w:id="208" w:author="Huawei" w:date="2022-04-07T10:59:00Z">
        <w:r w:rsidRPr="00823D0A" w:rsidDel="00D73F72">
          <w:rPr>
            <w:rFonts w:eastAsiaTheme="minorEastAsia" w:hint="eastAsia"/>
            <w:color w:val="auto"/>
            <w:lang w:eastAsia="en-US"/>
          </w:rPr>
          <w:delText>T</w:delText>
        </w:r>
        <w:r w:rsidRPr="00823D0A" w:rsidDel="00D73F72">
          <w:rPr>
            <w:rFonts w:eastAsiaTheme="minorEastAsia"/>
            <w:color w:val="auto"/>
            <w:lang w:eastAsia="en-US"/>
          </w:rPr>
          <w:delText xml:space="preserve">able </w:delText>
        </w:r>
        <w:r w:rsidDel="00D73F72">
          <w:rPr>
            <w:rFonts w:eastAsiaTheme="minorEastAsia"/>
            <w:color w:val="auto"/>
            <w:lang w:eastAsia="en-US"/>
          </w:rPr>
          <w:delText xml:space="preserve">6.X.2.1-1 </w:delText>
        </w:r>
        <w:r w:rsidR="000D13DF" w:rsidDel="00D73F72">
          <w:rPr>
            <w:rFonts w:eastAsiaTheme="minorEastAsia"/>
            <w:color w:val="auto"/>
            <w:lang w:eastAsia="en-US"/>
          </w:rPr>
          <w:delText xml:space="preserve">Data </w:delText>
        </w:r>
        <w:r w:rsidR="00D83990" w:rsidDel="00D73F72">
          <w:rPr>
            <w:rFonts w:eastAsiaTheme="minorEastAsia"/>
            <w:color w:val="auto"/>
            <w:lang w:eastAsia="en-US"/>
          </w:rPr>
          <w:delText>c</w:delText>
        </w:r>
        <w:r w:rsidR="000D13DF" w:rsidDel="00D73F72">
          <w:rPr>
            <w:rFonts w:eastAsiaTheme="minorEastAsia"/>
            <w:color w:val="auto"/>
            <w:lang w:eastAsia="en-US"/>
          </w:rPr>
          <w:delText xml:space="preserve">hannel </w:delText>
        </w:r>
        <w:r w:rsidR="00D83990" w:rsidDel="00D73F72">
          <w:rPr>
            <w:rFonts w:eastAsiaTheme="minorEastAsia"/>
            <w:color w:val="auto"/>
            <w:lang w:eastAsia="en-US"/>
          </w:rPr>
          <w:delText>m</w:delText>
        </w:r>
        <w:r w:rsidR="000D13DF" w:rsidDel="00D73F72">
          <w:rPr>
            <w:rFonts w:eastAsiaTheme="minorEastAsia"/>
            <w:color w:val="auto"/>
            <w:lang w:eastAsia="en-US"/>
          </w:rPr>
          <w:delText xml:space="preserve">edia </w:delText>
        </w:r>
        <w:r w:rsidR="00D83990" w:rsidDel="00D73F72">
          <w:rPr>
            <w:rFonts w:eastAsiaTheme="minorEastAsia"/>
            <w:color w:val="auto"/>
            <w:lang w:eastAsia="en-US"/>
          </w:rPr>
          <w:delText>d</w:delText>
        </w:r>
        <w:r w:rsidR="000D13DF" w:rsidDel="00D73F72">
          <w:rPr>
            <w:rFonts w:eastAsiaTheme="minorEastAsia"/>
            <w:color w:val="auto"/>
            <w:lang w:eastAsia="en-US"/>
          </w:rPr>
          <w:delText xml:space="preserve">escription </w:delText>
        </w:r>
        <w:r w:rsidR="00D83990" w:rsidDel="00D73F72">
          <w:rPr>
            <w:rFonts w:eastAsiaTheme="minorEastAsia"/>
            <w:color w:val="auto"/>
            <w:lang w:eastAsia="en-US"/>
          </w:rPr>
          <w:delText>c</w:delText>
        </w:r>
        <w:r w:rsidR="000D13DF" w:rsidDel="00D73F72">
          <w:rPr>
            <w:rFonts w:eastAsiaTheme="minorEastAsia"/>
            <w:color w:val="auto"/>
            <w:lang w:eastAsia="en-US"/>
          </w:rPr>
          <w:delText>ategories</w:delText>
        </w:r>
      </w:del>
    </w:p>
    <w:tbl>
      <w:tblPr>
        <w:tblStyle w:val="ae"/>
        <w:tblW w:w="5000" w:type="pct"/>
        <w:tblLook w:val="04A0" w:firstRow="1" w:lastRow="0" w:firstColumn="1" w:lastColumn="0" w:noHBand="0" w:noVBand="1"/>
      </w:tblPr>
      <w:tblGrid>
        <w:gridCol w:w="707"/>
        <w:gridCol w:w="2551"/>
        <w:gridCol w:w="1983"/>
        <w:gridCol w:w="4387"/>
      </w:tblGrid>
      <w:tr w:rsidR="00FE7687" w:rsidRPr="00823D0A" w:rsidDel="00D73F72" w14:paraId="17C52766" w14:textId="02454D32" w:rsidTr="000B728E">
        <w:trPr>
          <w:del w:id="209" w:author="Huawei" w:date="2022-04-07T10:59:00Z"/>
        </w:trPr>
        <w:tc>
          <w:tcPr>
            <w:tcW w:w="367" w:type="pct"/>
            <w:shd w:val="clear" w:color="auto" w:fill="E7E6E6" w:themeFill="background2"/>
            <w:vAlign w:val="center"/>
          </w:tcPr>
          <w:p w14:paraId="5A95E607" w14:textId="49719D7D" w:rsidR="00FE7687" w:rsidRPr="00823D0A" w:rsidDel="00D73F72" w:rsidRDefault="00FE7687">
            <w:pPr>
              <w:rPr>
                <w:del w:id="210" w:author="Huawei" w:date="2022-04-07T10:59:00Z"/>
                <w:rFonts w:ascii="Arial" w:eastAsiaTheme="minorEastAsia" w:hAnsi="Arial" w:cs="Arial"/>
                <w:b/>
                <w:sz w:val="18"/>
                <w:szCs w:val="18"/>
                <w:lang w:eastAsia="zh-CN"/>
              </w:rPr>
              <w:pPrChange w:id="211" w:author="Huawei" w:date="2022-04-07T10:59:00Z">
                <w:pPr>
                  <w:pStyle w:val="af0"/>
                  <w:spacing w:after="0"/>
                  <w:ind w:left="0"/>
                  <w:jc w:val="center"/>
                </w:pPr>
              </w:pPrChange>
            </w:pPr>
            <w:del w:id="212" w:author="Huawei" w:date="2022-04-07T10:59:00Z">
              <w:r w:rsidDel="00D73F72">
                <w:rPr>
                  <w:rFonts w:ascii="Arial" w:eastAsiaTheme="minorEastAsia" w:hAnsi="Arial" w:cs="Arial" w:hint="eastAsia"/>
                  <w:b/>
                  <w:sz w:val="18"/>
                  <w:szCs w:val="18"/>
                  <w:lang w:eastAsia="zh-CN"/>
                </w:rPr>
                <w:delText>I</w:delText>
              </w:r>
              <w:r w:rsidDel="00D73F72">
                <w:rPr>
                  <w:rFonts w:ascii="Arial" w:eastAsiaTheme="minorEastAsia" w:hAnsi="Arial" w:cs="Arial"/>
                  <w:b/>
                  <w:sz w:val="18"/>
                  <w:szCs w:val="18"/>
                  <w:lang w:eastAsia="zh-CN"/>
                </w:rPr>
                <w:delText>D</w:delText>
              </w:r>
            </w:del>
          </w:p>
        </w:tc>
        <w:tc>
          <w:tcPr>
            <w:tcW w:w="1325" w:type="pct"/>
            <w:shd w:val="clear" w:color="auto" w:fill="E7E6E6" w:themeFill="background2"/>
            <w:vAlign w:val="center"/>
          </w:tcPr>
          <w:p w14:paraId="43A6768E" w14:textId="26B3A213" w:rsidR="00FE7687" w:rsidRPr="00823D0A" w:rsidDel="00D73F72" w:rsidRDefault="00FE7687">
            <w:pPr>
              <w:rPr>
                <w:del w:id="213" w:author="Huawei" w:date="2022-04-07T10:59:00Z"/>
                <w:rFonts w:ascii="Arial" w:eastAsiaTheme="minorEastAsia" w:hAnsi="Arial" w:cs="Arial"/>
                <w:b/>
                <w:sz w:val="18"/>
                <w:szCs w:val="18"/>
                <w:lang w:eastAsia="zh-CN"/>
              </w:rPr>
              <w:pPrChange w:id="214" w:author="Huawei" w:date="2022-04-07T10:59:00Z">
                <w:pPr>
                  <w:pStyle w:val="af0"/>
                  <w:spacing w:after="0"/>
                  <w:ind w:left="0"/>
                  <w:jc w:val="center"/>
                </w:pPr>
              </w:pPrChange>
            </w:pPr>
            <w:del w:id="215" w:author="Huawei" w:date="2022-04-07T10:59:00Z">
              <w:r w:rsidRPr="00823D0A" w:rsidDel="00D73F72">
                <w:rPr>
                  <w:rFonts w:ascii="Arial" w:eastAsiaTheme="minorEastAsia" w:hAnsi="Arial" w:cs="Arial"/>
                  <w:b/>
                  <w:sz w:val="18"/>
                  <w:szCs w:val="18"/>
                  <w:lang w:eastAsia="zh-CN"/>
                </w:rPr>
                <w:delText>Media Path</w:delText>
              </w:r>
            </w:del>
          </w:p>
        </w:tc>
        <w:tc>
          <w:tcPr>
            <w:tcW w:w="1030" w:type="pct"/>
            <w:shd w:val="clear" w:color="auto" w:fill="E7E6E6" w:themeFill="background2"/>
            <w:vAlign w:val="center"/>
          </w:tcPr>
          <w:p w14:paraId="641F0185" w14:textId="545D6853" w:rsidR="00FE7687" w:rsidRPr="00823D0A" w:rsidDel="00D73F72" w:rsidRDefault="00FE7687">
            <w:pPr>
              <w:rPr>
                <w:del w:id="216" w:author="Huawei" w:date="2022-04-07T10:59:00Z"/>
                <w:rFonts w:ascii="Arial" w:eastAsiaTheme="minorEastAsia" w:hAnsi="Arial" w:cs="Arial"/>
                <w:b/>
                <w:sz w:val="18"/>
                <w:szCs w:val="18"/>
                <w:lang w:eastAsia="zh-CN"/>
              </w:rPr>
              <w:pPrChange w:id="217" w:author="Huawei" w:date="2022-04-07T10:59:00Z">
                <w:pPr>
                  <w:pStyle w:val="af0"/>
                  <w:spacing w:after="0"/>
                  <w:ind w:left="0"/>
                  <w:jc w:val="center"/>
                </w:pPr>
              </w:pPrChange>
            </w:pPr>
            <w:del w:id="218" w:author="Huawei" w:date="2022-04-07T10:59:00Z">
              <w:r w:rsidRPr="00823D0A" w:rsidDel="00D73F72">
                <w:rPr>
                  <w:rFonts w:ascii="Arial" w:eastAsiaTheme="minorEastAsia" w:hAnsi="Arial" w:cs="Arial"/>
                  <w:b/>
                  <w:sz w:val="18"/>
                  <w:szCs w:val="18"/>
                  <w:lang w:eastAsia="zh-CN"/>
                </w:rPr>
                <w:delText>Media Description</w:delText>
              </w:r>
            </w:del>
          </w:p>
        </w:tc>
        <w:tc>
          <w:tcPr>
            <w:tcW w:w="2279" w:type="pct"/>
            <w:shd w:val="clear" w:color="auto" w:fill="E7E6E6" w:themeFill="background2"/>
            <w:vAlign w:val="center"/>
          </w:tcPr>
          <w:p w14:paraId="148A46A7" w14:textId="1E78258D" w:rsidR="00FE7687" w:rsidRPr="00823D0A" w:rsidDel="00D73F72" w:rsidRDefault="00FE7687">
            <w:pPr>
              <w:rPr>
                <w:del w:id="219" w:author="Huawei" w:date="2022-04-07T10:59:00Z"/>
                <w:rFonts w:ascii="Arial" w:eastAsiaTheme="minorEastAsia" w:hAnsi="Arial" w:cs="Arial"/>
                <w:b/>
                <w:sz w:val="18"/>
                <w:szCs w:val="18"/>
                <w:lang w:eastAsia="zh-CN"/>
              </w:rPr>
              <w:pPrChange w:id="220" w:author="Huawei" w:date="2022-04-07T10:59:00Z">
                <w:pPr>
                  <w:pStyle w:val="af0"/>
                  <w:spacing w:after="0"/>
                  <w:ind w:left="0"/>
                  <w:jc w:val="center"/>
                </w:pPr>
              </w:pPrChange>
            </w:pPr>
            <w:del w:id="221" w:author="Huawei" w:date="2022-04-07T10:59:00Z">
              <w:r w:rsidRPr="00823D0A" w:rsidDel="00D73F72">
                <w:rPr>
                  <w:rFonts w:ascii="Arial" w:eastAsiaTheme="minorEastAsia" w:hAnsi="Arial" w:cs="Arial"/>
                  <w:b/>
                  <w:sz w:val="18"/>
                  <w:szCs w:val="18"/>
                  <w:lang w:eastAsia="zh-CN"/>
                </w:rPr>
                <w:delText>Data Channel Type</w:delText>
              </w:r>
            </w:del>
          </w:p>
        </w:tc>
      </w:tr>
      <w:tr w:rsidR="00B94B21" w:rsidRPr="00823D0A" w:rsidDel="00D73F72" w14:paraId="043F5A48" w14:textId="69B956E1" w:rsidTr="00D24856">
        <w:trPr>
          <w:del w:id="222" w:author="Huawei" w:date="2022-04-07T10:59:00Z"/>
        </w:trPr>
        <w:tc>
          <w:tcPr>
            <w:tcW w:w="366" w:type="pct"/>
            <w:vMerge w:val="restart"/>
            <w:vAlign w:val="center"/>
          </w:tcPr>
          <w:p w14:paraId="01852669" w14:textId="55BBCA7C" w:rsidR="00B94B21" w:rsidDel="00D73F72" w:rsidRDefault="00B94B21">
            <w:pPr>
              <w:rPr>
                <w:del w:id="223" w:author="Huawei" w:date="2022-04-07T10:59:00Z"/>
                <w:rFonts w:ascii="Arial" w:eastAsiaTheme="minorEastAsia" w:hAnsi="Arial" w:cs="Arial"/>
                <w:sz w:val="18"/>
                <w:szCs w:val="18"/>
                <w:lang w:eastAsia="zh-CN"/>
              </w:rPr>
              <w:pPrChange w:id="224" w:author="Huawei" w:date="2022-04-07T10:59:00Z">
                <w:pPr>
                  <w:pStyle w:val="af0"/>
                  <w:spacing w:after="0"/>
                  <w:ind w:left="0"/>
                  <w:jc w:val="center"/>
                </w:pPr>
              </w:pPrChange>
            </w:pPr>
            <w:del w:id="225" w:author="Huawei" w:date="2022-04-07T10:59:00Z">
              <w:r w:rsidDel="00D73F72">
                <w:rPr>
                  <w:rFonts w:ascii="Arial" w:eastAsiaTheme="minorEastAsia" w:hAnsi="Arial" w:cs="Arial" w:hint="eastAsia"/>
                  <w:sz w:val="18"/>
                  <w:szCs w:val="18"/>
                  <w:lang w:eastAsia="zh-CN"/>
                </w:rPr>
                <w:delText>1</w:delText>
              </w:r>
            </w:del>
          </w:p>
        </w:tc>
        <w:tc>
          <w:tcPr>
            <w:tcW w:w="1325" w:type="pct"/>
            <w:vMerge w:val="restart"/>
            <w:vAlign w:val="center"/>
          </w:tcPr>
          <w:p w14:paraId="6C1F4004" w14:textId="4C13D408" w:rsidR="00B94B21" w:rsidRPr="00823D0A" w:rsidDel="00D73F72" w:rsidRDefault="00B94B21">
            <w:pPr>
              <w:rPr>
                <w:del w:id="226" w:author="Huawei" w:date="2022-04-07T10:59:00Z"/>
                <w:rFonts w:ascii="Arial" w:eastAsiaTheme="minorEastAsia" w:hAnsi="Arial" w:cs="Arial"/>
                <w:sz w:val="18"/>
                <w:szCs w:val="18"/>
                <w:lang w:eastAsia="zh-CN"/>
              </w:rPr>
              <w:pPrChange w:id="227" w:author="Huawei" w:date="2022-04-07T10:59:00Z">
                <w:pPr>
                  <w:pStyle w:val="af0"/>
                  <w:spacing w:after="0"/>
                  <w:ind w:left="0"/>
                  <w:jc w:val="center"/>
                </w:pPr>
              </w:pPrChange>
            </w:pPr>
            <w:del w:id="228" w:author="Huawei" w:date="2022-04-07T10:59:00Z">
              <w:r w:rsidDel="00D73F72">
                <w:rPr>
                  <w:rFonts w:ascii="Arial" w:eastAsiaTheme="minorEastAsia" w:hAnsi="Arial" w:cs="Arial"/>
                  <w:sz w:val="18"/>
                  <w:szCs w:val="18"/>
                  <w:lang w:eastAsia="zh-CN"/>
                </w:rPr>
                <w:delText>Local UE &lt;--&gt; Local Network</w:delText>
              </w:r>
            </w:del>
          </w:p>
        </w:tc>
        <w:tc>
          <w:tcPr>
            <w:tcW w:w="1030" w:type="pct"/>
            <w:vAlign w:val="center"/>
          </w:tcPr>
          <w:p w14:paraId="05E7CA4D" w14:textId="33A2F4AF" w:rsidR="00B94B21" w:rsidRPr="00823D0A" w:rsidDel="00D73F72" w:rsidRDefault="00B94B21">
            <w:pPr>
              <w:rPr>
                <w:del w:id="229" w:author="Huawei" w:date="2022-04-07T10:59:00Z"/>
                <w:rFonts w:ascii="Arial" w:eastAsiaTheme="minorEastAsia" w:hAnsi="Arial" w:cs="Arial"/>
                <w:sz w:val="18"/>
                <w:szCs w:val="18"/>
                <w:lang w:eastAsia="zh-CN"/>
              </w:rPr>
              <w:pPrChange w:id="230" w:author="Huawei" w:date="2022-04-07T10:59:00Z">
                <w:pPr>
                  <w:pStyle w:val="af0"/>
                  <w:spacing w:after="0"/>
                  <w:ind w:left="0"/>
                  <w:jc w:val="center"/>
                </w:pPr>
              </w:pPrChange>
            </w:pPr>
            <w:del w:id="231" w:author="Huawei" w:date="2022-04-07T10:59:00Z">
              <w:r w:rsidDel="00D73F72">
                <w:rPr>
                  <w:rFonts w:ascii="Arial" w:eastAsiaTheme="minorEastAsia" w:hAnsi="Arial" w:cs="Arial" w:hint="eastAsia"/>
                  <w:sz w:val="18"/>
                  <w:szCs w:val="18"/>
                  <w:lang w:eastAsia="zh-CN"/>
                </w:rPr>
                <w:delText>m</w:delText>
              </w:r>
              <w:r w:rsidDel="00D73F72">
                <w:rPr>
                  <w:rFonts w:ascii="Arial" w:eastAsiaTheme="minorEastAsia" w:hAnsi="Arial" w:cs="Arial"/>
                  <w:sz w:val="18"/>
                  <w:szCs w:val="18"/>
                  <w:lang w:eastAsia="zh-CN"/>
                </w:rPr>
                <w:delText>3</w:delText>
              </w:r>
            </w:del>
          </w:p>
        </w:tc>
        <w:tc>
          <w:tcPr>
            <w:tcW w:w="2279" w:type="pct"/>
            <w:vMerge w:val="restart"/>
            <w:vAlign w:val="center"/>
          </w:tcPr>
          <w:p w14:paraId="284899C1" w14:textId="3758EE43" w:rsidR="00B94B21" w:rsidRPr="00823D0A" w:rsidDel="00D73F72" w:rsidRDefault="00B94B21">
            <w:pPr>
              <w:rPr>
                <w:del w:id="232" w:author="Huawei" w:date="2022-04-07T10:59:00Z"/>
                <w:rFonts w:ascii="Arial" w:eastAsiaTheme="minorEastAsia" w:hAnsi="Arial" w:cs="Arial"/>
                <w:sz w:val="18"/>
                <w:szCs w:val="18"/>
                <w:lang w:eastAsia="zh-CN"/>
              </w:rPr>
              <w:pPrChange w:id="233" w:author="Huawei" w:date="2022-04-07T10:59:00Z">
                <w:pPr>
                  <w:pStyle w:val="af0"/>
                  <w:spacing w:after="0"/>
                  <w:ind w:left="0"/>
                </w:pPr>
              </w:pPrChange>
            </w:pPr>
            <w:del w:id="234" w:author="Huawei" w:date="2022-04-07T10:59:00Z">
              <w:r w:rsidDel="00D73F72">
                <w:rPr>
                  <w:rFonts w:ascii="Arial" w:eastAsiaTheme="minorEastAsia" w:hAnsi="Arial" w:cs="Arial"/>
                  <w:sz w:val="18"/>
                  <w:szCs w:val="18"/>
                  <w:lang w:eastAsia="zh-CN"/>
                </w:rPr>
                <w:delText>Bootstrap data channel and application data channel</w:delText>
              </w:r>
              <w:r w:rsidR="000B728E" w:rsidDel="00D73F72">
                <w:rPr>
                  <w:rFonts w:ascii="Arial" w:eastAsiaTheme="minorEastAsia" w:hAnsi="Arial" w:cs="Arial"/>
                  <w:sz w:val="18"/>
                  <w:szCs w:val="18"/>
                  <w:lang w:eastAsia="zh-CN"/>
                </w:rPr>
                <w:delText xml:space="preserve"> (NOTE)</w:delText>
              </w:r>
            </w:del>
          </w:p>
        </w:tc>
      </w:tr>
      <w:tr w:rsidR="00B94B21" w:rsidRPr="00823D0A" w:rsidDel="00D73F72" w14:paraId="0D0DFEBE" w14:textId="47470C90" w:rsidTr="00D24856">
        <w:trPr>
          <w:del w:id="235" w:author="Huawei" w:date="2022-04-07T10:59:00Z"/>
        </w:trPr>
        <w:tc>
          <w:tcPr>
            <w:tcW w:w="366" w:type="pct"/>
            <w:vMerge/>
            <w:vAlign w:val="center"/>
          </w:tcPr>
          <w:p w14:paraId="0D77357B" w14:textId="0646EE14" w:rsidR="00B94B21" w:rsidRPr="00823D0A" w:rsidDel="00D73F72" w:rsidRDefault="00B94B21">
            <w:pPr>
              <w:rPr>
                <w:del w:id="236" w:author="Huawei" w:date="2022-04-07T10:59:00Z"/>
                <w:rFonts w:ascii="Arial" w:eastAsiaTheme="minorEastAsia" w:hAnsi="Arial" w:cs="Arial"/>
                <w:sz w:val="18"/>
                <w:szCs w:val="18"/>
                <w:lang w:eastAsia="zh-CN"/>
              </w:rPr>
              <w:pPrChange w:id="237" w:author="Huawei" w:date="2022-04-07T10:59:00Z">
                <w:pPr>
                  <w:pStyle w:val="af0"/>
                  <w:spacing w:after="0"/>
                  <w:ind w:left="0"/>
                  <w:jc w:val="center"/>
                </w:pPr>
              </w:pPrChange>
            </w:pPr>
          </w:p>
        </w:tc>
        <w:tc>
          <w:tcPr>
            <w:tcW w:w="1325" w:type="pct"/>
            <w:vMerge/>
            <w:vAlign w:val="center"/>
          </w:tcPr>
          <w:p w14:paraId="314B6170" w14:textId="6A281DCD" w:rsidR="00B94B21" w:rsidRPr="00823D0A" w:rsidDel="00D73F72" w:rsidRDefault="00B94B21">
            <w:pPr>
              <w:rPr>
                <w:del w:id="238" w:author="Huawei" w:date="2022-04-07T10:59:00Z"/>
                <w:rFonts w:ascii="Arial" w:eastAsiaTheme="minorEastAsia" w:hAnsi="Arial" w:cs="Arial"/>
                <w:sz w:val="18"/>
                <w:szCs w:val="18"/>
                <w:lang w:eastAsia="zh-CN"/>
              </w:rPr>
              <w:pPrChange w:id="239" w:author="Huawei" w:date="2022-04-07T10:59:00Z">
                <w:pPr>
                  <w:pStyle w:val="af0"/>
                  <w:spacing w:after="0"/>
                  <w:ind w:left="0"/>
                  <w:jc w:val="center"/>
                </w:pPr>
              </w:pPrChange>
            </w:pPr>
          </w:p>
        </w:tc>
        <w:tc>
          <w:tcPr>
            <w:tcW w:w="1030" w:type="pct"/>
            <w:vAlign w:val="center"/>
          </w:tcPr>
          <w:p w14:paraId="33E5D08B" w14:textId="63DEB9B5" w:rsidR="00B94B21" w:rsidRPr="00823D0A" w:rsidDel="00D73F72" w:rsidRDefault="00B94B21">
            <w:pPr>
              <w:rPr>
                <w:del w:id="240" w:author="Huawei" w:date="2022-04-07T10:59:00Z"/>
                <w:rFonts w:ascii="Arial" w:eastAsiaTheme="minorEastAsia" w:hAnsi="Arial" w:cs="Arial"/>
                <w:sz w:val="18"/>
                <w:szCs w:val="18"/>
                <w:lang w:eastAsia="zh-CN"/>
              </w:rPr>
              <w:pPrChange w:id="241" w:author="Huawei" w:date="2022-04-07T10:59:00Z">
                <w:pPr>
                  <w:pStyle w:val="af0"/>
                  <w:spacing w:after="0"/>
                  <w:ind w:left="0"/>
                  <w:jc w:val="center"/>
                </w:pPr>
              </w:pPrChange>
            </w:pPr>
            <w:del w:id="242" w:author="Huawei" w:date="2022-04-07T10:59:00Z">
              <w:r w:rsidDel="00D73F72">
                <w:rPr>
                  <w:rFonts w:ascii="Arial" w:eastAsiaTheme="minorEastAsia" w:hAnsi="Arial" w:cs="Arial" w:hint="eastAsia"/>
                  <w:sz w:val="18"/>
                  <w:szCs w:val="18"/>
                  <w:lang w:eastAsia="zh-CN"/>
                </w:rPr>
                <w:delText>m</w:delText>
              </w:r>
              <w:r w:rsidDel="00D73F72">
                <w:rPr>
                  <w:rFonts w:ascii="Arial" w:eastAsiaTheme="minorEastAsia" w:hAnsi="Arial" w:cs="Arial"/>
                  <w:sz w:val="18"/>
                  <w:szCs w:val="18"/>
                  <w:lang w:eastAsia="zh-CN"/>
                </w:rPr>
                <w:delText>6</w:delText>
              </w:r>
            </w:del>
          </w:p>
        </w:tc>
        <w:tc>
          <w:tcPr>
            <w:tcW w:w="2279" w:type="pct"/>
            <w:vMerge/>
            <w:vAlign w:val="center"/>
          </w:tcPr>
          <w:p w14:paraId="127E2995" w14:textId="72872FF0" w:rsidR="00B94B21" w:rsidRPr="00823D0A" w:rsidDel="00D73F72" w:rsidRDefault="00B94B21">
            <w:pPr>
              <w:rPr>
                <w:del w:id="243" w:author="Huawei" w:date="2022-04-07T10:59:00Z"/>
                <w:rFonts w:ascii="Arial" w:eastAsiaTheme="minorEastAsia" w:hAnsi="Arial" w:cs="Arial"/>
                <w:sz w:val="18"/>
                <w:szCs w:val="18"/>
                <w:lang w:eastAsia="zh-CN"/>
              </w:rPr>
              <w:pPrChange w:id="244" w:author="Huawei" w:date="2022-04-07T10:59:00Z">
                <w:pPr>
                  <w:pStyle w:val="af0"/>
                  <w:spacing w:after="0"/>
                  <w:ind w:left="0"/>
                </w:pPr>
              </w:pPrChange>
            </w:pPr>
          </w:p>
        </w:tc>
      </w:tr>
      <w:tr w:rsidR="00B94B21" w:rsidRPr="00823D0A" w:rsidDel="00D73F72" w14:paraId="384D7DC0" w14:textId="386A4AAB" w:rsidTr="00D24856">
        <w:trPr>
          <w:del w:id="245" w:author="Huawei" w:date="2022-04-07T10:59:00Z"/>
        </w:trPr>
        <w:tc>
          <w:tcPr>
            <w:tcW w:w="366" w:type="pct"/>
            <w:vMerge w:val="restart"/>
            <w:vAlign w:val="center"/>
          </w:tcPr>
          <w:p w14:paraId="6CF268AE" w14:textId="71DD8837" w:rsidR="00B94B21" w:rsidDel="00D73F72" w:rsidRDefault="00B94B21">
            <w:pPr>
              <w:rPr>
                <w:del w:id="246" w:author="Huawei" w:date="2022-04-07T10:59:00Z"/>
                <w:rFonts w:ascii="Arial" w:eastAsiaTheme="minorEastAsia" w:hAnsi="Arial" w:cs="Arial"/>
                <w:sz w:val="18"/>
                <w:szCs w:val="18"/>
                <w:lang w:eastAsia="zh-CN"/>
              </w:rPr>
              <w:pPrChange w:id="247" w:author="Huawei" w:date="2022-04-07T10:59:00Z">
                <w:pPr>
                  <w:pStyle w:val="af0"/>
                  <w:spacing w:after="0"/>
                  <w:ind w:left="0"/>
                  <w:jc w:val="center"/>
                </w:pPr>
              </w:pPrChange>
            </w:pPr>
            <w:del w:id="248" w:author="Huawei" w:date="2022-04-07T10:59:00Z">
              <w:r w:rsidDel="00D73F72">
                <w:rPr>
                  <w:rFonts w:ascii="Arial" w:eastAsiaTheme="minorEastAsia" w:hAnsi="Arial" w:cs="Arial" w:hint="eastAsia"/>
                  <w:sz w:val="18"/>
                  <w:szCs w:val="18"/>
                  <w:lang w:eastAsia="zh-CN"/>
                </w:rPr>
                <w:delText>2</w:delText>
              </w:r>
            </w:del>
          </w:p>
        </w:tc>
        <w:tc>
          <w:tcPr>
            <w:tcW w:w="1325" w:type="pct"/>
            <w:vMerge w:val="restart"/>
            <w:vAlign w:val="center"/>
          </w:tcPr>
          <w:p w14:paraId="2AA6DB1D" w14:textId="2D5277BE" w:rsidR="00B94B21" w:rsidRPr="00823D0A" w:rsidDel="00D73F72" w:rsidRDefault="00B94B21">
            <w:pPr>
              <w:rPr>
                <w:del w:id="249" w:author="Huawei" w:date="2022-04-07T10:59:00Z"/>
                <w:rFonts w:ascii="Arial" w:eastAsiaTheme="minorEastAsia" w:hAnsi="Arial" w:cs="Arial"/>
                <w:sz w:val="18"/>
                <w:szCs w:val="18"/>
                <w:lang w:eastAsia="zh-CN"/>
              </w:rPr>
              <w:pPrChange w:id="250" w:author="Huawei" w:date="2022-04-07T10:59:00Z">
                <w:pPr>
                  <w:pStyle w:val="af0"/>
                  <w:spacing w:after="0"/>
                  <w:ind w:left="0"/>
                  <w:jc w:val="center"/>
                </w:pPr>
              </w:pPrChange>
            </w:pPr>
            <w:del w:id="251" w:author="Huawei" w:date="2022-04-07T10:59:00Z">
              <w:r w:rsidDel="00D73F72">
                <w:rPr>
                  <w:rFonts w:ascii="Arial" w:eastAsiaTheme="minorEastAsia" w:hAnsi="Arial" w:cs="Arial" w:hint="eastAsia"/>
                  <w:sz w:val="18"/>
                  <w:szCs w:val="18"/>
                  <w:lang w:eastAsia="zh-CN"/>
                </w:rPr>
                <w:delText>L</w:delText>
              </w:r>
              <w:r w:rsidDel="00D73F72">
                <w:rPr>
                  <w:rFonts w:ascii="Arial" w:eastAsiaTheme="minorEastAsia" w:hAnsi="Arial" w:cs="Arial"/>
                  <w:sz w:val="18"/>
                  <w:szCs w:val="18"/>
                  <w:lang w:eastAsia="zh-CN"/>
                </w:rPr>
                <w:delText>ocal UE &lt;--&gt; Remote Network</w:delText>
              </w:r>
            </w:del>
          </w:p>
        </w:tc>
        <w:tc>
          <w:tcPr>
            <w:tcW w:w="1030" w:type="pct"/>
            <w:vAlign w:val="center"/>
          </w:tcPr>
          <w:p w14:paraId="5E30C3C5" w14:textId="34678CD2" w:rsidR="00B94B21" w:rsidRPr="00823D0A" w:rsidDel="00D73F72" w:rsidRDefault="00B94B21">
            <w:pPr>
              <w:rPr>
                <w:del w:id="252" w:author="Huawei" w:date="2022-04-07T10:59:00Z"/>
                <w:rFonts w:ascii="Arial" w:eastAsiaTheme="minorEastAsia" w:hAnsi="Arial" w:cs="Arial"/>
                <w:sz w:val="18"/>
                <w:szCs w:val="18"/>
                <w:lang w:eastAsia="zh-CN"/>
              </w:rPr>
              <w:pPrChange w:id="253" w:author="Huawei" w:date="2022-04-07T10:59:00Z">
                <w:pPr>
                  <w:pStyle w:val="af0"/>
                  <w:spacing w:after="0"/>
                  <w:ind w:left="0"/>
                  <w:jc w:val="center"/>
                </w:pPr>
              </w:pPrChange>
            </w:pPr>
            <w:del w:id="254" w:author="Huawei" w:date="2022-04-07T10:59:00Z">
              <w:r w:rsidDel="00D73F72">
                <w:rPr>
                  <w:rFonts w:ascii="Arial" w:eastAsiaTheme="minorEastAsia" w:hAnsi="Arial" w:cs="Arial" w:hint="eastAsia"/>
                  <w:sz w:val="18"/>
                  <w:szCs w:val="18"/>
                  <w:lang w:eastAsia="zh-CN"/>
                </w:rPr>
                <w:delText>m</w:delText>
              </w:r>
              <w:r w:rsidDel="00D73F72">
                <w:rPr>
                  <w:rFonts w:ascii="Arial" w:eastAsiaTheme="minorEastAsia" w:hAnsi="Arial" w:cs="Arial"/>
                  <w:sz w:val="18"/>
                  <w:szCs w:val="18"/>
                  <w:lang w:eastAsia="zh-CN"/>
                </w:rPr>
                <w:delText>4</w:delText>
              </w:r>
            </w:del>
          </w:p>
        </w:tc>
        <w:tc>
          <w:tcPr>
            <w:tcW w:w="2279" w:type="pct"/>
            <w:vMerge w:val="restart"/>
            <w:vAlign w:val="center"/>
          </w:tcPr>
          <w:p w14:paraId="0FD34D69" w14:textId="038FA2EF" w:rsidR="00B94B21" w:rsidRPr="00823D0A" w:rsidDel="00D73F72" w:rsidRDefault="00B94B21">
            <w:pPr>
              <w:rPr>
                <w:del w:id="255" w:author="Huawei" w:date="2022-04-07T10:59:00Z"/>
                <w:rFonts w:ascii="Arial" w:eastAsiaTheme="minorEastAsia" w:hAnsi="Arial" w:cs="Arial"/>
                <w:sz w:val="18"/>
                <w:szCs w:val="18"/>
                <w:lang w:eastAsia="zh-CN"/>
              </w:rPr>
              <w:pPrChange w:id="256" w:author="Huawei" w:date="2022-04-07T10:59:00Z">
                <w:pPr>
                  <w:pStyle w:val="af0"/>
                  <w:spacing w:after="0"/>
                  <w:ind w:left="0"/>
                </w:pPr>
              </w:pPrChange>
            </w:pPr>
            <w:del w:id="257" w:author="Huawei" w:date="2022-04-07T10:59:00Z">
              <w:r w:rsidDel="00D73F72">
                <w:rPr>
                  <w:rFonts w:ascii="Arial" w:eastAsiaTheme="minorEastAsia" w:hAnsi="Arial" w:cs="Arial"/>
                  <w:sz w:val="18"/>
                  <w:szCs w:val="18"/>
                  <w:lang w:eastAsia="zh-CN"/>
                </w:rPr>
                <w:delText>Bootstrap data channel and application data channel</w:delText>
              </w:r>
              <w:r w:rsidR="000B728E" w:rsidDel="00D73F72">
                <w:rPr>
                  <w:rFonts w:ascii="Arial" w:eastAsiaTheme="minorEastAsia" w:hAnsi="Arial" w:cs="Arial"/>
                  <w:sz w:val="18"/>
                  <w:szCs w:val="18"/>
                  <w:lang w:eastAsia="zh-CN"/>
                </w:rPr>
                <w:delText xml:space="preserve"> (NOTE)</w:delText>
              </w:r>
            </w:del>
          </w:p>
        </w:tc>
      </w:tr>
      <w:tr w:rsidR="00B94B21" w:rsidRPr="00823D0A" w:rsidDel="00D73F72" w14:paraId="119247D3" w14:textId="657F1CC2" w:rsidTr="00D24856">
        <w:trPr>
          <w:del w:id="258" w:author="Huawei" w:date="2022-04-07T10:59:00Z"/>
        </w:trPr>
        <w:tc>
          <w:tcPr>
            <w:tcW w:w="366" w:type="pct"/>
            <w:vMerge/>
            <w:vAlign w:val="center"/>
          </w:tcPr>
          <w:p w14:paraId="0FDE08F8" w14:textId="60BF6387" w:rsidR="00B94B21" w:rsidRPr="00823D0A" w:rsidDel="00D73F72" w:rsidRDefault="00B94B21">
            <w:pPr>
              <w:rPr>
                <w:del w:id="259" w:author="Huawei" w:date="2022-04-07T10:59:00Z"/>
                <w:rFonts w:ascii="Arial" w:eastAsiaTheme="minorEastAsia" w:hAnsi="Arial" w:cs="Arial"/>
                <w:sz w:val="18"/>
                <w:szCs w:val="18"/>
                <w:lang w:eastAsia="zh-CN"/>
              </w:rPr>
              <w:pPrChange w:id="260" w:author="Huawei" w:date="2022-04-07T10:59:00Z">
                <w:pPr>
                  <w:pStyle w:val="af0"/>
                  <w:spacing w:after="0"/>
                  <w:ind w:left="0"/>
                  <w:jc w:val="center"/>
                </w:pPr>
              </w:pPrChange>
            </w:pPr>
          </w:p>
        </w:tc>
        <w:tc>
          <w:tcPr>
            <w:tcW w:w="1325" w:type="pct"/>
            <w:vMerge/>
            <w:vAlign w:val="center"/>
          </w:tcPr>
          <w:p w14:paraId="540AB9E1" w14:textId="295A10FB" w:rsidR="00B94B21" w:rsidRPr="00823D0A" w:rsidDel="00D73F72" w:rsidRDefault="00B94B21">
            <w:pPr>
              <w:rPr>
                <w:del w:id="261" w:author="Huawei" w:date="2022-04-07T10:59:00Z"/>
                <w:rFonts w:ascii="Arial" w:eastAsiaTheme="minorEastAsia" w:hAnsi="Arial" w:cs="Arial"/>
                <w:sz w:val="18"/>
                <w:szCs w:val="18"/>
                <w:lang w:eastAsia="zh-CN"/>
              </w:rPr>
              <w:pPrChange w:id="262" w:author="Huawei" w:date="2022-04-07T10:59:00Z">
                <w:pPr>
                  <w:pStyle w:val="af0"/>
                  <w:spacing w:after="0"/>
                  <w:ind w:left="0"/>
                  <w:jc w:val="center"/>
                </w:pPr>
              </w:pPrChange>
            </w:pPr>
          </w:p>
        </w:tc>
        <w:tc>
          <w:tcPr>
            <w:tcW w:w="1030" w:type="pct"/>
            <w:vAlign w:val="center"/>
          </w:tcPr>
          <w:p w14:paraId="3A89D7E3" w14:textId="41C354E1" w:rsidR="00B94B21" w:rsidRPr="00823D0A" w:rsidDel="00D73F72" w:rsidRDefault="00B94B21">
            <w:pPr>
              <w:rPr>
                <w:del w:id="263" w:author="Huawei" w:date="2022-04-07T10:59:00Z"/>
                <w:rFonts w:ascii="Arial" w:eastAsiaTheme="minorEastAsia" w:hAnsi="Arial" w:cs="Arial"/>
                <w:sz w:val="18"/>
                <w:szCs w:val="18"/>
                <w:lang w:eastAsia="zh-CN"/>
              </w:rPr>
              <w:pPrChange w:id="264" w:author="Huawei" w:date="2022-04-07T10:59:00Z">
                <w:pPr>
                  <w:pStyle w:val="af0"/>
                  <w:spacing w:after="0"/>
                  <w:ind w:left="0"/>
                  <w:jc w:val="center"/>
                </w:pPr>
              </w:pPrChange>
            </w:pPr>
            <w:del w:id="265" w:author="Huawei" w:date="2022-04-07T10:59:00Z">
              <w:r w:rsidDel="00D73F72">
                <w:rPr>
                  <w:rFonts w:ascii="Arial" w:eastAsiaTheme="minorEastAsia" w:hAnsi="Arial" w:cs="Arial" w:hint="eastAsia"/>
                  <w:sz w:val="18"/>
                  <w:szCs w:val="18"/>
                  <w:lang w:eastAsia="zh-CN"/>
                </w:rPr>
                <w:delText>m</w:delText>
              </w:r>
              <w:r w:rsidDel="00D73F72">
                <w:rPr>
                  <w:rFonts w:ascii="Arial" w:eastAsiaTheme="minorEastAsia" w:hAnsi="Arial" w:cs="Arial"/>
                  <w:sz w:val="18"/>
                  <w:szCs w:val="18"/>
                  <w:lang w:eastAsia="zh-CN"/>
                </w:rPr>
                <w:delText>5</w:delText>
              </w:r>
            </w:del>
          </w:p>
        </w:tc>
        <w:tc>
          <w:tcPr>
            <w:tcW w:w="2279" w:type="pct"/>
            <w:vMerge/>
            <w:vAlign w:val="center"/>
          </w:tcPr>
          <w:p w14:paraId="552BEF90" w14:textId="7D9C052A" w:rsidR="00B94B21" w:rsidRPr="00823D0A" w:rsidDel="00D73F72" w:rsidRDefault="00B94B21">
            <w:pPr>
              <w:rPr>
                <w:del w:id="266" w:author="Huawei" w:date="2022-04-07T10:59:00Z"/>
                <w:rFonts w:ascii="Arial" w:eastAsiaTheme="minorEastAsia" w:hAnsi="Arial" w:cs="Arial"/>
                <w:sz w:val="18"/>
                <w:szCs w:val="18"/>
                <w:lang w:eastAsia="zh-CN"/>
              </w:rPr>
              <w:pPrChange w:id="267" w:author="Huawei" w:date="2022-04-07T10:59:00Z">
                <w:pPr>
                  <w:pStyle w:val="af0"/>
                  <w:spacing w:after="0"/>
                  <w:ind w:left="0"/>
                </w:pPr>
              </w:pPrChange>
            </w:pPr>
          </w:p>
        </w:tc>
      </w:tr>
      <w:tr w:rsidR="00FE7687" w:rsidRPr="00823D0A" w:rsidDel="00D73F72" w14:paraId="64AA2CC8" w14:textId="39F225D1" w:rsidTr="00D24856">
        <w:trPr>
          <w:del w:id="268" w:author="Huawei" w:date="2022-04-07T10:59:00Z"/>
        </w:trPr>
        <w:tc>
          <w:tcPr>
            <w:tcW w:w="366" w:type="pct"/>
            <w:vAlign w:val="center"/>
          </w:tcPr>
          <w:p w14:paraId="33DA1B55" w14:textId="21CB8AF5" w:rsidR="00FE7687" w:rsidDel="00D73F72" w:rsidRDefault="00B94B21">
            <w:pPr>
              <w:rPr>
                <w:del w:id="269" w:author="Huawei" w:date="2022-04-07T10:59:00Z"/>
                <w:rFonts w:ascii="Arial" w:eastAsiaTheme="minorEastAsia" w:hAnsi="Arial" w:cs="Arial"/>
                <w:sz w:val="18"/>
                <w:szCs w:val="18"/>
                <w:lang w:eastAsia="zh-CN"/>
              </w:rPr>
              <w:pPrChange w:id="270" w:author="Huawei" w:date="2022-04-07T10:59:00Z">
                <w:pPr>
                  <w:pStyle w:val="af0"/>
                  <w:spacing w:after="0"/>
                  <w:ind w:left="0"/>
                  <w:jc w:val="center"/>
                </w:pPr>
              </w:pPrChange>
            </w:pPr>
            <w:del w:id="271" w:author="Huawei" w:date="2022-04-07T10:59:00Z">
              <w:r w:rsidDel="00D73F72">
                <w:rPr>
                  <w:rFonts w:ascii="Arial" w:eastAsiaTheme="minorEastAsia" w:hAnsi="Arial" w:cs="Arial" w:hint="eastAsia"/>
                  <w:sz w:val="18"/>
                  <w:szCs w:val="18"/>
                  <w:lang w:eastAsia="zh-CN"/>
                </w:rPr>
                <w:delText>3</w:delText>
              </w:r>
            </w:del>
          </w:p>
        </w:tc>
        <w:tc>
          <w:tcPr>
            <w:tcW w:w="1325" w:type="pct"/>
            <w:vAlign w:val="center"/>
          </w:tcPr>
          <w:p w14:paraId="51574FC3" w14:textId="235DD93E" w:rsidR="00FE7687" w:rsidRPr="00823D0A" w:rsidDel="00D73F72" w:rsidRDefault="00FE7687">
            <w:pPr>
              <w:rPr>
                <w:del w:id="272" w:author="Huawei" w:date="2022-04-07T10:59:00Z"/>
                <w:rFonts w:ascii="Arial" w:eastAsiaTheme="minorEastAsia" w:hAnsi="Arial" w:cs="Arial"/>
                <w:sz w:val="18"/>
                <w:szCs w:val="18"/>
                <w:lang w:eastAsia="zh-CN"/>
              </w:rPr>
              <w:pPrChange w:id="273" w:author="Huawei" w:date="2022-04-07T10:59:00Z">
                <w:pPr>
                  <w:pStyle w:val="af0"/>
                  <w:spacing w:after="0"/>
                  <w:ind w:left="0"/>
                  <w:jc w:val="center"/>
                </w:pPr>
              </w:pPrChange>
            </w:pPr>
            <w:del w:id="274" w:author="Huawei" w:date="2022-04-07T10:59:00Z">
              <w:r w:rsidDel="00D73F72">
                <w:rPr>
                  <w:rFonts w:ascii="Arial" w:eastAsiaTheme="minorEastAsia" w:hAnsi="Arial" w:cs="Arial" w:hint="eastAsia"/>
                  <w:sz w:val="18"/>
                  <w:szCs w:val="18"/>
                  <w:lang w:eastAsia="zh-CN"/>
                </w:rPr>
                <w:delText>L</w:delText>
              </w:r>
              <w:r w:rsidDel="00D73F72">
                <w:rPr>
                  <w:rFonts w:ascii="Arial" w:eastAsiaTheme="minorEastAsia" w:hAnsi="Arial" w:cs="Arial"/>
                  <w:sz w:val="18"/>
                  <w:szCs w:val="18"/>
                  <w:lang w:eastAsia="zh-CN"/>
                </w:rPr>
                <w:delText>ocal UE &lt;--&gt; Remote UE</w:delText>
              </w:r>
            </w:del>
          </w:p>
        </w:tc>
        <w:tc>
          <w:tcPr>
            <w:tcW w:w="1030" w:type="pct"/>
            <w:vAlign w:val="center"/>
          </w:tcPr>
          <w:p w14:paraId="1D9BDB69" w14:textId="5E887EC0" w:rsidR="00FE7687" w:rsidRPr="00823D0A" w:rsidDel="00D73F72" w:rsidRDefault="00FE7687">
            <w:pPr>
              <w:rPr>
                <w:del w:id="275" w:author="Huawei" w:date="2022-04-07T10:59:00Z"/>
                <w:rFonts w:ascii="Arial" w:eastAsiaTheme="minorEastAsia" w:hAnsi="Arial" w:cs="Arial"/>
                <w:sz w:val="18"/>
                <w:szCs w:val="18"/>
                <w:lang w:eastAsia="zh-CN"/>
              </w:rPr>
              <w:pPrChange w:id="276" w:author="Huawei" w:date="2022-04-07T10:59:00Z">
                <w:pPr>
                  <w:pStyle w:val="af0"/>
                  <w:spacing w:after="0"/>
                  <w:ind w:left="0"/>
                  <w:jc w:val="center"/>
                </w:pPr>
              </w:pPrChange>
            </w:pPr>
            <w:del w:id="277" w:author="Huawei" w:date="2022-04-07T10:59:00Z">
              <w:r w:rsidDel="00D73F72">
                <w:rPr>
                  <w:rFonts w:ascii="Arial" w:eastAsiaTheme="minorEastAsia" w:hAnsi="Arial" w:cs="Arial" w:hint="eastAsia"/>
                  <w:sz w:val="18"/>
                  <w:szCs w:val="18"/>
                  <w:lang w:eastAsia="zh-CN"/>
                </w:rPr>
                <w:delText>m</w:delText>
              </w:r>
              <w:r w:rsidDel="00D73F72">
                <w:rPr>
                  <w:rFonts w:ascii="Arial" w:eastAsiaTheme="minorEastAsia" w:hAnsi="Arial" w:cs="Arial"/>
                  <w:sz w:val="18"/>
                  <w:szCs w:val="18"/>
                  <w:lang w:eastAsia="zh-CN"/>
                </w:rPr>
                <w:delText>7</w:delText>
              </w:r>
            </w:del>
          </w:p>
        </w:tc>
        <w:tc>
          <w:tcPr>
            <w:tcW w:w="2279" w:type="pct"/>
            <w:vAlign w:val="center"/>
          </w:tcPr>
          <w:p w14:paraId="7F3D1060" w14:textId="10E4F0AF" w:rsidR="00FE7687" w:rsidRPr="00823D0A" w:rsidDel="00D73F72" w:rsidRDefault="00FE7687">
            <w:pPr>
              <w:rPr>
                <w:del w:id="278" w:author="Huawei" w:date="2022-04-07T10:59:00Z"/>
                <w:rFonts w:ascii="Arial" w:eastAsiaTheme="minorEastAsia" w:hAnsi="Arial" w:cs="Arial"/>
                <w:sz w:val="18"/>
                <w:szCs w:val="18"/>
                <w:lang w:eastAsia="zh-CN"/>
              </w:rPr>
              <w:pPrChange w:id="279" w:author="Huawei" w:date="2022-04-07T10:59:00Z">
                <w:pPr>
                  <w:pStyle w:val="af0"/>
                  <w:spacing w:after="0"/>
                  <w:ind w:left="0"/>
                </w:pPr>
              </w:pPrChange>
            </w:pPr>
            <w:del w:id="280" w:author="Huawei" w:date="2022-04-07T10:59:00Z">
              <w:r w:rsidDel="00D73F72">
                <w:rPr>
                  <w:rFonts w:ascii="Arial" w:eastAsiaTheme="minorEastAsia" w:hAnsi="Arial" w:cs="Arial" w:hint="eastAsia"/>
                  <w:sz w:val="18"/>
                  <w:szCs w:val="18"/>
                  <w:lang w:eastAsia="zh-CN"/>
                </w:rPr>
                <w:delText>A</w:delText>
              </w:r>
              <w:r w:rsidDel="00D73F72">
                <w:rPr>
                  <w:rFonts w:ascii="Arial" w:eastAsiaTheme="minorEastAsia" w:hAnsi="Arial" w:cs="Arial"/>
                  <w:sz w:val="18"/>
                  <w:szCs w:val="18"/>
                  <w:lang w:eastAsia="zh-CN"/>
                </w:rPr>
                <w:delText>pplication data channel</w:delText>
              </w:r>
            </w:del>
          </w:p>
        </w:tc>
      </w:tr>
      <w:tr w:rsidR="000B728E" w:rsidRPr="00823D0A" w:rsidDel="00D73F72" w14:paraId="07665EDD" w14:textId="66912F8B" w:rsidTr="008D2FD4">
        <w:trPr>
          <w:del w:id="281" w:author="Huawei" w:date="2022-04-07T10:59:00Z"/>
        </w:trPr>
        <w:tc>
          <w:tcPr>
            <w:tcW w:w="1" w:type="pct"/>
            <w:gridSpan w:val="4"/>
            <w:vAlign w:val="center"/>
          </w:tcPr>
          <w:p w14:paraId="43FACBB9" w14:textId="79F9286F" w:rsidR="000B728E" w:rsidDel="00D73F72" w:rsidRDefault="000B728E">
            <w:pPr>
              <w:rPr>
                <w:del w:id="282" w:author="Huawei" w:date="2022-04-07T10:59:00Z"/>
                <w:rFonts w:ascii="Arial" w:eastAsiaTheme="minorEastAsia" w:hAnsi="Arial" w:cs="Arial"/>
                <w:sz w:val="18"/>
                <w:szCs w:val="18"/>
                <w:lang w:eastAsia="zh-CN"/>
              </w:rPr>
              <w:pPrChange w:id="283" w:author="Huawei" w:date="2022-04-07T10:59:00Z">
                <w:pPr>
                  <w:pStyle w:val="af0"/>
                  <w:spacing w:after="0"/>
                  <w:ind w:left="0"/>
                </w:pPr>
              </w:pPrChange>
            </w:pPr>
            <w:del w:id="284" w:author="Huawei" w:date="2022-04-07T10:59:00Z">
              <w:r w:rsidDel="00D73F72">
                <w:rPr>
                  <w:rFonts w:ascii="Arial" w:eastAsiaTheme="minorEastAsia" w:hAnsi="Arial" w:cs="Arial" w:hint="eastAsia"/>
                  <w:sz w:val="18"/>
                  <w:szCs w:val="18"/>
                  <w:lang w:eastAsia="zh-CN"/>
                </w:rPr>
                <w:delText>N</w:delText>
              </w:r>
              <w:r w:rsidDel="00D73F72">
                <w:rPr>
                  <w:rFonts w:ascii="Arial" w:eastAsiaTheme="minorEastAsia" w:hAnsi="Arial" w:cs="Arial"/>
                  <w:sz w:val="18"/>
                  <w:szCs w:val="18"/>
                  <w:lang w:eastAsia="zh-CN"/>
                </w:rPr>
                <w:delText xml:space="preserve">OTE: In A2P/P2A scenario, </w:delText>
              </w:r>
              <w:r w:rsidR="00BF6012" w:rsidDel="00D73F72">
                <w:rPr>
                  <w:rFonts w:ascii="Arial" w:eastAsiaTheme="minorEastAsia" w:hAnsi="Arial" w:cs="Arial"/>
                  <w:sz w:val="18"/>
                  <w:szCs w:val="18"/>
                  <w:lang w:eastAsia="zh-CN"/>
                </w:rPr>
                <w:delText xml:space="preserve">the application data channels are in the same media description with the bootstrap data channel if both use the same bear/QCI Flow. Otherwise, both </w:delText>
              </w:r>
              <w:r w:rsidR="009577E7" w:rsidDel="00D73F72">
                <w:rPr>
                  <w:rFonts w:ascii="Arial" w:eastAsiaTheme="minorEastAsia" w:hAnsi="Arial" w:cs="Arial"/>
                  <w:sz w:val="18"/>
                  <w:szCs w:val="18"/>
                  <w:lang w:eastAsia="zh-CN"/>
                </w:rPr>
                <w:delText>have</w:delText>
              </w:r>
              <w:r w:rsidR="00BF6012" w:rsidDel="00D73F72">
                <w:rPr>
                  <w:rFonts w:ascii="Arial" w:eastAsiaTheme="minorEastAsia" w:hAnsi="Arial" w:cs="Arial"/>
                  <w:sz w:val="18"/>
                  <w:szCs w:val="18"/>
                  <w:lang w:eastAsia="zh-CN"/>
                </w:rPr>
                <w:delText xml:space="preserve"> their own media description. For example, if the application data channels use dedicated GBR bear/QCI Flow, but the bootstrap data channel uses dedicated non-GBR bear/QCI Flow in A2P/P2A scenario, two media descriptions </w:delText>
              </w:r>
              <w:r w:rsidR="0081769F" w:rsidDel="00D73F72">
                <w:rPr>
                  <w:rFonts w:ascii="Arial" w:eastAsiaTheme="minorEastAsia" w:hAnsi="Arial" w:cs="Arial"/>
                  <w:sz w:val="18"/>
                  <w:szCs w:val="18"/>
                  <w:lang w:eastAsia="zh-CN"/>
                </w:rPr>
                <w:delText xml:space="preserve">should be included </w:delText>
              </w:r>
              <w:r w:rsidR="00BF6012" w:rsidDel="00D73F72">
                <w:rPr>
                  <w:rFonts w:ascii="Arial" w:eastAsiaTheme="minorEastAsia" w:hAnsi="Arial" w:cs="Arial"/>
                  <w:sz w:val="18"/>
                  <w:szCs w:val="18"/>
                  <w:lang w:eastAsia="zh-CN"/>
                </w:rPr>
                <w:delText xml:space="preserve">in the SDP between UE A and its local network, one is </w:delText>
              </w:r>
              <w:r w:rsidR="0081769F" w:rsidDel="00D73F72">
                <w:rPr>
                  <w:rFonts w:ascii="Arial" w:eastAsiaTheme="minorEastAsia" w:hAnsi="Arial" w:cs="Arial"/>
                  <w:sz w:val="18"/>
                  <w:szCs w:val="18"/>
                  <w:lang w:eastAsia="zh-CN"/>
                </w:rPr>
                <w:delText>for</w:delText>
              </w:r>
              <w:r w:rsidR="00BF6012" w:rsidDel="00D73F72">
                <w:rPr>
                  <w:rFonts w:ascii="Arial" w:eastAsiaTheme="minorEastAsia" w:hAnsi="Arial" w:cs="Arial"/>
                  <w:sz w:val="18"/>
                  <w:szCs w:val="18"/>
                  <w:lang w:eastAsia="zh-CN"/>
                </w:rPr>
                <w:delText xml:space="preserve"> the bootstrap data channel and the other is </w:delText>
              </w:r>
              <w:r w:rsidR="0081769F" w:rsidDel="00D73F72">
                <w:rPr>
                  <w:rFonts w:ascii="Arial" w:eastAsiaTheme="minorEastAsia" w:hAnsi="Arial" w:cs="Arial"/>
                  <w:sz w:val="18"/>
                  <w:szCs w:val="18"/>
                  <w:lang w:eastAsia="zh-CN"/>
                </w:rPr>
                <w:delText>for</w:delText>
              </w:r>
              <w:r w:rsidR="00BF6012" w:rsidDel="00D73F72">
                <w:rPr>
                  <w:rFonts w:ascii="Arial" w:eastAsiaTheme="minorEastAsia" w:hAnsi="Arial" w:cs="Arial"/>
                  <w:sz w:val="18"/>
                  <w:szCs w:val="18"/>
                  <w:lang w:eastAsia="zh-CN"/>
                </w:rPr>
                <w:delText xml:space="preserve"> the application data channel.</w:delText>
              </w:r>
            </w:del>
          </w:p>
        </w:tc>
      </w:tr>
    </w:tbl>
    <w:p w14:paraId="6F84E2E0" w14:textId="6AD9E633" w:rsidR="002B421F" w:rsidDel="00D73F72" w:rsidRDefault="002B421F" w:rsidP="00762B79">
      <w:pPr>
        <w:rPr>
          <w:del w:id="285" w:author="Huawei" w:date="2022-04-07T10:59:00Z"/>
          <w:rFonts w:eastAsiaTheme="minorEastAsia"/>
          <w:lang w:eastAsia="zh-CN"/>
        </w:rPr>
      </w:pPr>
    </w:p>
    <w:p w14:paraId="58008CA1" w14:textId="506936D7" w:rsidR="00544D92" w:rsidRPr="00544D92" w:rsidDel="00D73F72" w:rsidRDefault="00540D7C" w:rsidP="00762B79">
      <w:pPr>
        <w:rPr>
          <w:del w:id="286" w:author="Huawei" w:date="2022-04-07T10:59:00Z"/>
          <w:rFonts w:eastAsiaTheme="minorEastAsia"/>
          <w:lang w:eastAsia="zh-CN"/>
        </w:rPr>
      </w:pPr>
      <w:del w:id="287" w:author="Huawei" w:date="2022-04-07T10:59:00Z">
        <w:r w:rsidDel="00D73F72">
          <w:rPr>
            <w:rFonts w:eastAsiaTheme="minorEastAsia"/>
            <w:lang w:eastAsia="zh-CN"/>
          </w:rPr>
          <w:delText xml:space="preserve">It's </w:delText>
        </w:r>
        <w:r w:rsidR="00364A77" w:rsidDel="00D73F72">
          <w:rPr>
            <w:rFonts w:eastAsiaTheme="minorEastAsia"/>
            <w:lang w:eastAsia="zh-CN"/>
          </w:rPr>
          <w:delText xml:space="preserve">important to </w:delText>
        </w:r>
        <w:r w:rsidDel="00D73F72">
          <w:rPr>
            <w:rFonts w:eastAsiaTheme="minorEastAsia"/>
            <w:lang w:eastAsia="zh-CN"/>
          </w:rPr>
          <w:delText>note that</w:delText>
        </w:r>
        <w:r w:rsidR="00544D92" w:rsidRPr="00544D92" w:rsidDel="00D73F72">
          <w:rPr>
            <w:rFonts w:eastAsiaTheme="minorEastAsia"/>
            <w:lang w:eastAsia="zh-CN"/>
          </w:rPr>
          <w:delText xml:space="preserve"> </w:delText>
        </w:r>
        <w:r w:rsidR="00E97EED" w:rsidDel="00D73F72">
          <w:rPr>
            <w:rFonts w:eastAsiaTheme="minorEastAsia"/>
            <w:lang w:eastAsia="zh-CN"/>
          </w:rPr>
          <w:delText>Table 6.X.2.1-1 lists all the possible data channel media descriptions</w:delText>
        </w:r>
        <w:r w:rsidR="001205A7" w:rsidDel="00D73F72">
          <w:rPr>
            <w:rFonts w:eastAsiaTheme="minorEastAsia"/>
            <w:lang w:eastAsia="zh-CN"/>
          </w:rPr>
          <w:delText>,</w:delText>
        </w:r>
        <w:r w:rsidR="00E97EED" w:rsidDel="00D73F72">
          <w:rPr>
            <w:rFonts w:eastAsiaTheme="minorEastAsia"/>
            <w:lang w:eastAsia="zh-CN"/>
          </w:rPr>
          <w:delText xml:space="preserve"> when </w:delText>
        </w:r>
        <w:r w:rsidR="00544D92" w:rsidRPr="00544D92" w:rsidDel="00D73F72">
          <w:rPr>
            <w:rFonts w:eastAsiaTheme="minorEastAsia"/>
            <w:lang w:eastAsia="zh-CN"/>
          </w:rPr>
          <w:delText xml:space="preserve">local UE (UE A), remote UE (UE B), and their home IMS networks (local network and remote network) support data channel capability. </w:delText>
        </w:r>
        <w:r w:rsidR="00E97EED" w:rsidDel="00D73F72">
          <w:rPr>
            <w:rFonts w:eastAsiaTheme="minorEastAsia"/>
            <w:lang w:eastAsia="zh-CN"/>
          </w:rPr>
          <w:delText>In o</w:delText>
        </w:r>
        <w:r w:rsidR="00544D92" w:rsidRPr="00544D92" w:rsidDel="00D73F72">
          <w:rPr>
            <w:rFonts w:eastAsiaTheme="minorEastAsia"/>
            <w:lang w:eastAsia="zh-CN"/>
          </w:rPr>
          <w:delText>ther cases</w:delText>
        </w:r>
        <w:r w:rsidR="00E97EED" w:rsidDel="00D73F72">
          <w:rPr>
            <w:rFonts w:eastAsiaTheme="minorEastAsia"/>
            <w:lang w:eastAsia="zh-CN"/>
          </w:rPr>
          <w:delText xml:space="preserve">, only parts of the data channel media descriptions are </w:delText>
        </w:r>
        <w:r w:rsidR="002E65FB" w:rsidDel="00D73F72">
          <w:rPr>
            <w:rFonts w:eastAsiaTheme="minorEastAsia"/>
            <w:lang w:eastAsia="zh-CN"/>
          </w:rPr>
          <w:delText>included in the SDP</w:delText>
        </w:r>
        <w:r w:rsidR="00E97EED" w:rsidDel="00D73F72">
          <w:rPr>
            <w:rFonts w:eastAsiaTheme="minorEastAsia"/>
            <w:lang w:eastAsia="zh-CN"/>
          </w:rPr>
          <w:delText>. For example:</w:delText>
        </w:r>
      </w:del>
    </w:p>
    <w:p w14:paraId="281FF400" w14:textId="7E0CA107" w:rsidR="00544D92" w:rsidRPr="00544D92" w:rsidDel="00D73F72" w:rsidRDefault="002753B8">
      <w:pPr>
        <w:rPr>
          <w:del w:id="288" w:author="Huawei" w:date="2022-04-07T10:59:00Z"/>
          <w:rFonts w:eastAsiaTheme="minorEastAsia"/>
          <w:lang w:eastAsia="zh-CN"/>
        </w:rPr>
        <w:pPrChange w:id="289" w:author="Huawei" w:date="2022-04-07T10:59:00Z">
          <w:pPr>
            <w:pStyle w:val="af0"/>
            <w:numPr>
              <w:numId w:val="23"/>
            </w:numPr>
            <w:ind w:left="420" w:hanging="420"/>
          </w:pPr>
        </w:pPrChange>
      </w:pPr>
      <w:del w:id="290" w:author="Huawei" w:date="2022-04-07T10:59:00Z">
        <w:r w:rsidDel="00D73F72">
          <w:rPr>
            <w:rFonts w:eastAsiaTheme="minorEastAsia"/>
            <w:lang w:eastAsia="zh-CN"/>
          </w:rPr>
          <w:delText>If the l</w:delText>
        </w:r>
        <w:r w:rsidR="00544D92" w:rsidRPr="00544D92" w:rsidDel="00D73F72">
          <w:rPr>
            <w:rFonts w:eastAsiaTheme="minorEastAsia"/>
            <w:lang w:eastAsia="zh-CN"/>
          </w:rPr>
          <w:delText xml:space="preserve">ocal network does not </w:delText>
        </w:r>
        <w:r w:rsidDel="00D73F72">
          <w:rPr>
            <w:rFonts w:eastAsiaTheme="minorEastAsia"/>
            <w:lang w:eastAsia="zh-CN"/>
          </w:rPr>
          <w:delText>support data channel capability,</w:delText>
        </w:r>
        <w:r w:rsidR="00544D92" w:rsidRPr="00544D92" w:rsidDel="00D73F72">
          <w:rPr>
            <w:rFonts w:eastAsiaTheme="minorEastAsia"/>
            <w:lang w:eastAsia="zh-CN"/>
          </w:rPr>
          <w:delText xml:space="preserve"> </w:delText>
        </w:r>
        <w:r w:rsidDel="00D73F72">
          <w:rPr>
            <w:rFonts w:eastAsiaTheme="minorEastAsia"/>
            <w:lang w:eastAsia="zh-CN"/>
          </w:rPr>
          <w:delText>t</w:delText>
        </w:r>
        <w:r w:rsidR="00544D92" w:rsidRPr="00544D92" w:rsidDel="00D73F72">
          <w:rPr>
            <w:rFonts w:eastAsiaTheme="minorEastAsia"/>
            <w:lang w:eastAsia="zh-CN"/>
          </w:rPr>
          <w:delText xml:space="preserve">hen only m4, m6 and m7 </w:delText>
        </w:r>
        <w:r w:rsidR="00851E5D" w:rsidDel="00D73F72">
          <w:rPr>
            <w:rFonts w:eastAsiaTheme="minorEastAsia"/>
            <w:lang w:eastAsia="zh-CN"/>
          </w:rPr>
          <w:delText>may be</w:delText>
        </w:r>
        <w:r w:rsidR="00544D92" w:rsidRPr="00544D92" w:rsidDel="00D73F72">
          <w:rPr>
            <w:rFonts w:eastAsiaTheme="minorEastAsia"/>
            <w:lang w:eastAsia="zh-CN"/>
          </w:rPr>
          <w:delText xml:space="preserve"> </w:delText>
        </w:r>
        <w:r w:rsidR="002E65FB" w:rsidDel="00D73F72">
          <w:rPr>
            <w:rFonts w:eastAsiaTheme="minorEastAsia"/>
            <w:lang w:eastAsia="zh-CN"/>
          </w:rPr>
          <w:delText>included.</w:delText>
        </w:r>
      </w:del>
    </w:p>
    <w:p w14:paraId="6CE072F9" w14:textId="0E026A60" w:rsidR="00544D92" w:rsidRPr="00544D92" w:rsidDel="00D73F72" w:rsidRDefault="002753B8">
      <w:pPr>
        <w:rPr>
          <w:del w:id="291" w:author="Huawei" w:date="2022-04-07T10:59:00Z"/>
          <w:rFonts w:eastAsiaTheme="minorEastAsia"/>
          <w:lang w:eastAsia="zh-CN"/>
        </w:rPr>
        <w:pPrChange w:id="292" w:author="Huawei" w:date="2022-04-07T10:59:00Z">
          <w:pPr>
            <w:pStyle w:val="af0"/>
            <w:numPr>
              <w:numId w:val="23"/>
            </w:numPr>
            <w:ind w:left="420" w:hanging="420"/>
          </w:pPr>
        </w:pPrChange>
      </w:pPr>
      <w:del w:id="293" w:author="Huawei" w:date="2022-04-07T10:59:00Z">
        <w:r w:rsidDel="00D73F72">
          <w:rPr>
            <w:rFonts w:eastAsiaTheme="minorEastAsia"/>
            <w:lang w:eastAsia="zh-CN"/>
          </w:rPr>
          <w:delText>If the r</w:delText>
        </w:r>
        <w:r w:rsidR="00544D92" w:rsidRPr="00544D92" w:rsidDel="00D73F72">
          <w:rPr>
            <w:rFonts w:eastAsiaTheme="minorEastAsia"/>
            <w:lang w:eastAsia="zh-CN"/>
          </w:rPr>
          <w:delText>emote network does not support data channel capability</w:delText>
        </w:r>
        <w:r w:rsidDel="00D73F72">
          <w:rPr>
            <w:rFonts w:eastAsiaTheme="minorEastAsia"/>
            <w:lang w:eastAsia="zh-CN"/>
          </w:rPr>
          <w:delText>, then</w:delText>
        </w:r>
        <w:r w:rsidR="00544D92" w:rsidRPr="00544D92" w:rsidDel="00D73F72">
          <w:rPr>
            <w:rFonts w:eastAsiaTheme="minorEastAsia"/>
            <w:lang w:eastAsia="zh-CN"/>
          </w:rPr>
          <w:delText xml:space="preserve"> only m3, m5 and m7 </w:delText>
        </w:r>
        <w:r w:rsidR="00851E5D" w:rsidDel="00D73F72">
          <w:rPr>
            <w:rFonts w:eastAsiaTheme="minorEastAsia"/>
            <w:lang w:eastAsia="zh-CN"/>
          </w:rPr>
          <w:delText>may be</w:delText>
        </w:r>
        <w:r w:rsidR="00544D92" w:rsidRPr="00544D92" w:rsidDel="00D73F72">
          <w:rPr>
            <w:rFonts w:eastAsiaTheme="minorEastAsia"/>
            <w:lang w:eastAsia="zh-CN"/>
          </w:rPr>
          <w:delText xml:space="preserve"> </w:delText>
        </w:r>
        <w:r w:rsidR="002E65FB" w:rsidDel="00D73F72">
          <w:rPr>
            <w:rFonts w:eastAsiaTheme="minorEastAsia"/>
            <w:lang w:eastAsia="zh-CN"/>
          </w:rPr>
          <w:delText>included</w:delText>
        </w:r>
        <w:r w:rsidR="00544D92" w:rsidRPr="00544D92" w:rsidDel="00D73F72">
          <w:rPr>
            <w:rFonts w:eastAsiaTheme="minorEastAsia"/>
            <w:lang w:eastAsia="zh-CN"/>
          </w:rPr>
          <w:delText>.</w:delText>
        </w:r>
      </w:del>
    </w:p>
    <w:p w14:paraId="79A7A587" w14:textId="5CF09093" w:rsidR="002B53EB" w:rsidDel="00D73F72" w:rsidRDefault="002753B8">
      <w:pPr>
        <w:rPr>
          <w:del w:id="294" w:author="Huawei" w:date="2022-04-07T10:59:00Z"/>
          <w:rFonts w:eastAsiaTheme="minorEastAsia"/>
          <w:lang w:eastAsia="zh-CN"/>
        </w:rPr>
        <w:pPrChange w:id="295" w:author="Huawei" w:date="2022-04-07T10:59:00Z">
          <w:pPr>
            <w:pStyle w:val="af0"/>
            <w:numPr>
              <w:numId w:val="23"/>
            </w:numPr>
            <w:ind w:left="420" w:hanging="420"/>
          </w:pPr>
        </w:pPrChange>
      </w:pPr>
      <w:del w:id="296" w:author="Huawei" w:date="2022-04-07T10:59:00Z">
        <w:r w:rsidDel="00D73F72">
          <w:rPr>
            <w:rFonts w:eastAsiaTheme="minorEastAsia"/>
            <w:lang w:eastAsia="zh-CN"/>
          </w:rPr>
          <w:delText>If b</w:delText>
        </w:r>
        <w:r w:rsidR="00544D92" w:rsidRPr="00544D92" w:rsidDel="00D73F72">
          <w:rPr>
            <w:rFonts w:eastAsiaTheme="minorEastAsia"/>
            <w:lang w:eastAsia="zh-CN"/>
          </w:rPr>
          <w:delText xml:space="preserve">oth </w:delText>
        </w:r>
        <w:r w:rsidDel="00D73F72">
          <w:rPr>
            <w:rFonts w:eastAsiaTheme="minorEastAsia"/>
            <w:lang w:eastAsia="zh-CN"/>
          </w:rPr>
          <w:delText xml:space="preserve">the </w:delText>
        </w:r>
        <w:r w:rsidR="00544D92" w:rsidRPr="00544D92" w:rsidDel="00D73F72">
          <w:rPr>
            <w:rFonts w:eastAsiaTheme="minorEastAsia"/>
            <w:lang w:eastAsia="zh-CN"/>
          </w:rPr>
          <w:delText xml:space="preserve">local network and </w:delText>
        </w:r>
        <w:r w:rsidDel="00D73F72">
          <w:rPr>
            <w:rFonts w:eastAsiaTheme="minorEastAsia"/>
            <w:lang w:eastAsia="zh-CN"/>
          </w:rPr>
          <w:delText xml:space="preserve">the </w:delText>
        </w:r>
        <w:r w:rsidR="00544D92" w:rsidRPr="00544D92" w:rsidDel="00D73F72">
          <w:rPr>
            <w:rFonts w:eastAsiaTheme="minorEastAsia"/>
            <w:lang w:eastAsia="zh-CN"/>
          </w:rPr>
          <w:delText>remote network do not support data channel capability</w:delText>
        </w:r>
        <w:r w:rsidR="00824C33" w:rsidDel="00D73F72">
          <w:rPr>
            <w:rFonts w:eastAsiaTheme="minorEastAsia"/>
            <w:lang w:eastAsia="zh-CN"/>
          </w:rPr>
          <w:delText xml:space="preserve">, </w:delText>
        </w:r>
        <w:r w:rsidR="001C0329" w:rsidDel="00D73F72">
          <w:rPr>
            <w:rFonts w:eastAsiaTheme="minorEastAsia"/>
            <w:lang w:eastAsia="zh-CN"/>
          </w:rPr>
          <w:delText xml:space="preserve">then there is no data channel media description </w:delText>
        </w:r>
        <w:r w:rsidR="004B6BDF" w:rsidDel="00D73F72">
          <w:rPr>
            <w:rFonts w:eastAsiaTheme="minorEastAsia"/>
            <w:lang w:eastAsia="zh-CN"/>
          </w:rPr>
          <w:delText>included</w:delText>
        </w:r>
        <w:r w:rsidR="001C0329" w:rsidDel="00D73F72">
          <w:rPr>
            <w:rFonts w:eastAsiaTheme="minorEastAsia"/>
            <w:lang w:eastAsia="zh-CN"/>
          </w:rPr>
          <w:delText>.</w:delText>
        </w:r>
      </w:del>
    </w:p>
    <w:p w14:paraId="2F861B9D" w14:textId="3E12D29F" w:rsidR="007E45DE" w:rsidDel="00D73F72" w:rsidRDefault="007E45DE">
      <w:pPr>
        <w:rPr>
          <w:del w:id="297" w:author="Huawei" w:date="2022-04-07T10:59:00Z"/>
          <w:rFonts w:eastAsiaTheme="minorEastAsia"/>
          <w:lang w:eastAsia="zh-CN"/>
        </w:rPr>
        <w:pPrChange w:id="298" w:author="Huawei" w:date="2022-04-07T10:59:00Z">
          <w:pPr>
            <w:pStyle w:val="af0"/>
            <w:numPr>
              <w:numId w:val="23"/>
            </w:numPr>
            <w:ind w:left="420" w:hanging="420"/>
          </w:pPr>
        </w:pPrChange>
      </w:pPr>
      <w:del w:id="299" w:author="Huawei" w:date="2022-04-07T10:59:00Z">
        <w:r w:rsidDel="00D73F72">
          <w:rPr>
            <w:rFonts w:eastAsiaTheme="minorEastAsia"/>
            <w:lang w:eastAsia="zh-CN"/>
          </w:rPr>
          <w:delText xml:space="preserve">If the local UE does not support data channel capability, then only m5 and m6 are </w:delText>
        </w:r>
        <w:r w:rsidR="002C4B7A" w:rsidDel="00D73F72">
          <w:rPr>
            <w:rFonts w:eastAsiaTheme="minorEastAsia"/>
            <w:lang w:eastAsia="zh-CN"/>
          </w:rPr>
          <w:delText>included</w:delText>
        </w:r>
        <w:r w:rsidDel="00D73F72">
          <w:rPr>
            <w:rFonts w:eastAsiaTheme="minorEastAsia"/>
            <w:lang w:eastAsia="zh-CN"/>
          </w:rPr>
          <w:delText>.</w:delText>
        </w:r>
      </w:del>
    </w:p>
    <w:p w14:paraId="46DE1B58" w14:textId="2A34F023" w:rsidR="007E45DE" w:rsidDel="00D73F72" w:rsidRDefault="007E45DE">
      <w:pPr>
        <w:rPr>
          <w:del w:id="300" w:author="Huawei" w:date="2022-04-07T10:59:00Z"/>
          <w:rFonts w:eastAsiaTheme="minorEastAsia"/>
          <w:lang w:eastAsia="zh-CN"/>
        </w:rPr>
        <w:pPrChange w:id="301" w:author="Huawei" w:date="2022-04-07T10:59:00Z">
          <w:pPr>
            <w:pStyle w:val="af0"/>
            <w:numPr>
              <w:numId w:val="23"/>
            </w:numPr>
            <w:ind w:left="420" w:hanging="420"/>
          </w:pPr>
        </w:pPrChange>
      </w:pPr>
      <w:del w:id="302" w:author="Huawei" w:date="2022-04-07T10:59:00Z">
        <w:r w:rsidDel="00D73F72">
          <w:rPr>
            <w:rFonts w:eastAsiaTheme="minorEastAsia"/>
            <w:lang w:eastAsia="zh-CN"/>
          </w:rPr>
          <w:delText xml:space="preserve">If the remote UE does not support data channel capability, then only m3 and m4 are </w:delText>
        </w:r>
        <w:r w:rsidR="002C4B7A" w:rsidDel="00D73F72">
          <w:rPr>
            <w:rFonts w:eastAsiaTheme="minorEastAsia"/>
            <w:lang w:eastAsia="zh-CN"/>
          </w:rPr>
          <w:delText>included</w:delText>
        </w:r>
        <w:r w:rsidDel="00D73F72">
          <w:rPr>
            <w:rFonts w:eastAsiaTheme="minorEastAsia"/>
            <w:lang w:eastAsia="zh-CN"/>
          </w:rPr>
          <w:delText>.</w:delText>
        </w:r>
      </w:del>
    </w:p>
    <w:p w14:paraId="51CBD97B" w14:textId="6E4F9F2D" w:rsidR="007E45DE" w:rsidRPr="00FD69BD" w:rsidDel="00D73F72" w:rsidRDefault="007E45DE">
      <w:pPr>
        <w:rPr>
          <w:del w:id="303" w:author="Huawei" w:date="2022-04-07T10:59:00Z"/>
          <w:rFonts w:eastAsiaTheme="minorEastAsia"/>
          <w:lang w:eastAsia="zh-CN"/>
        </w:rPr>
        <w:pPrChange w:id="304" w:author="Huawei" w:date="2022-04-07T10:59:00Z">
          <w:pPr>
            <w:pStyle w:val="af0"/>
            <w:numPr>
              <w:numId w:val="23"/>
            </w:numPr>
            <w:ind w:left="420" w:hanging="420"/>
          </w:pPr>
        </w:pPrChange>
      </w:pPr>
      <w:del w:id="305" w:author="Huawei" w:date="2022-04-07T10:59:00Z">
        <w:r w:rsidDel="00D73F72">
          <w:rPr>
            <w:rFonts w:eastAsiaTheme="minorEastAsia"/>
            <w:lang w:eastAsia="zh-CN"/>
          </w:rPr>
          <w:delText xml:space="preserve">If both the local UE and the remote UE do not support data channel capability, then there is no data channel media description </w:delText>
        </w:r>
        <w:r w:rsidR="00A77326" w:rsidDel="00D73F72">
          <w:rPr>
            <w:rFonts w:eastAsiaTheme="minorEastAsia"/>
            <w:lang w:eastAsia="zh-CN"/>
          </w:rPr>
          <w:delText>include</w:delText>
        </w:r>
        <w:r w:rsidDel="00D73F72">
          <w:rPr>
            <w:rFonts w:eastAsiaTheme="minorEastAsia"/>
            <w:lang w:eastAsia="zh-CN"/>
          </w:rPr>
          <w:delText>d.</w:delText>
        </w:r>
      </w:del>
    </w:p>
    <w:p w14:paraId="14632DB6" w14:textId="7F9A837F" w:rsidR="00E13D43" w:rsidDel="00D73F72" w:rsidRDefault="00E13D43" w:rsidP="00762B79">
      <w:pPr>
        <w:rPr>
          <w:del w:id="306" w:author="Huawei" w:date="2022-04-07T10:59:00Z"/>
          <w:rFonts w:eastAsiaTheme="minorEastAsia"/>
          <w:lang w:eastAsia="zh-CN"/>
        </w:rPr>
      </w:pPr>
    </w:p>
    <w:p w14:paraId="3BDD536B" w14:textId="38A04F9D" w:rsidR="006D2E23" w:rsidDel="00D73F72" w:rsidRDefault="006D2E23" w:rsidP="00762B79">
      <w:pPr>
        <w:rPr>
          <w:del w:id="307" w:author="Huawei" w:date="2022-04-07T10:59:00Z"/>
          <w:rFonts w:eastAsiaTheme="minorEastAsia"/>
          <w:lang w:eastAsia="zh-CN"/>
        </w:rPr>
      </w:pPr>
      <w:del w:id="308" w:author="Huawei" w:date="2022-04-07T10:59:00Z">
        <w:r w:rsidDel="00D73F72">
          <w:rPr>
            <w:rFonts w:eastAsiaTheme="minorEastAsia" w:hint="eastAsia"/>
            <w:lang w:eastAsia="zh-CN"/>
          </w:rPr>
          <w:delText>T</w:delText>
        </w:r>
        <w:r w:rsidDel="00D73F72">
          <w:rPr>
            <w:rFonts w:eastAsiaTheme="minorEastAsia"/>
            <w:lang w:eastAsia="zh-CN"/>
          </w:rPr>
          <w:delText xml:space="preserve">he following </w:delText>
        </w:r>
        <w:r w:rsidR="003030B9" w:rsidDel="00D73F72">
          <w:rPr>
            <w:rFonts w:eastAsiaTheme="minorEastAsia"/>
            <w:lang w:eastAsia="zh-CN"/>
          </w:rPr>
          <w:delText xml:space="preserve">sub-clauses </w:delText>
        </w:r>
        <w:r w:rsidDel="00D73F72">
          <w:rPr>
            <w:rFonts w:eastAsiaTheme="minorEastAsia"/>
            <w:lang w:eastAsia="zh-CN"/>
          </w:rPr>
          <w:delText>describes the data channel</w:delText>
        </w:r>
        <w:r w:rsidR="008F314B" w:rsidDel="00D73F72">
          <w:rPr>
            <w:rFonts w:eastAsiaTheme="minorEastAsia"/>
            <w:lang w:eastAsia="zh-CN"/>
          </w:rPr>
          <w:delText xml:space="preserve">s </w:delText>
        </w:r>
        <w:r w:rsidR="00D1085F" w:rsidDel="00D73F72">
          <w:rPr>
            <w:rFonts w:eastAsiaTheme="minorEastAsia"/>
            <w:lang w:eastAsia="zh-CN"/>
          </w:rPr>
          <w:delText>establishe</w:delText>
        </w:r>
        <w:r w:rsidR="008F314B" w:rsidDel="00D73F72">
          <w:rPr>
            <w:rFonts w:eastAsiaTheme="minorEastAsia"/>
            <w:lang w:eastAsia="zh-CN"/>
          </w:rPr>
          <w:delText>d</w:delText>
        </w:r>
        <w:r w:rsidDel="00D73F72">
          <w:rPr>
            <w:rFonts w:eastAsiaTheme="minorEastAsia"/>
            <w:lang w:eastAsia="zh-CN"/>
          </w:rPr>
          <w:delText xml:space="preserve"> in P2P</w:delText>
        </w:r>
        <w:r w:rsidR="00D24856" w:rsidDel="00D73F72">
          <w:rPr>
            <w:rFonts w:eastAsiaTheme="minorEastAsia"/>
            <w:lang w:eastAsia="zh-CN"/>
          </w:rPr>
          <w:delText xml:space="preserve"> and</w:delText>
        </w:r>
        <w:r w:rsidDel="00D73F72">
          <w:rPr>
            <w:rFonts w:eastAsiaTheme="minorEastAsia"/>
            <w:lang w:eastAsia="zh-CN"/>
          </w:rPr>
          <w:delText xml:space="preserve"> A2P</w:delText>
        </w:r>
        <w:r w:rsidR="00D24856" w:rsidDel="00D73F72">
          <w:rPr>
            <w:rFonts w:eastAsiaTheme="minorEastAsia"/>
            <w:lang w:eastAsia="zh-CN"/>
          </w:rPr>
          <w:delText>/</w:delText>
        </w:r>
        <w:r w:rsidDel="00D73F72">
          <w:rPr>
            <w:rFonts w:eastAsiaTheme="minorEastAsia"/>
            <w:lang w:eastAsia="zh-CN"/>
          </w:rPr>
          <w:delText>P2A scenario respectively.</w:delText>
        </w:r>
      </w:del>
    </w:p>
    <w:p w14:paraId="34D60178" w14:textId="2755079E" w:rsidR="004949F7" w:rsidDel="00D73F72" w:rsidRDefault="008F767A">
      <w:pPr>
        <w:rPr>
          <w:del w:id="309" w:author="Huawei" w:date="2022-04-07T10:59:00Z"/>
          <w:lang w:eastAsia="zh-CN"/>
        </w:rPr>
        <w:pPrChange w:id="310" w:author="Huawei" w:date="2022-04-07T10:59:00Z">
          <w:pPr>
            <w:pStyle w:val="5"/>
          </w:pPr>
        </w:pPrChange>
      </w:pPr>
      <w:del w:id="311" w:author="Huawei" w:date="2022-04-07T10:59:00Z">
        <w:r w:rsidDel="00D73F72">
          <w:rPr>
            <w:rFonts w:hint="eastAsia"/>
            <w:lang w:eastAsia="zh-CN"/>
          </w:rPr>
          <w:delText>6</w:delText>
        </w:r>
        <w:r w:rsidDel="00D73F72">
          <w:rPr>
            <w:lang w:eastAsia="zh-CN"/>
          </w:rPr>
          <w:delText>.X.2.1.1</w:delText>
        </w:r>
        <w:r w:rsidDel="00D73F72">
          <w:rPr>
            <w:lang w:eastAsia="zh-CN"/>
          </w:rPr>
          <w:tab/>
          <w:delText xml:space="preserve">Data </w:delText>
        </w:r>
        <w:r w:rsidR="005123AE" w:rsidDel="00D73F72">
          <w:rPr>
            <w:lang w:eastAsia="zh-CN"/>
          </w:rPr>
          <w:delText>c</w:delText>
        </w:r>
        <w:r w:rsidDel="00D73F72">
          <w:rPr>
            <w:lang w:eastAsia="zh-CN"/>
          </w:rPr>
          <w:delText xml:space="preserve">hannel SDP </w:delText>
        </w:r>
        <w:r w:rsidR="005123AE" w:rsidDel="00D73F72">
          <w:rPr>
            <w:lang w:eastAsia="zh-CN"/>
          </w:rPr>
          <w:delText>m</w:delText>
        </w:r>
        <w:r w:rsidDel="00D73F72">
          <w:rPr>
            <w:lang w:eastAsia="zh-CN"/>
          </w:rPr>
          <w:delText xml:space="preserve">edia </w:delText>
        </w:r>
        <w:r w:rsidR="005123AE" w:rsidDel="00D73F72">
          <w:rPr>
            <w:lang w:eastAsia="zh-CN"/>
          </w:rPr>
          <w:delText>d</w:delText>
        </w:r>
        <w:r w:rsidDel="00D73F72">
          <w:rPr>
            <w:lang w:eastAsia="zh-CN"/>
          </w:rPr>
          <w:delText>escription</w:delText>
        </w:r>
        <w:r w:rsidR="005B7E40" w:rsidDel="00D73F72">
          <w:rPr>
            <w:lang w:eastAsia="zh-CN"/>
          </w:rPr>
          <w:delText>s</w:delText>
        </w:r>
        <w:r w:rsidDel="00D73F72">
          <w:rPr>
            <w:lang w:eastAsia="zh-CN"/>
          </w:rPr>
          <w:delText xml:space="preserve"> used in P2P scenario</w:delText>
        </w:r>
      </w:del>
    </w:p>
    <w:p w14:paraId="11032B05" w14:textId="751287AC" w:rsidR="0062304F" w:rsidDel="00D73F72" w:rsidRDefault="00F20E5D" w:rsidP="00762B79">
      <w:pPr>
        <w:rPr>
          <w:del w:id="312" w:author="Huawei" w:date="2022-04-07T10:59:00Z"/>
          <w:rFonts w:eastAsiaTheme="minorEastAsia"/>
          <w:lang w:eastAsia="zh-CN"/>
        </w:rPr>
      </w:pPr>
      <w:del w:id="313" w:author="Huawei" w:date="2022-04-07T10:59:00Z">
        <w:r w:rsidDel="00D73F72">
          <w:rPr>
            <w:rFonts w:eastAsiaTheme="minorEastAsia" w:hint="eastAsia"/>
            <w:lang w:eastAsia="zh-CN"/>
          </w:rPr>
          <w:delText>I</w:delText>
        </w:r>
        <w:r w:rsidDel="00D73F72">
          <w:rPr>
            <w:rFonts w:eastAsiaTheme="minorEastAsia"/>
            <w:lang w:eastAsia="zh-CN"/>
          </w:rPr>
          <w:delText>n P2P scenario, data channel service interaction happens between UE A and UE B</w:delText>
        </w:r>
        <w:r w:rsidR="00393C04" w:rsidDel="00D73F72">
          <w:rPr>
            <w:rFonts w:eastAsiaTheme="minorEastAsia"/>
            <w:lang w:eastAsia="zh-CN"/>
          </w:rPr>
          <w:delText xml:space="preserve">. </w:delText>
        </w:r>
      </w:del>
    </w:p>
    <w:p w14:paraId="41960ACD" w14:textId="6F654759" w:rsidR="008F767A" w:rsidDel="00D73F72" w:rsidRDefault="005209C1" w:rsidP="00762B79">
      <w:pPr>
        <w:rPr>
          <w:del w:id="314" w:author="Huawei" w:date="2022-04-07T10:59:00Z"/>
          <w:rFonts w:eastAsiaTheme="minorEastAsia"/>
          <w:lang w:eastAsia="zh-CN"/>
        </w:rPr>
      </w:pPr>
      <w:del w:id="315" w:author="Huawei" w:date="2022-04-07T10:59:00Z">
        <w:r w:rsidDel="00D73F72">
          <w:rPr>
            <w:rFonts w:eastAsiaTheme="minorEastAsia"/>
            <w:lang w:eastAsia="zh-CN"/>
          </w:rPr>
          <w:delText xml:space="preserve">The following Table 6.X.2.1.1-1 shows </w:delText>
        </w:r>
        <w:r w:rsidR="00040649" w:rsidDel="00D73F72">
          <w:rPr>
            <w:rFonts w:eastAsiaTheme="minorEastAsia"/>
            <w:lang w:eastAsia="zh-CN"/>
          </w:rPr>
          <w:delText xml:space="preserve">all </w:delText>
        </w:r>
        <w:r w:rsidDel="00D73F72">
          <w:rPr>
            <w:rFonts w:eastAsiaTheme="minorEastAsia"/>
            <w:lang w:eastAsia="zh-CN"/>
          </w:rPr>
          <w:delText>the</w:delText>
        </w:r>
        <w:r w:rsidR="00C92C4D" w:rsidDel="00D73F72">
          <w:rPr>
            <w:rFonts w:eastAsiaTheme="minorEastAsia"/>
            <w:lang w:eastAsia="zh-CN"/>
          </w:rPr>
          <w:delText xml:space="preserve"> possible</w:delText>
        </w:r>
        <w:r w:rsidDel="00D73F72">
          <w:rPr>
            <w:rFonts w:eastAsiaTheme="minorEastAsia"/>
            <w:lang w:eastAsia="zh-CN"/>
          </w:rPr>
          <w:delText xml:space="preserve"> </w:delText>
        </w:r>
        <w:r w:rsidR="005B7E40" w:rsidDel="00D73F72">
          <w:rPr>
            <w:rFonts w:eastAsiaTheme="minorEastAsia"/>
            <w:lang w:eastAsia="zh-CN"/>
          </w:rPr>
          <w:delText>media description</w:delText>
        </w:r>
        <w:r w:rsidR="00587AA5" w:rsidDel="00D73F72">
          <w:rPr>
            <w:rFonts w:eastAsiaTheme="minorEastAsia"/>
            <w:lang w:eastAsia="zh-CN"/>
          </w:rPr>
          <w:delText>s</w:delText>
        </w:r>
        <w:r w:rsidR="005B7E40" w:rsidDel="00D73F72">
          <w:rPr>
            <w:rFonts w:eastAsiaTheme="minorEastAsia"/>
            <w:lang w:eastAsia="zh-CN"/>
          </w:rPr>
          <w:delText xml:space="preserve"> and </w:delText>
        </w:r>
        <w:r w:rsidDel="00D73F72">
          <w:rPr>
            <w:rFonts w:eastAsiaTheme="minorEastAsia"/>
            <w:lang w:eastAsia="zh-CN"/>
          </w:rPr>
          <w:delText>data channel</w:delText>
        </w:r>
        <w:r w:rsidR="00D83990" w:rsidDel="00D73F72">
          <w:rPr>
            <w:rFonts w:eastAsiaTheme="minorEastAsia"/>
            <w:lang w:eastAsia="zh-CN"/>
          </w:rPr>
          <w:delText>s</w:delText>
        </w:r>
        <w:r w:rsidR="00040649" w:rsidDel="00D73F72">
          <w:rPr>
            <w:rFonts w:eastAsiaTheme="minorEastAsia"/>
            <w:lang w:eastAsia="zh-CN"/>
          </w:rPr>
          <w:delText xml:space="preserve"> </w:delText>
        </w:r>
        <w:r w:rsidR="005B7E40" w:rsidDel="00D73F72">
          <w:rPr>
            <w:rFonts w:eastAsiaTheme="minorEastAsia"/>
            <w:lang w:eastAsia="zh-CN"/>
          </w:rPr>
          <w:delText>us</w:delText>
        </w:r>
        <w:r w:rsidDel="00D73F72">
          <w:rPr>
            <w:rFonts w:eastAsiaTheme="minorEastAsia"/>
            <w:lang w:eastAsia="zh-CN"/>
          </w:rPr>
          <w:delText>ed</w:delText>
        </w:r>
        <w:r w:rsidR="008F767A" w:rsidDel="00D73F72">
          <w:rPr>
            <w:rFonts w:eastAsiaTheme="minorEastAsia"/>
            <w:lang w:eastAsia="zh-CN"/>
          </w:rPr>
          <w:delText xml:space="preserve"> </w:delText>
        </w:r>
        <w:r w:rsidR="00A6697E" w:rsidDel="00D73F72">
          <w:rPr>
            <w:rFonts w:eastAsiaTheme="minorEastAsia"/>
            <w:lang w:eastAsia="zh-CN"/>
          </w:rPr>
          <w:delText>in P2P scenario</w:delText>
        </w:r>
        <w:r w:rsidR="00B021AB" w:rsidDel="00D73F72">
          <w:rPr>
            <w:rFonts w:eastAsiaTheme="minorEastAsia"/>
            <w:lang w:eastAsia="zh-CN"/>
          </w:rPr>
          <w:delText xml:space="preserve">, when </w:delText>
        </w:r>
        <w:r w:rsidR="00B021AB" w:rsidRPr="00544D92" w:rsidDel="00D73F72">
          <w:rPr>
            <w:rFonts w:eastAsiaTheme="minorEastAsia"/>
            <w:lang w:eastAsia="zh-CN"/>
          </w:rPr>
          <w:delText>local UE (UE A), remote UE (UE B), and their home IMS networks (local network and remote network) support data channel capability.</w:delText>
        </w:r>
      </w:del>
    </w:p>
    <w:p w14:paraId="342925DA" w14:textId="5CD5EA61" w:rsidR="00D71C12" w:rsidRPr="00823D0A" w:rsidDel="00D73F72" w:rsidRDefault="00D71C12">
      <w:pPr>
        <w:rPr>
          <w:del w:id="316" w:author="Huawei" w:date="2022-04-07T10:59:00Z"/>
          <w:rFonts w:eastAsiaTheme="minorEastAsia"/>
          <w:color w:val="auto"/>
          <w:lang w:eastAsia="en-US"/>
        </w:rPr>
        <w:pPrChange w:id="317" w:author="Huawei" w:date="2022-04-07T10:59:00Z">
          <w:pPr>
            <w:pStyle w:val="TH"/>
          </w:pPr>
        </w:pPrChange>
      </w:pPr>
      <w:del w:id="318" w:author="Huawei" w:date="2022-04-07T10:59:00Z">
        <w:r w:rsidRPr="00823D0A" w:rsidDel="00D73F72">
          <w:rPr>
            <w:rFonts w:eastAsiaTheme="minorEastAsia" w:hint="eastAsia"/>
            <w:color w:val="auto"/>
            <w:lang w:eastAsia="en-US"/>
          </w:rPr>
          <w:delText>T</w:delText>
        </w:r>
        <w:r w:rsidRPr="00823D0A" w:rsidDel="00D73F72">
          <w:rPr>
            <w:rFonts w:eastAsiaTheme="minorEastAsia"/>
            <w:color w:val="auto"/>
            <w:lang w:eastAsia="en-US"/>
          </w:rPr>
          <w:delText xml:space="preserve">able </w:delText>
        </w:r>
        <w:r w:rsidDel="00D73F72">
          <w:rPr>
            <w:rFonts w:eastAsiaTheme="minorEastAsia"/>
            <w:color w:val="auto"/>
            <w:lang w:eastAsia="en-US"/>
          </w:rPr>
          <w:delText xml:space="preserve">6.X.2.1.1-1 Data </w:delText>
        </w:r>
        <w:r w:rsidR="00D83990" w:rsidDel="00D73F72">
          <w:rPr>
            <w:rFonts w:eastAsiaTheme="minorEastAsia"/>
            <w:color w:val="auto"/>
            <w:lang w:eastAsia="en-US"/>
          </w:rPr>
          <w:delText>c</w:delText>
        </w:r>
        <w:r w:rsidDel="00D73F72">
          <w:rPr>
            <w:rFonts w:eastAsiaTheme="minorEastAsia"/>
            <w:color w:val="auto"/>
            <w:lang w:eastAsia="en-US"/>
          </w:rPr>
          <w:delText xml:space="preserve">hannels </w:delText>
        </w:r>
        <w:r w:rsidR="00D83990" w:rsidDel="00D73F72">
          <w:rPr>
            <w:rFonts w:eastAsiaTheme="minorEastAsia"/>
            <w:color w:val="auto"/>
            <w:lang w:eastAsia="en-US"/>
          </w:rPr>
          <w:delText>c</w:delText>
        </w:r>
        <w:r w:rsidR="00FC7807" w:rsidDel="00D73F72">
          <w:rPr>
            <w:rFonts w:eastAsiaTheme="minorEastAsia"/>
            <w:color w:val="auto"/>
            <w:lang w:eastAsia="en-US"/>
          </w:rPr>
          <w:delText xml:space="preserve">reated </w:delText>
        </w:r>
        <w:r w:rsidDel="00D73F72">
          <w:rPr>
            <w:rFonts w:eastAsiaTheme="minorEastAsia"/>
            <w:color w:val="auto"/>
            <w:lang w:eastAsia="en-US"/>
          </w:rPr>
          <w:delText xml:space="preserve">in P2P </w:delText>
        </w:r>
        <w:r w:rsidR="00D83990" w:rsidDel="00D73F72">
          <w:rPr>
            <w:rFonts w:eastAsiaTheme="minorEastAsia"/>
            <w:color w:val="auto"/>
            <w:lang w:eastAsia="en-US"/>
          </w:rPr>
          <w:delText>s</w:delText>
        </w:r>
        <w:r w:rsidDel="00D73F72">
          <w:rPr>
            <w:rFonts w:eastAsiaTheme="minorEastAsia"/>
            <w:color w:val="auto"/>
            <w:lang w:eastAsia="en-US"/>
          </w:rPr>
          <w:delText>cenario</w:delText>
        </w:r>
      </w:del>
    </w:p>
    <w:tbl>
      <w:tblPr>
        <w:tblStyle w:val="ae"/>
        <w:tblW w:w="5000" w:type="pct"/>
        <w:tblLook w:val="04A0" w:firstRow="1" w:lastRow="0" w:firstColumn="1" w:lastColumn="0" w:noHBand="0" w:noVBand="1"/>
      </w:tblPr>
      <w:tblGrid>
        <w:gridCol w:w="1207"/>
        <w:gridCol w:w="677"/>
        <w:gridCol w:w="1531"/>
        <w:gridCol w:w="1390"/>
        <w:gridCol w:w="1036"/>
        <w:gridCol w:w="1097"/>
        <w:gridCol w:w="927"/>
        <w:gridCol w:w="936"/>
        <w:gridCol w:w="827"/>
      </w:tblGrid>
      <w:tr w:rsidR="00352608" w:rsidRPr="00823D0A" w:rsidDel="00D73F72" w14:paraId="2768F2A6" w14:textId="26229F8D" w:rsidTr="00EE42FA">
        <w:trPr>
          <w:del w:id="319" w:author="Huawei" w:date="2022-04-07T10:59:00Z"/>
        </w:trPr>
        <w:tc>
          <w:tcPr>
            <w:tcW w:w="627" w:type="pct"/>
            <w:shd w:val="clear" w:color="auto" w:fill="E7E6E6" w:themeFill="background2"/>
            <w:vAlign w:val="center"/>
          </w:tcPr>
          <w:p w14:paraId="299DEBB2" w14:textId="6F81FE5F" w:rsidR="00352608" w:rsidDel="00D73F72" w:rsidRDefault="00352608">
            <w:pPr>
              <w:rPr>
                <w:del w:id="320" w:author="Huawei" w:date="2022-04-07T10:59:00Z"/>
                <w:rFonts w:ascii="Arial" w:eastAsiaTheme="minorEastAsia" w:hAnsi="Arial" w:cs="Arial"/>
                <w:b/>
                <w:sz w:val="18"/>
                <w:szCs w:val="18"/>
                <w:lang w:eastAsia="zh-CN"/>
              </w:rPr>
              <w:pPrChange w:id="321" w:author="Huawei" w:date="2022-04-07T10:59:00Z">
                <w:pPr>
                  <w:pStyle w:val="af0"/>
                  <w:spacing w:after="0"/>
                  <w:ind w:left="0"/>
                  <w:jc w:val="center"/>
                </w:pPr>
              </w:pPrChange>
            </w:pPr>
            <w:del w:id="322" w:author="Huawei" w:date="2022-04-07T10:59:00Z">
              <w:r w:rsidDel="00D73F72">
                <w:rPr>
                  <w:rFonts w:ascii="Arial" w:eastAsiaTheme="minorEastAsia" w:hAnsi="Arial" w:cs="Arial" w:hint="eastAsia"/>
                  <w:b/>
                  <w:sz w:val="18"/>
                  <w:szCs w:val="18"/>
                  <w:lang w:eastAsia="zh-CN"/>
                </w:rPr>
                <w:delText>M</w:delText>
              </w:r>
              <w:r w:rsidDel="00D73F72">
                <w:rPr>
                  <w:rFonts w:ascii="Arial" w:eastAsiaTheme="minorEastAsia" w:hAnsi="Arial" w:cs="Arial"/>
                  <w:b/>
                  <w:sz w:val="18"/>
                  <w:szCs w:val="18"/>
                  <w:lang w:eastAsia="zh-CN"/>
                </w:rPr>
                <w:delText>edia Description</w:delText>
              </w:r>
            </w:del>
          </w:p>
        </w:tc>
        <w:tc>
          <w:tcPr>
            <w:tcW w:w="352" w:type="pct"/>
            <w:shd w:val="clear" w:color="auto" w:fill="E7E6E6" w:themeFill="background2"/>
            <w:vAlign w:val="center"/>
          </w:tcPr>
          <w:p w14:paraId="2A67DACA" w14:textId="035DFCC1" w:rsidR="00352608" w:rsidRPr="00823D0A" w:rsidDel="00D73F72" w:rsidRDefault="00352608">
            <w:pPr>
              <w:rPr>
                <w:del w:id="323" w:author="Huawei" w:date="2022-04-07T10:59:00Z"/>
                <w:rFonts w:ascii="Arial" w:eastAsiaTheme="minorEastAsia" w:hAnsi="Arial" w:cs="Arial"/>
                <w:b/>
                <w:sz w:val="18"/>
                <w:szCs w:val="18"/>
                <w:lang w:eastAsia="zh-CN"/>
              </w:rPr>
              <w:pPrChange w:id="324" w:author="Huawei" w:date="2022-04-07T10:59:00Z">
                <w:pPr>
                  <w:pStyle w:val="af0"/>
                  <w:spacing w:after="0"/>
                  <w:ind w:left="0"/>
                  <w:jc w:val="center"/>
                </w:pPr>
              </w:pPrChange>
            </w:pPr>
            <w:del w:id="325" w:author="Huawei" w:date="2022-04-07T10:59:00Z">
              <w:r w:rsidDel="00D73F72">
                <w:rPr>
                  <w:rFonts w:ascii="Arial" w:eastAsiaTheme="minorEastAsia" w:hAnsi="Arial" w:cs="Arial"/>
                  <w:b/>
                  <w:sz w:val="18"/>
                  <w:szCs w:val="18"/>
                  <w:lang w:eastAsia="zh-CN"/>
                </w:rPr>
                <w:delText>ID</w:delText>
              </w:r>
            </w:del>
          </w:p>
        </w:tc>
        <w:tc>
          <w:tcPr>
            <w:tcW w:w="847" w:type="pct"/>
            <w:shd w:val="clear" w:color="auto" w:fill="E7E6E6" w:themeFill="background2"/>
            <w:vAlign w:val="center"/>
          </w:tcPr>
          <w:p w14:paraId="6D414A07" w14:textId="209165E7" w:rsidR="00352608" w:rsidRPr="00823D0A" w:rsidDel="00D73F72" w:rsidRDefault="00352608">
            <w:pPr>
              <w:rPr>
                <w:del w:id="326" w:author="Huawei" w:date="2022-04-07T10:59:00Z"/>
                <w:rFonts w:ascii="Arial" w:eastAsiaTheme="minorEastAsia" w:hAnsi="Arial" w:cs="Arial"/>
                <w:b/>
                <w:sz w:val="18"/>
                <w:szCs w:val="18"/>
                <w:lang w:eastAsia="zh-CN"/>
              </w:rPr>
              <w:pPrChange w:id="327" w:author="Huawei" w:date="2022-04-07T10:59:00Z">
                <w:pPr>
                  <w:pStyle w:val="af0"/>
                  <w:spacing w:after="0"/>
                  <w:ind w:left="0"/>
                  <w:jc w:val="center"/>
                </w:pPr>
              </w:pPrChange>
            </w:pPr>
            <w:del w:id="328" w:author="Huawei" w:date="2022-04-07T10:59:00Z">
              <w:r w:rsidDel="00D73F72">
                <w:rPr>
                  <w:rFonts w:ascii="Arial" w:eastAsiaTheme="minorEastAsia" w:hAnsi="Arial" w:cs="Arial"/>
                  <w:b/>
                  <w:sz w:val="18"/>
                  <w:szCs w:val="18"/>
                  <w:lang w:eastAsia="zh-CN"/>
                </w:rPr>
                <w:delText xml:space="preserve">Establishment </w:delText>
              </w:r>
              <w:r w:rsidDel="00D73F72">
                <w:rPr>
                  <w:rFonts w:ascii="Arial" w:eastAsiaTheme="minorEastAsia" w:hAnsi="Arial" w:cs="Arial" w:hint="eastAsia"/>
                  <w:b/>
                  <w:sz w:val="18"/>
                  <w:szCs w:val="18"/>
                  <w:lang w:eastAsia="zh-CN"/>
                </w:rPr>
                <w:delText>S</w:delText>
              </w:r>
              <w:r w:rsidDel="00D73F72">
                <w:rPr>
                  <w:rFonts w:ascii="Arial" w:eastAsiaTheme="minorEastAsia" w:hAnsi="Arial" w:cs="Arial"/>
                  <w:b/>
                  <w:sz w:val="18"/>
                  <w:szCs w:val="18"/>
                  <w:lang w:eastAsia="zh-CN"/>
                </w:rPr>
                <w:delText>tage</w:delText>
              </w:r>
            </w:del>
          </w:p>
        </w:tc>
        <w:tc>
          <w:tcPr>
            <w:tcW w:w="752" w:type="pct"/>
            <w:shd w:val="clear" w:color="auto" w:fill="E7E6E6" w:themeFill="background2"/>
            <w:vAlign w:val="center"/>
          </w:tcPr>
          <w:p w14:paraId="7CC1D5CA" w14:textId="569C58BA" w:rsidR="00352608" w:rsidRPr="00823D0A" w:rsidDel="00D73F72" w:rsidRDefault="00352608">
            <w:pPr>
              <w:rPr>
                <w:del w:id="329" w:author="Huawei" w:date="2022-04-07T10:59:00Z"/>
                <w:rFonts w:ascii="Arial" w:eastAsiaTheme="minorEastAsia" w:hAnsi="Arial" w:cs="Arial"/>
                <w:b/>
                <w:sz w:val="18"/>
                <w:szCs w:val="18"/>
                <w:lang w:eastAsia="zh-CN"/>
              </w:rPr>
              <w:pPrChange w:id="330" w:author="Huawei" w:date="2022-04-07T10:59:00Z">
                <w:pPr>
                  <w:pStyle w:val="af0"/>
                  <w:spacing w:after="0"/>
                  <w:ind w:left="0"/>
                  <w:jc w:val="center"/>
                </w:pPr>
              </w:pPrChange>
            </w:pPr>
            <w:del w:id="331" w:author="Huawei" w:date="2022-04-07T10:59:00Z">
              <w:r w:rsidDel="00D73F72">
                <w:rPr>
                  <w:rFonts w:ascii="Arial" w:eastAsiaTheme="minorEastAsia" w:hAnsi="Arial" w:cs="Arial" w:hint="eastAsia"/>
                  <w:b/>
                  <w:sz w:val="18"/>
                  <w:szCs w:val="18"/>
                  <w:lang w:eastAsia="zh-CN"/>
                </w:rPr>
                <w:delText>M</w:delText>
              </w:r>
              <w:r w:rsidDel="00D73F72">
                <w:rPr>
                  <w:rFonts w:ascii="Arial" w:eastAsiaTheme="minorEastAsia" w:hAnsi="Arial" w:cs="Arial"/>
                  <w:b/>
                  <w:sz w:val="18"/>
                  <w:szCs w:val="18"/>
                  <w:lang w:eastAsia="zh-CN"/>
                </w:rPr>
                <w:delText>edia Path</w:delText>
              </w:r>
            </w:del>
          </w:p>
        </w:tc>
        <w:tc>
          <w:tcPr>
            <w:tcW w:w="568" w:type="pct"/>
            <w:shd w:val="clear" w:color="auto" w:fill="E7E6E6" w:themeFill="background2"/>
            <w:vAlign w:val="center"/>
          </w:tcPr>
          <w:p w14:paraId="3333B246" w14:textId="7D4DB0FD" w:rsidR="00352608" w:rsidRPr="00823D0A" w:rsidDel="00D73F72" w:rsidRDefault="00352608">
            <w:pPr>
              <w:rPr>
                <w:del w:id="332" w:author="Huawei" w:date="2022-04-07T10:59:00Z"/>
                <w:rFonts w:ascii="Arial" w:eastAsiaTheme="minorEastAsia" w:hAnsi="Arial" w:cs="Arial"/>
                <w:b/>
                <w:sz w:val="18"/>
                <w:szCs w:val="18"/>
                <w:lang w:eastAsia="zh-CN"/>
              </w:rPr>
              <w:pPrChange w:id="333" w:author="Huawei" w:date="2022-04-07T10:59:00Z">
                <w:pPr>
                  <w:pStyle w:val="af0"/>
                  <w:spacing w:after="0"/>
                  <w:ind w:left="0"/>
                  <w:jc w:val="center"/>
                </w:pPr>
              </w:pPrChange>
            </w:pPr>
            <w:del w:id="334" w:author="Huawei" w:date="2022-04-07T10:59:00Z">
              <w:r w:rsidDel="00D73F72">
                <w:rPr>
                  <w:rFonts w:ascii="Arial" w:eastAsiaTheme="minorEastAsia" w:hAnsi="Arial" w:cs="Arial"/>
                  <w:b/>
                  <w:sz w:val="18"/>
                  <w:szCs w:val="18"/>
                  <w:lang w:eastAsia="zh-CN"/>
                </w:rPr>
                <w:delText xml:space="preserve">SDP </w:delText>
              </w:r>
              <w:r w:rsidDel="00D73F72">
                <w:rPr>
                  <w:rFonts w:ascii="Arial" w:eastAsiaTheme="minorEastAsia" w:hAnsi="Arial" w:cs="Arial" w:hint="eastAsia"/>
                  <w:b/>
                  <w:sz w:val="18"/>
                  <w:szCs w:val="18"/>
                  <w:lang w:eastAsia="zh-CN"/>
                </w:rPr>
                <w:delText>O</w:delText>
              </w:r>
              <w:r w:rsidDel="00D73F72">
                <w:rPr>
                  <w:rFonts w:ascii="Arial" w:eastAsiaTheme="minorEastAsia" w:hAnsi="Arial" w:cs="Arial"/>
                  <w:b/>
                  <w:sz w:val="18"/>
                  <w:szCs w:val="18"/>
                  <w:lang w:eastAsia="zh-CN"/>
                </w:rPr>
                <w:delText>fferer</w:delText>
              </w:r>
            </w:del>
          </w:p>
        </w:tc>
        <w:tc>
          <w:tcPr>
            <w:tcW w:w="570" w:type="pct"/>
            <w:shd w:val="clear" w:color="auto" w:fill="E7E6E6" w:themeFill="background2"/>
            <w:vAlign w:val="center"/>
          </w:tcPr>
          <w:p w14:paraId="614B0610" w14:textId="2841934E" w:rsidR="00352608" w:rsidRPr="00823D0A" w:rsidDel="00D73F72" w:rsidRDefault="00352608">
            <w:pPr>
              <w:rPr>
                <w:del w:id="335" w:author="Huawei" w:date="2022-04-07T10:59:00Z"/>
                <w:rFonts w:ascii="Arial" w:eastAsiaTheme="minorEastAsia" w:hAnsi="Arial" w:cs="Arial"/>
                <w:b/>
                <w:sz w:val="18"/>
                <w:szCs w:val="18"/>
                <w:lang w:eastAsia="zh-CN"/>
              </w:rPr>
              <w:pPrChange w:id="336" w:author="Huawei" w:date="2022-04-07T10:59:00Z">
                <w:pPr>
                  <w:pStyle w:val="af0"/>
                  <w:spacing w:after="0"/>
                  <w:ind w:left="0"/>
                  <w:jc w:val="center"/>
                </w:pPr>
              </w:pPrChange>
            </w:pPr>
            <w:del w:id="337" w:author="Huawei" w:date="2022-04-07T10:59:00Z">
              <w:r w:rsidDel="00D73F72">
                <w:rPr>
                  <w:rFonts w:ascii="Arial" w:eastAsiaTheme="minorEastAsia" w:hAnsi="Arial" w:cs="Arial"/>
                  <w:b/>
                  <w:sz w:val="18"/>
                  <w:szCs w:val="18"/>
                  <w:lang w:eastAsia="zh-CN"/>
                </w:rPr>
                <w:delText xml:space="preserve">Data Channel </w:delText>
              </w:r>
              <w:r w:rsidDel="00D73F72">
                <w:rPr>
                  <w:rFonts w:ascii="Arial" w:eastAsiaTheme="minorEastAsia" w:hAnsi="Arial" w:cs="Arial" w:hint="eastAsia"/>
                  <w:b/>
                  <w:sz w:val="18"/>
                  <w:szCs w:val="18"/>
                  <w:lang w:eastAsia="zh-CN"/>
                </w:rPr>
                <w:delText>T</w:delText>
              </w:r>
              <w:r w:rsidDel="00D73F72">
                <w:rPr>
                  <w:rFonts w:ascii="Arial" w:eastAsiaTheme="minorEastAsia" w:hAnsi="Arial" w:cs="Arial"/>
                  <w:b/>
                  <w:sz w:val="18"/>
                  <w:szCs w:val="18"/>
                  <w:lang w:eastAsia="zh-CN"/>
                </w:rPr>
                <w:delText>ype</w:delText>
              </w:r>
            </w:del>
          </w:p>
        </w:tc>
        <w:tc>
          <w:tcPr>
            <w:tcW w:w="481" w:type="pct"/>
            <w:shd w:val="clear" w:color="auto" w:fill="E7E6E6" w:themeFill="background2"/>
            <w:vAlign w:val="center"/>
          </w:tcPr>
          <w:p w14:paraId="16347D77" w14:textId="354A7395" w:rsidR="00352608" w:rsidRPr="00823D0A" w:rsidDel="00D73F72" w:rsidRDefault="00352608">
            <w:pPr>
              <w:rPr>
                <w:del w:id="338" w:author="Huawei" w:date="2022-04-07T10:59:00Z"/>
                <w:rFonts w:ascii="Arial" w:eastAsiaTheme="minorEastAsia" w:hAnsi="Arial" w:cs="Arial"/>
                <w:b/>
                <w:sz w:val="18"/>
                <w:szCs w:val="18"/>
                <w:lang w:eastAsia="zh-CN"/>
              </w:rPr>
              <w:pPrChange w:id="339" w:author="Huawei" w:date="2022-04-07T10:59:00Z">
                <w:pPr>
                  <w:pStyle w:val="af0"/>
                  <w:spacing w:after="0"/>
                  <w:ind w:left="0"/>
                  <w:jc w:val="center"/>
                </w:pPr>
              </w:pPrChange>
            </w:pPr>
            <w:del w:id="340" w:author="Huawei" w:date="2022-04-07T10:59:00Z">
              <w:r w:rsidDel="00D73F72">
                <w:rPr>
                  <w:rFonts w:ascii="Arial" w:eastAsiaTheme="minorEastAsia" w:hAnsi="Arial" w:cs="Arial"/>
                  <w:b/>
                  <w:sz w:val="18"/>
                  <w:szCs w:val="18"/>
                  <w:lang w:eastAsia="zh-CN"/>
                </w:rPr>
                <w:delText xml:space="preserve">Data Channel </w:delText>
              </w:r>
              <w:r w:rsidDel="00D73F72">
                <w:rPr>
                  <w:rFonts w:ascii="Arial" w:eastAsiaTheme="minorEastAsia" w:hAnsi="Arial" w:cs="Arial" w:hint="eastAsia"/>
                  <w:b/>
                  <w:sz w:val="18"/>
                  <w:szCs w:val="18"/>
                  <w:lang w:eastAsia="zh-CN"/>
                </w:rPr>
                <w:delText>N</w:delText>
              </w:r>
              <w:r w:rsidDel="00D73F72">
                <w:rPr>
                  <w:rFonts w:ascii="Arial" w:eastAsiaTheme="minorEastAsia" w:hAnsi="Arial" w:cs="Arial"/>
                  <w:b/>
                  <w:sz w:val="18"/>
                  <w:szCs w:val="18"/>
                  <w:lang w:eastAsia="zh-CN"/>
                </w:rPr>
                <w:delText>umber</w:delText>
              </w:r>
            </w:del>
          </w:p>
        </w:tc>
        <w:tc>
          <w:tcPr>
            <w:tcW w:w="374" w:type="pct"/>
            <w:shd w:val="clear" w:color="auto" w:fill="E7E6E6" w:themeFill="background2"/>
            <w:vAlign w:val="center"/>
          </w:tcPr>
          <w:p w14:paraId="76BDF60D" w14:textId="474E0A71" w:rsidR="00352608" w:rsidDel="00D73F72" w:rsidRDefault="00352608">
            <w:pPr>
              <w:rPr>
                <w:del w:id="341" w:author="Huawei" w:date="2022-04-07T10:59:00Z"/>
                <w:rFonts w:ascii="Arial" w:eastAsiaTheme="minorEastAsia" w:hAnsi="Arial" w:cs="Arial"/>
                <w:b/>
                <w:sz w:val="18"/>
                <w:szCs w:val="18"/>
                <w:lang w:eastAsia="zh-CN"/>
              </w:rPr>
              <w:pPrChange w:id="342" w:author="Huawei" w:date="2022-04-07T10:59:00Z">
                <w:pPr>
                  <w:pStyle w:val="af0"/>
                  <w:spacing w:after="0"/>
                  <w:ind w:left="0"/>
                  <w:jc w:val="center"/>
                </w:pPr>
              </w:pPrChange>
            </w:pPr>
            <w:del w:id="343" w:author="Huawei" w:date="2022-04-07T10:59:00Z">
              <w:r w:rsidDel="00D73F72">
                <w:rPr>
                  <w:rFonts w:ascii="Arial" w:eastAsiaTheme="minorEastAsia" w:hAnsi="Arial" w:cs="Arial" w:hint="eastAsia"/>
                  <w:b/>
                  <w:sz w:val="18"/>
                  <w:szCs w:val="18"/>
                  <w:lang w:eastAsia="zh-CN"/>
                </w:rPr>
                <w:delText>L</w:delText>
              </w:r>
              <w:r w:rsidDel="00D73F72">
                <w:rPr>
                  <w:rFonts w:ascii="Arial" w:eastAsiaTheme="minorEastAsia" w:hAnsi="Arial" w:cs="Arial"/>
                  <w:b/>
                  <w:sz w:val="18"/>
                  <w:szCs w:val="18"/>
                  <w:lang w:eastAsia="zh-CN"/>
                </w:rPr>
                <w:delText>abel</w:delText>
              </w:r>
            </w:del>
          </w:p>
        </w:tc>
        <w:tc>
          <w:tcPr>
            <w:tcW w:w="429" w:type="pct"/>
            <w:shd w:val="clear" w:color="auto" w:fill="E7E6E6" w:themeFill="background2"/>
            <w:vAlign w:val="center"/>
          </w:tcPr>
          <w:p w14:paraId="709536EC" w14:textId="0B967567" w:rsidR="00352608" w:rsidDel="00D73F72" w:rsidRDefault="00352608">
            <w:pPr>
              <w:rPr>
                <w:del w:id="344" w:author="Huawei" w:date="2022-04-07T10:59:00Z"/>
                <w:rFonts w:ascii="Arial" w:eastAsiaTheme="minorEastAsia" w:hAnsi="Arial" w:cs="Arial"/>
                <w:b/>
                <w:sz w:val="18"/>
                <w:szCs w:val="18"/>
                <w:lang w:eastAsia="zh-CN"/>
              </w:rPr>
              <w:pPrChange w:id="345" w:author="Huawei" w:date="2022-04-07T10:59:00Z">
                <w:pPr>
                  <w:pStyle w:val="af0"/>
                  <w:spacing w:after="0"/>
                  <w:ind w:left="0"/>
                  <w:jc w:val="center"/>
                </w:pPr>
              </w:pPrChange>
            </w:pPr>
            <w:del w:id="346" w:author="Huawei" w:date="2022-04-07T10:59:00Z">
              <w:r w:rsidDel="00D73F72">
                <w:rPr>
                  <w:rFonts w:ascii="Arial" w:eastAsiaTheme="minorEastAsia" w:hAnsi="Arial" w:cs="Arial" w:hint="eastAsia"/>
                  <w:b/>
                  <w:sz w:val="18"/>
                  <w:szCs w:val="18"/>
                  <w:lang w:eastAsia="zh-CN"/>
                </w:rPr>
                <w:delText>S</w:delText>
              </w:r>
              <w:r w:rsidDel="00D73F72">
                <w:rPr>
                  <w:rFonts w:ascii="Arial" w:eastAsiaTheme="minorEastAsia" w:hAnsi="Arial" w:cs="Arial"/>
                  <w:b/>
                  <w:sz w:val="18"/>
                  <w:szCs w:val="18"/>
                  <w:lang w:eastAsia="zh-CN"/>
                </w:rPr>
                <w:delText>tream ID</w:delText>
              </w:r>
            </w:del>
          </w:p>
        </w:tc>
      </w:tr>
      <w:tr w:rsidR="00352608" w:rsidRPr="00823D0A" w:rsidDel="00D73F72" w14:paraId="005B638B" w14:textId="24C81EAC" w:rsidTr="00352608">
        <w:trPr>
          <w:del w:id="347" w:author="Huawei" w:date="2022-04-07T10:59:00Z"/>
        </w:trPr>
        <w:tc>
          <w:tcPr>
            <w:tcW w:w="627" w:type="pct"/>
            <w:vAlign w:val="center"/>
          </w:tcPr>
          <w:p w14:paraId="003187FA" w14:textId="1EEE4F05" w:rsidR="00352608" w:rsidDel="00D73F72" w:rsidRDefault="00352608">
            <w:pPr>
              <w:rPr>
                <w:del w:id="348" w:author="Huawei" w:date="2022-04-07T10:59:00Z"/>
                <w:rFonts w:ascii="Arial" w:eastAsiaTheme="minorEastAsia" w:hAnsi="Arial" w:cs="Arial"/>
                <w:sz w:val="18"/>
                <w:szCs w:val="18"/>
                <w:lang w:eastAsia="zh-CN"/>
              </w:rPr>
              <w:pPrChange w:id="349" w:author="Huawei" w:date="2022-04-07T10:59:00Z">
                <w:pPr>
                  <w:pStyle w:val="af0"/>
                  <w:spacing w:after="0"/>
                  <w:ind w:left="0"/>
                  <w:jc w:val="center"/>
                </w:pPr>
              </w:pPrChange>
            </w:pPr>
            <w:del w:id="350" w:author="Huawei" w:date="2022-04-07T10:59:00Z">
              <w:r w:rsidDel="00D73F72">
                <w:rPr>
                  <w:rFonts w:ascii="Arial" w:eastAsiaTheme="minorEastAsia" w:hAnsi="Arial" w:cs="Arial" w:hint="eastAsia"/>
                  <w:sz w:val="18"/>
                  <w:szCs w:val="18"/>
                  <w:lang w:eastAsia="zh-CN"/>
                </w:rPr>
                <w:delText>m</w:delText>
              </w:r>
              <w:r w:rsidDel="00D73F72">
                <w:rPr>
                  <w:rFonts w:ascii="Arial" w:eastAsiaTheme="minorEastAsia" w:hAnsi="Arial" w:cs="Arial"/>
                  <w:sz w:val="18"/>
                  <w:szCs w:val="18"/>
                  <w:lang w:eastAsia="zh-CN"/>
                </w:rPr>
                <w:delText>3</w:delText>
              </w:r>
            </w:del>
          </w:p>
        </w:tc>
        <w:tc>
          <w:tcPr>
            <w:tcW w:w="352" w:type="pct"/>
            <w:vAlign w:val="center"/>
          </w:tcPr>
          <w:p w14:paraId="073A21BE" w14:textId="3F44B36F" w:rsidR="00352608" w:rsidRPr="00823D0A" w:rsidDel="00D73F72" w:rsidRDefault="00352608">
            <w:pPr>
              <w:rPr>
                <w:del w:id="351" w:author="Huawei" w:date="2022-04-07T10:59:00Z"/>
                <w:rFonts w:ascii="Arial" w:eastAsiaTheme="minorEastAsia" w:hAnsi="Arial" w:cs="Arial"/>
                <w:sz w:val="18"/>
                <w:szCs w:val="18"/>
                <w:lang w:eastAsia="zh-CN"/>
              </w:rPr>
              <w:pPrChange w:id="352" w:author="Huawei" w:date="2022-04-07T10:59:00Z">
                <w:pPr>
                  <w:pStyle w:val="af0"/>
                  <w:spacing w:after="0"/>
                  <w:ind w:left="0"/>
                  <w:jc w:val="center"/>
                </w:pPr>
              </w:pPrChange>
            </w:pPr>
            <w:del w:id="353" w:author="Huawei" w:date="2022-04-07T10:59:00Z">
              <w:r w:rsidDel="00D73F72">
                <w:rPr>
                  <w:rFonts w:ascii="Arial" w:eastAsiaTheme="minorEastAsia" w:hAnsi="Arial" w:cs="Arial" w:hint="eastAsia"/>
                  <w:sz w:val="18"/>
                  <w:szCs w:val="18"/>
                  <w:lang w:eastAsia="zh-CN"/>
                </w:rPr>
                <w:delText>D</w:delText>
              </w:r>
              <w:r w:rsidDel="00D73F72">
                <w:rPr>
                  <w:rFonts w:ascii="Arial" w:eastAsiaTheme="minorEastAsia" w:hAnsi="Arial" w:cs="Arial"/>
                  <w:sz w:val="18"/>
                  <w:szCs w:val="18"/>
                  <w:lang w:eastAsia="zh-CN"/>
                </w:rPr>
                <w:delText>C#1</w:delText>
              </w:r>
            </w:del>
          </w:p>
        </w:tc>
        <w:tc>
          <w:tcPr>
            <w:tcW w:w="861" w:type="pct"/>
            <w:vAlign w:val="center"/>
          </w:tcPr>
          <w:p w14:paraId="5C2D3809" w14:textId="54ADFF2B" w:rsidR="00352608" w:rsidRPr="00823D0A" w:rsidDel="00D73F72" w:rsidRDefault="00352608">
            <w:pPr>
              <w:rPr>
                <w:del w:id="354" w:author="Huawei" w:date="2022-04-07T10:59:00Z"/>
                <w:rFonts w:ascii="Arial" w:eastAsiaTheme="minorEastAsia" w:hAnsi="Arial" w:cs="Arial"/>
                <w:sz w:val="18"/>
                <w:szCs w:val="18"/>
                <w:lang w:eastAsia="zh-CN"/>
              </w:rPr>
              <w:pPrChange w:id="355" w:author="Huawei" w:date="2022-04-07T10:59:00Z">
                <w:pPr>
                  <w:pStyle w:val="af0"/>
                  <w:spacing w:after="0"/>
                  <w:ind w:left="0"/>
                  <w:jc w:val="center"/>
                </w:pPr>
              </w:pPrChange>
            </w:pPr>
            <w:del w:id="356" w:author="Huawei" w:date="2022-04-07T10:59:00Z">
              <w:r w:rsidDel="00D73F72">
                <w:rPr>
                  <w:rFonts w:ascii="Arial" w:eastAsiaTheme="minorEastAsia" w:hAnsi="Arial" w:cs="Arial" w:hint="eastAsia"/>
                  <w:sz w:val="18"/>
                  <w:szCs w:val="18"/>
                  <w:lang w:eastAsia="zh-CN"/>
                </w:rPr>
                <w:delText>I</w:delText>
              </w:r>
              <w:r w:rsidDel="00D73F72">
                <w:rPr>
                  <w:rFonts w:ascii="Arial" w:eastAsiaTheme="minorEastAsia" w:hAnsi="Arial" w:cs="Arial"/>
                  <w:sz w:val="18"/>
                  <w:szCs w:val="18"/>
                  <w:lang w:eastAsia="zh-CN"/>
                </w:rPr>
                <w:delText>nitial SDP negotiation</w:delText>
              </w:r>
            </w:del>
          </w:p>
        </w:tc>
        <w:tc>
          <w:tcPr>
            <w:tcW w:w="759" w:type="pct"/>
            <w:vAlign w:val="center"/>
          </w:tcPr>
          <w:p w14:paraId="4DCB9A75" w14:textId="136F460D" w:rsidR="00352608" w:rsidRPr="00823D0A" w:rsidDel="00D73F72" w:rsidRDefault="00352608">
            <w:pPr>
              <w:rPr>
                <w:del w:id="357" w:author="Huawei" w:date="2022-04-07T10:59:00Z"/>
                <w:rFonts w:ascii="Arial" w:eastAsiaTheme="minorEastAsia" w:hAnsi="Arial" w:cs="Arial"/>
                <w:sz w:val="18"/>
                <w:szCs w:val="18"/>
                <w:lang w:eastAsia="zh-CN"/>
              </w:rPr>
              <w:pPrChange w:id="358" w:author="Huawei" w:date="2022-04-07T10:59:00Z">
                <w:pPr>
                  <w:pStyle w:val="af0"/>
                  <w:spacing w:after="0"/>
                  <w:ind w:left="0"/>
                  <w:jc w:val="center"/>
                </w:pPr>
              </w:pPrChange>
            </w:pPr>
            <w:del w:id="359" w:author="Huawei" w:date="2022-04-07T10:59:00Z">
              <w:r w:rsidDel="00D73F72">
                <w:rPr>
                  <w:rFonts w:ascii="Arial" w:eastAsiaTheme="minorEastAsia" w:hAnsi="Arial" w:cs="Arial" w:hint="eastAsia"/>
                  <w:sz w:val="18"/>
                  <w:szCs w:val="18"/>
                  <w:lang w:eastAsia="zh-CN"/>
                </w:rPr>
                <w:delText>U</w:delText>
              </w:r>
              <w:r w:rsidDel="00D73F72">
                <w:rPr>
                  <w:rFonts w:ascii="Arial" w:eastAsiaTheme="minorEastAsia" w:hAnsi="Arial" w:cs="Arial"/>
                  <w:sz w:val="18"/>
                  <w:szCs w:val="18"/>
                  <w:lang w:eastAsia="zh-CN"/>
                </w:rPr>
                <w:delText>E A &lt;--&gt; DCS-M A</w:delText>
              </w:r>
            </w:del>
          </w:p>
        </w:tc>
        <w:tc>
          <w:tcPr>
            <w:tcW w:w="575" w:type="pct"/>
            <w:vAlign w:val="center"/>
          </w:tcPr>
          <w:p w14:paraId="16F16C53" w14:textId="5E184572" w:rsidR="00352608" w:rsidRPr="00823D0A" w:rsidDel="00D73F72" w:rsidRDefault="00352608">
            <w:pPr>
              <w:rPr>
                <w:del w:id="360" w:author="Huawei" w:date="2022-04-07T10:59:00Z"/>
                <w:rFonts w:ascii="Arial" w:eastAsiaTheme="minorEastAsia" w:hAnsi="Arial" w:cs="Arial"/>
                <w:sz w:val="18"/>
                <w:szCs w:val="18"/>
                <w:lang w:eastAsia="zh-CN"/>
              </w:rPr>
              <w:pPrChange w:id="361" w:author="Huawei" w:date="2022-04-07T10:59:00Z">
                <w:pPr>
                  <w:pStyle w:val="af0"/>
                  <w:spacing w:after="0"/>
                  <w:ind w:left="0"/>
                  <w:jc w:val="center"/>
                </w:pPr>
              </w:pPrChange>
            </w:pPr>
            <w:del w:id="362" w:author="Huawei" w:date="2022-04-07T10:59:00Z">
              <w:r w:rsidDel="00D73F72">
                <w:rPr>
                  <w:rFonts w:ascii="Arial" w:eastAsiaTheme="minorEastAsia" w:hAnsi="Arial" w:cs="Arial" w:hint="eastAsia"/>
                  <w:sz w:val="18"/>
                  <w:szCs w:val="18"/>
                  <w:lang w:eastAsia="zh-CN"/>
                </w:rPr>
                <w:delText>U</w:delText>
              </w:r>
              <w:r w:rsidDel="00D73F72">
                <w:rPr>
                  <w:rFonts w:ascii="Arial" w:eastAsiaTheme="minorEastAsia" w:hAnsi="Arial" w:cs="Arial"/>
                  <w:sz w:val="18"/>
                  <w:szCs w:val="18"/>
                  <w:lang w:eastAsia="zh-CN"/>
                </w:rPr>
                <w:delText>E A</w:delText>
              </w:r>
            </w:del>
          </w:p>
        </w:tc>
        <w:tc>
          <w:tcPr>
            <w:tcW w:w="570" w:type="pct"/>
            <w:vAlign w:val="center"/>
          </w:tcPr>
          <w:p w14:paraId="46D55C42" w14:textId="30A88A2B" w:rsidR="00352608" w:rsidRPr="00823D0A" w:rsidDel="00D73F72" w:rsidRDefault="00352608">
            <w:pPr>
              <w:rPr>
                <w:del w:id="363" w:author="Huawei" w:date="2022-04-07T10:59:00Z"/>
                <w:rFonts w:ascii="Arial" w:eastAsiaTheme="minorEastAsia" w:hAnsi="Arial" w:cs="Arial"/>
                <w:sz w:val="18"/>
                <w:szCs w:val="18"/>
                <w:lang w:eastAsia="zh-CN"/>
              </w:rPr>
              <w:pPrChange w:id="364" w:author="Huawei" w:date="2022-04-07T10:59:00Z">
                <w:pPr>
                  <w:pStyle w:val="af0"/>
                  <w:spacing w:after="0"/>
                  <w:ind w:left="0"/>
                  <w:jc w:val="center"/>
                </w:pPr>
              </w:pPrChange>
            </w:pPr>
            <w:del w:id="365" w:author="Huawei" w:date="2022-04-07T10:59:00Z">
              <w:r w:rsidDel="00D73F72">
                <w:rPr>
                  <w:rFonts w:ascii="Arial" w:eastAsiaTheme="minorEastAsia" w:hAnsi="Arial" w:cs="Arial"/>
                  <w:sz w:val="18"/>
                  <w:szCs w:val="18"/>
                  <w:lang w:eastAsia="zh-CN"/>
                </w:rPr>
                <w:delText>Bootstrap</w:delText>
              </w:r>
            </w:del>
          </w:p>
        </w:tc>
        <w:tc>
          <w:tcPr>
            <w:tcW w:w="481" w:type="pct"/>
            <w:vAlign w:val="center"/>
          </w:tcPr>
          <w:p w14:paraId="02411AFC" w14:textId="6761EF10" w:rsidR="00352608" w:rsidRPr="00823D0A" w:rsidDel="00D73F72" w:rsidRDefault="00352608">
            <w:pPr>
              <w:rPr>
                <w:del w:id="366" w:author="Huawei" w:date="2022-04-07T10:59:00Z"/>
                <w:rFonts w:ascii="Arial" w:eastAsiaTheme="minorEastAsia" w:hAnsi="Arial" w:cs="Arial"/>
                <w:sz w:val="18"/>
                <w:szCs w:val="18"/>
                <w:lang w:eastAsia="zh-CN"/>
              </w:rPr>
              <w:pPrChange w:id="367" w:author="Huawei" w:date="2022-04-07T10:59:00Z">
                <w:pPr>
                  <w:pStyle w:val="af0"/>
                  <w:spacing w:after="0"/>
                  <w:ind w:left="0"/>
                  <w:jc w:val="center"/>
                </w:pPr>
              </w:pPrChange>
            </w:pPr>
            <w:del w:id="368" w:author="Huawei" w:date="2022-04-07T10:59:00Z">
              <w:r w:rsidDel="00D73F72">
                <w:rPr>
                  <w:rFonts w:ascii="Arial" w:eastAsiaTheme="minorEastAsia" w:hAnsi="Arial" w:cs="Arial" w:hint="eastAsia"/>
                  <w:sz w:val="18"/>
                  <w:szCs w:val="18"/>
                  <w:lang w:eastAsia="zh-CN"/>
                </w:rPr>
                <w:delText>1</w:delText>
              </w:r>
            </w:del>
          </w:p>
        </w:tc>
        <w:tc>
          <w:tcPr>
            <w:tcW w:w="387" w:type="pct"/>
            <w:vAlign w:val="center"/>
          </w:tcPr>
          <w:p w14:paraId="16B4E235" w14:textId="331D1DAB" w:rsidR="00352608" w:rsidDel="00D73F72" w:rsidRDefault="00352608">
            <w:pPr>
              <w:rPr>
                <w:del w:id="369" w:author="Huawei" w:date="2022-04-07T10:59:00Z"/>
                <w:rFonts w:ascii="Arial" w:eastAsiaTheme="minorEastAsia" w:hAnsi="Arial" w:cs="Arial"/>
                <w:sz w:val="18"/>
                <w:szCs w:val="18"/>
                <w:lang w:eastAsia="zh-CN"/>
              </w:rPr>
              <w:pPrChange w:id="370" w:author="Huawei" w:date="2022-04-07T10:59:00Z">
                <w:pPr>
                  <w:pStyle w:val="af0"/>
                  <w:spacing w:after="0"/>
                  <w:ind w:left="0"/>
                  <w:jc w:val="center"/>
                </w:pPr>
              </w:pPrChange>
            </w:pPr>
          </w:p>
        </w:tc>
        <w:tc>
          <w:tcPr>
            <w:tcW w:w="387" w:type="pct"/>
            <w:vAlign w:val="center"/>
          </w:tcPr>
          <w:p w14:paraId="3456C8A0" w14:textId="6E754AEB" w:rsidR="00352608" w:rsidDel="00D73F72" w:rsidRDefault="00C54DE2">
            <w:pPr>
              <w:rPr>
                <w:del w:id="371" w:author="Huawei" w:date="2022-04-07T10:59:00Z"/>
                <w:rFonts w:ascii="Arial" w:eastAsiaTheme="minorEastAsia" w:hAnsi="Arial" w:cs="Arial"/>
                <w:sz w:val="18"/>
                <w:szCs w:val="18"/>
                <w:lang w:eastAsia="zh-CN"/>
              </w:rPr>
              <w:pPrChange w:id="372" w:author="Huawei" w:date="2022-04-07T10:59:00Z">
                <w:pPr>
                  <w:pStyle w:val="af0"/>
                  <w:spacing w:after="0"/>
                  <w:ind w:left="0"/>
                  <w:jc w:val="center"/>
                </w:pPr>
              </w:pPrChange>
            </w:pPr>
            <w:del w:id="373" w:author="Huawei" w:date="2022-04-07T10:59:00Z">
              <w:r w:rsidDel="00D73F72">
                <w:rPr>
                  <w:rFonts w:ascii="Arial" w:eastAsiaTheme="minorEastAsia" w:hAnsi="Arial" w:cs="Arial" w:hint="eastAsia"/>
                  <w:sz w:val="18"/>
                  <w:szCs w:val="18"/>
                  <w:lang w:eastAsia="zh-CN"/>
                </w:rPr>
                <w:delText>0</w:delText>
              </w:r>
            </w:del>
          </w:p>
        </w:tc>
      </w:tr>
      <w:tr w:rsidR="00352608" w:rsidRPr="00823D0A" w:rsidDel="00D73F72" w14:paraId="66942D86" w14:textId="72D7925B" w:rsidTr="00352608">
        <w:trPr>
          <w:del w:id="374" w:author="Huawei" w:date="2022-04-07T10:59:00Z"/>
        </w:trPr>
        <w:tc>
          <w:tcPr>
            <w:tcW w:w="627" w:type="pct"/>
            <w:vAlign w:val="center"/>
          </w:tcPr>
          <w:p w14:paraId="4D066E90" w14:textId="2C4D655B" w:rsidR="00352608" w:rsidDel="00D73F72" w:rsidRDefault="00352608">
            <w:pPr>
              <w:rPr>
                <w:del w:id="375" w:author="Huawei" w:date="2022-04-07T10:59:00Z"/>
                <w:rFonts w:ascii="Arial" w:eastAsiaTheme="minorEastAsia" w:hAnsi="Arial" w:cs="Arial"/>
                <w:sz w:val="18"/>
                <w:szCs w:val="18"/>
                <w:lang w:eastAsia="zh-CN"/>
              </w:rPr>
              <w:pPrChange w:id="376" w:author="Huawei" w:date="2022-04-07T10:59:00Z">
                <w:pPr>
                  <w:pStyle w:val="af0"/>
                  <w:spacing w:after="0"/>
                  <w:ind w:left="0"/>
                  <w:jc w:val="center"/>
                </w:pPr>
              </w:pPrChange>
            </w:pPr>
            <w:del w:id="377" w:author="Huawei" w:date="2022-04-07T10:59:00Z">
              <w:r w:rsidDel="00D73F72">
                <w:rPr>
                  <w:rFonts w:ascii="Arial" w:eastAsiaTheme="minorEastAsia" w:hAnsi="Arial" w:cs="Arial"/>
                  <w:sz w:val="18"/>
                  <w:szCs w:val="18"/>
                  <w:lang w:eastAsia="zh-CN"/>
                </w:rPr>
                <w:delText>m4</w:delText>
              </w:r>
            </w:del>
          </w:p>
        </w:tc>
        <w:tc>
          <w:tcPr>
            <w:tcW w:w="352" w:type="pct"/>
            <w:vAlign w:val="center"/>
          </w:tcPr>
          <w:p w14:paraId="0ACC6475" w14:textId="33E0DA01" w:rsidR="00352608" w:rsidRPr="00823D0A" w:rsidDel="00D73F72" w:rsidRDefault="00352608">
            <w:pPr>
              <w:rPr>
                <w:del w:id="378" w:author="Huawei" w:date="2022-04-07T10:59:00Z"/>
                <w:rFonts w:ascii="Arial" w:eastAsiaTheme="minorEastAsia" w:hAnsi="Arial" w:cs="Arial"/>
                <w:sz w:val="18"/>
                <w:szCs w:val="18"/>
                <w:lang w:eastAsia="zh-CN"/>
              </w:rPr>
              <w:pPrChange w:id="379" w:author="Huawei" w:date="2022-04-07T10:59:00Z">
                <w:pPr>
                  <w:pStyle w:val="af0"/>
                  <w:spacing w:after="0"/>
                  <w:ind w:left="0"/>
                  <w:jc w:val="center"/>
                </w:pPr>
              </w:pPrChange>
            </w:pPr>
            <w:del w:id="380" w:author="Huawei" w:date="2022-04-07T10:59:00Z">
              <w:r w:rsidDel="00D73F72">
                <w:rPr>
                  <w:rFonts w:ascii="Arial" w:eastAsiaTheme="minorEastAsia" w:hAnsi="Arial" w:cs="Arial" w:hint="eastAsia"/>
                  <w:sz w:val="18"/>
                  <w:szCs w:val="18"/>
                  <w:lang w:eastAsia="zh-CN"/>
                </w:rPr>
                <w:delText>D</w:delText>
              </w:r>
              <w:r w:rsidDel="00D73F72">
                <w:rPr>
                  <w:rFonts w:ascii="Arial" w:eastAsiaTheme="minorEastAsia" w:hAnsi="Arial" w:cs="Arial"/>
                  <w:sz w:val="18"/>
                  <w:szCs w:val="18"/>
                  <w:lang w:eastAsia="zh-CN"/>
                </w:rPr>
                <w:delText>C#2</w:delText>
              </w:r>
            </w:del>
          </w:p>
        </w:tc>
        <w:tc>
          <w:tcPr>
            <w:tcW w:w="861" w:type="pct"/>
            <w:vAlign w:val="center"/>
          </w:tcPr>
          <w:p w14:paraId="5E368BB5" w14:textId="14524F95" w:rsidR="00352608" w:rsidDel="00D73F72" w:rsidRDefault="00352608">
            <w:pPr>
              <w:rPr>
                <w:del w:id="381" w:author="Huawei" w:date="2022-04-07T10:59:00Z"/>
              </w:rPr>
              <w:pPrChange w:id="382" w:author="Huawei" w:date="2022-04-07T10:59:00Z">
                <w:pPr>
                  <w:spacing w:after="0"/>
                  <w:jc w:val="center"/>
                </w:pPr>
              </w:pPrChange>
            </w:pPr>
            <w:del w:id="383" w:author="Huawei" w:date="2022-04-07T10:59:00Z">
              <w:r w:rsidRPr="00127E86" w:rsidDel="00D73F72">
                <w:rPr>
                  <w:rFonts w:ascii="Arial" w:eastAsiaTheme="minorEastAsia" w:hAnsi="Arial" w:cs="Arial" w:hint="eastAsia"/>
                  <w:sz w:val="18"/>
                  <w:szCs w:val="18"/>
                  <w:lang w:eastAsia="zh-CN"/>
                </w:rPr>
                <w:delText>I</w:delText>
              </w:r>
              <w:r w:rsidRPr="00127E86" w:rsidDel="00D73F72">
                <w:rPr>
                  <w:rFonts w:ascii="Arial" w:eastAsiaTheme="minorEastAsia" w:hAnsi="Arial" w:cs="Arial"/>
                  <w:sz w:val="18"/>
                  <w:szCs w:val="18"/>
                  <w:lang w:eastAsia="zh-CN"/>
                </w:rPr>
                <w:delText xml:space="preserve">nitial </w:delText>
              </w:r>
              <w:r w:rsidDel="00D73F72">
                <w:rPr>
                  <w:rFonts w:ascii="Arial" w:eastAsiaTheme="minorEastAsia" w:hAnsi="Arial" w:cs="Arial"/>
                  <w:sz w:val="18"/>
                  <w:szCs w:val="18"/>
                  <w:lang w:eastAsia="zh-CN"/>
                </w:rPr>
                <w:delText>SDP</w:delText>
              </w:r>
              <w:r w:rsidRPr="00127E86" w:rsidDel="00D73F72">
                <w:rPr>
                  <w:rFonts w:ascii="Arial" w:eastAsiaTheme="minorEastAsia" w:hAnsi="Arial" w:cs="Arial"/>
                  <w:sz w:val="18"/>
                  <w:szCs w:val="18"/>
                  <w:lang w:eastAsia="zh-CN"/>
                </w:rPr>
                <w:delText xml:space="preserve"> negotiation</w:delText>
              </w:r>
            </w:del>
          </w:p>
        </w:tc>
        <w:tc>
          <w:tcPr>
            <w:tcW w:w="759" w:type="pct"/>
            <w:vAlign w:val="center"/>
          </w:tcPr>
          <w:p w14:paraId="6D9A8939" w14:textId="2A2672C0" w:rsidR="00352608" w:rsidRPr="00823D0A" w:rsidDel="00D73F72" w:rsidRDefault="00352608">
            <w:pPr>
              <w:rPr>
                <w:del w:id="384" w:author="Huawei" w:date="2022-04-07T10:59:00Z"/>
                <w:rFonts w:ascii="Arial" w:eastAsiaTheme="minorEastAsia" w:hAnsi="Arial" w:cs="Arial"/>
                <w:sz w:val="18"/>
                <w:szCs w:val="18"/>
                <w:lang w:eastAsia="zh-CN"/>
              </w:rPr>
              <w:pPrChange w:id="385" w:author="Huawei" w:date="2022-04-07T10:59:00Z">
                <w:pPr>
                  <w:pStyle w:val="af0"/>
                  <w:spacing w:after="0"/>
                  <w:ind w:left="0"/>
                  <w:jc w:val="center"/>
                </w:pPr>
              </w:pPrChange>
            </w:pPr>
            <w:del w:id="386" w:author="Huawei" w:date="2022-04-07T10:59:00Z">
              <w:r w:rsidDel="00D73F72">
                <w:rPr>
                  <w:rFonts w:ascii="Arial" w:eastAsiaTheme="minorEastAsia" w:hAnsi="Arial" w:cs="Arial" w:hint="eastAsia"/>
                  <w:sz w:val="18"/>
                  <w:szCs w:val="18"/>
                  <w:lang w:eastAsia="zh-CN"/>
                </w:rPr>
                <w:delText>U</w:delText>
              </w:r>
              <w:r w:rsidDel="00D73F72">
                <w:rPr>
                  <w:rFonts w:ascii="Arial" w:eastAsiaTheme="minorEastAsia" w:hAnsi="Arial" w:cs="Arial"/>
                  <w:sz w:val="18"/>
                  <w:szCs w:val="18"/>
                  <w:lang w:eastAsia="zh-CN"/>
                </w:rPr>
                <w:delText>E A &lt;--&gt; DCS-M B</w:delText>
              </w:r>
            </w:del>
          </w:p>
        </w:tc>
        <w:tc>
          <w:tcPr>
            <w:tcW w:w="575" w:type="pct"/>
            <w:vAlign w:val="center"/>
          </w:tcPr>
          <w:p w14:paraId="5C8F542E" w14:textId="237F6A3E" w:rsidR="00352608" w:rsidRPr="00823D0A" w:rsidDel="00D73F72" w:rsidRDefault="00352608">
            <w:pPr>
              <w:rPr>
                <w:del w:id="387" w:author="Huawei" w:date="2022-04-07T10:59:00Z"/>
                <w:rFonts w:ascii="Arial" w:eastAsiaTheme="minorEastAsia" w:hAnsi="Arial" w:cs="Arial"/>
                <w:sz w:val="18"/>
                <w:szCs w:val="18"/>
                <w:lang w:eastAsia="zh-CN"/>
              </w:rPr>
              <w:pPrChange w:id="388" w:author="Huawei" w:date="2022-04-07T10:59:00Z">
                <w:pPr>
                  <w:pStyle w:val="af0"/>
                  <w:spacing w:after="0"/>
                  <w:ind w:left="0"/>
                  <w:jc w:val="center"/>
                </w:pPr>
              </w:pPrChange>
            </w:pPr>
            <w:del w:id="389" w:author="Huawei" w:date="2022-04-07T10:59:00Z">
              <w:r w:rsidDel="00D73F72">
                <w:rPr>
                  <w:rFonts w:ascii="Arial" w:eastAsiaTheme="minorEastAsia" w:hAnsi="Arial" w:cs="Arial" w:hint="eastAsia"/>
                  <w:sz w:val="18"/>
                  <w:szCs w:val="18"/>
                  <w:lang w:eastAsia="zh-CN"/>
                </w:rPr>
                <w:delText>U</w:delText>
              </w:r>
              <w:r w:rsidDel="00D73F72">
                <w:rPr>
                  <w:rFonts w:ascii="Arial" w:eastAsiaTheme="minorEastAsia" w:hAnsi="Arial" w:cs="Arial"/>
                  <w:sz w:val="18"/>
                  <w:szCs w:val="18"/>
                  <w:lang w:eastAsia="zh-CN"/>
                </w:rPr>
                <w:delText>E A</w:delText>
              </w:r>
            </w:del>
          </w:p>
        </w:tc>
        <w:tc>
          <w:tcPr>
            <w:tcW w:w="570" w:type="pct"/>
            <w:vAlign w:val="center"/>
          </w:tcPr>
          <w:p w14:paraId="019D47F3" w14:textId="3C243082" w:rsidR="00352608" w:rsidRPr="00823D0A" w:rsidDel="00D73F72" w:rsidRDefault="00352608">
            <w:pPr>
              <w:rPr>
                <w:del w:id="390" w:author="Huawei" w:date="2022-04-07T10:59:00Z"/>
                <w:rFonts w:ascii="Arial" w:eastAsiaTheme="minorEastAsia" w:hAnsi="Arial" w:cs="Arial"/>
                <w:sz w:val="18"/>
                <w:szCs w:val="18"/>
                <w:lang w:eastAsia="zh-CN"/>
              </w:rPr>
              <w:pPrChange w:id="391" w:author="Huawei" w:date="2022-04-07T10:59:00Z">
                <w:pPr>
                  <w:pStyle w:val="af0"/>
                  <w:spacing w:after="0"/>
                  <w:ind w:left="0"/>
                  <w:jc w:val="center"/>
                </w:pPr>
              </w:pPrChange>
            </w:pPr>
            <w:del w:id="392" w:author="Huawei" w:date="2022-04-07T10:59:00Z">
              <w:r w:rsidDel="00D73F72">
                <w:rPr>
                  <w:rFonts w:ascii="Arial" w:eastAsiaTheme="minorEastAsia" w:hAnsi="Arial" w:cs="Arial"/>
                  <w:sz w:val="18"/>
                  <w:szCs w:val="18"/>
                  <w:lang w:eastAsia="zh-CN"/>
                </w:rPr>
                <w:delText>Bootstrap</w:delText>
              </w:r>
            </w:del>
          </w:p>
        </w:tc>
        <w:tc>
          <w:tcPr>
            <w:tcW w:w="481" w:type="pct"/>
            <w:vAlign w:val="center"/>
          </w:tcPr>
          <w:p w14:paraId="09DDE396" w14:textId="02658D6E" w:rsidR="00352608" w:rsidRPr="00823D0A" w:rsidDel="00D73F72" w:rsidRDefault="00352608">
            <w:pPr>
              <w:rPr>
                <w:del w:id="393" w:author="Huawei" w:date="2022-04-07T10:59:00Z"/>
                <w:rFonts w:ascii="Arial" w:eastAsiaTheme="minorEastAsia" w:hAnsi="Arial" w:cs="Arial"/>
                <w:sz w:val="18"/>
                <w:szCs w:val="18"/>
                <w:lang w:eastAsia="zh-CN"/>
              </w:rPr>
              <w:pPrChange w:id="394" w:author="Huawei" w:date="2022-04-07T10:59:00Z">
                <w:pPr>
                  <w:pStyle w:val="af0"/>
                  <w:spacing w:after="0"/>
                  <w:ind w:left="0"/>
                  <w:jc w:val="center"/>
                </w:pPr>
              </w:pPrChange>
            </w:pPr>
            <w:del w:id="395" w:author="Huawei" w:date="2022-04-07T10:59:00Z">
              <w:r w:rsidDel="00D73F72">
                <w:rPr>
                  <w:rFonts w:ascii="Arial" w:eastAsiaTheme="minorEastAsia" w:hAnsi="Arial" w:cs="Arial" w:hint="eastAsia"/>
                  <w:sz w:val="18"/>
                  <w:szCs w:val="18"/>
                  <w:lang w:eastAsia="zh-CN"/>
                </w:rPr>
                <w:delText>1</w:delText>
              </w:r>
            </w:del>
          </w:p>
        </w:tc>
        <w:tc>
          <w:tcPr>
            <w:tcW w:w="387" w:type="pct"/>
            <w:vAlign w:val="center"/>
          </w:tcPr>
          <w:p w14:paraId="2070AEB6" w14:textId="31B0DE00" w:rsidR="00352608" w:rsidDel="00D73F72" w:rsidRDefault="00C54DE2">
            <w:pPr>
              <w:rPr>
                <w:del w:id="396" w:author="Huawei" w:date="2022-04-07T10:59:00Z"/>
                <w:rFonts w:ascii="Arial" w:eastAsiaTheme="minorEastAsia" w:hAnsi="Arial" w:cs="Arial"/>
                <w:sz w:val="18"/>
                <w:szCs w:val="18"/>
                <w:lang w:eastAsia="zh-CN"/>
              </w:rPr>
              <w:pPrChange w:id="397" w:author="Huawei" w:date="2022-04-07T10:59:00Z">
                <w:pPr>
                  <w:pStyle w:val="af0"/>
                  <w:spacing w:after="0"/>
                  <w:ind w:left="0"/>
                  <w:jc w:val="center"/>
                </w:pPr>
              </w:pPrChange>
            </w:pPr>
            <w:del w:id="398" w:author="Huawei" w:date="2022-04-07T10:59:00Z">
              <w:r w:rsidDel="00D73F72">
                <w:rPr>
                  <w:rFonts w:ascii="Arial" w:eastAsiaTheme="minorEastAsia" w:hAnsi="Arial" w:cs="Arial" w:hint="eastAsia"/>
                  <w:sz w:val="18"/>
                  <w:szCs w:val="18"/>
                  <w:lang w:eastAsia="zh-CN"/>
                </w:rPr>
                <w:delText>c</w:delText>
              </w:r>
              <w:r w:rsidDel="00D73F72">
                <w:rPr>
                  <w:rFonts w:ascii="Arial" w:eastAsiaTheme="minorEastAsia" w:hAnsi="Arial" w:cs="Arial"/>
                  <w:sz w:val="18"/>
                  <w:szCs w:val="18"/>
                  <w:lang w:eastAsia="zh-CN"/>
                </w:rPr>
                <w:delText>aller</w:delText>
              </w:r>
              <w:r w:rsidR="006F69C9" w:rsidDel="00D73F72">
                <w:rPr>
                  <w:rFonts w:ascii="Arial" w:eastAsiaTheme="minorEastAsia" w:hAnsi="Arial" w:cs="Arial"/>
                  <w:sz w:val="18"/>
                  <w:szCs w:val="18"/>
                  <w:lang w:eastAsia="zh-CN"/>
                </w:rPr>
                <w:delText xml:space="preserve"> (NOTE1)</w:delText>
              </w:r>
            </w:del>
          </w:p>
        </w:tc>
        <w:tc>
          <w:tcPr>
            <w:tcW w:w="387" w:type="pct"/>
            <w:vAlign w:val="center"/>
          </w:tcPr>
          <w:p w14:paraId="1DEB4A75" w14:textId="7E0A792C" w:rsidR="00352608" w:rsidDel="00D73F72" w:rsidRDefault="00C54DE2">
            <w:pPr>
              <w:rPr>
                <w:del w:id="399" w:author="Huawei" w:date="2022-04-07T10:59:00Z"/>
                <w:rFonts w:ascii="Arial" w:eastAsiaTheme="minorEastAsia" w:hAnsi="Arial" w:cs="Arial"/>
                <w:sz w:val="18"/>
                <w:szCs w:val="18"/>
                <w:lang w:eastAsia="zh-CN"/>
              </w:rPr>
              <w:pPrChange w:id="400" w:author="Huawei" w:date="2022-04-07T10:59:00Z">
                <w:pPr>
                  <w:pStyle w:val="af0"/>
                  <w:spacing w:after="0"/>
                  <w:ind w:left="0"/>
                  <w:jc w:val="center"/>
                </w:pPr>
              </w:pPrChange>
            </w:pPr>
            <w:del w:id="401" w:author="Huawei" w:date="2022-04-07T10:59:00Z">
              <w:r w:rsidDel="00D73F72">
                <w:rPr>
                  <w:rFonts w:ascii="Arial" w:eastAsiaTheme="minorEastAsia" w:hAnsi="Arial" w:cs="Arial" w:hint="eastAsia"/>
                  <w:sz w:val="18"/>
                  <w:szCs w:val="18"/>
                  <w:lang w:eastAsia="zh-CN"/>
                </w:rPr>
                <w:delText>1</w:delText>
              </w:r>
              <w:r w:rsidDel="00D73F72">
                <w:rPr>
                  <w:rFonts w:ascii="Arial" w:eastAsiaTheme="minorEastAsia" w:hAnsi="Arial" w:cs="Arial"/>
                  <w:sz w:val="18"/>
                  <w:szCs w:val="18"/>
                  <w:lang w:eastAsia="zh-CN"/>
                </w:rPr>
                <w:delText>00</w:delText>
              </w:r>
            </w:del>
          </w:p>
        </w:tc>
      </w:tr>
      <w:tr w:rsidR="00352608" w:rsidRPr="00823D0A" w:rsidDel="00D73F72" w14:paraId="0C9D8F7A" w14:textId="42DA113A" w:rsidTr="00352608">
        <w:trPr>
          <w:del w:id="402" w:author="Huawei" w:date="2022-04-07T10:59:00Z"/>
        </w:trPr>
        <w:tc>
          <w:tcPr>
            <w:tcW w:w="627" w:type="pct"/>
            <w:vAlign w:val="center"/>
          </w:tcPr>
          <w:p w14:paraId="5DA36D05" w14:textId="24196218" w:rsidR="00352608" w:rsidDel="00D73F72" w:rsidRDefault="00352608">
            <w:pPr>
              <w:rPr>
                <w:del w:id="403" w:author="Huawei" w:date="2022-04-07T10:59:00Z"/>
                <w:rFonts w:ascii="Arial" w:eastAsiaTheme="minorEastAsia" w:hAnsi="Arial" w:cs="Arial"/>
                <w:sz w:val="18"/>
                <w:szCs w:val="18"/>
                <w:lang w:eastAsia="zh-CN"/>
              </w:rPr>
              <w:pPrChange w:id="404" w:author="Huawei" w:date="2022-04-07T10:59:00Z">
                <w:pPr>
                  <w:pStyle w:val="af0"/>
                  <w:spacing w:after="0"/>
                  <w:ind w:left="0"/>
                  <w:jc w:val="center"/>
                </w:pPr>
              </w:pPrChange>
            </w:pPr>
            <w:del w:id="405" w:author="Huawei" w:date="2022-04-07T10:59:00Z">
              <w:r w:rsidDel="00D73F72">
                <w:rPr>
                  <w:rFonts w:ascii="Arial" w:eastAsiaTheme="minorEastAsia" w:hAnsi="Arial" w:cs="Arial" w:hint="eastAsia"/>
                  <w:sz w:val="18"/>
                  <w:szCs w:val="18"/>
                  <w:lang w:eastAsia="zh-CN"/>
                </w:rPr>
                <w:delText>m</w:delText>
              </w:r>
              <w:r w:rsidDel="00D73F72">
                <w:rPr>
                  <w:rFonts w:ascii="Arial" w:eastAsiaTheme="minorEastAsia" w:hAnsi="Arial" w:cs="Arial"/>
                  <w:sz w:val="18"/>
                  <w:szCs w:val="18"/>
                  <w:lang w:eastAsia="zh-CN"/>
                </w:rPr>
                <w:delText>5</w:delText>
              </w:r>
            </w:del>
          </w:p>
        </w:tc>
        <w:tc>
          <w:tcPr>
            <w:tcW w:w="352" w:type="pct"/>
            <w:vAlign w:val="center"/>
          </w:tcPr>
          <w:p w14:paraId="619A3A39" w14:textId="11BD593D" w:rsidR="00352608" w:rsidDel="00D73F72" w:rsidRDefault="00352608">
            <w:pPr>
              <w:rPr>
                <w:del w:id="406" w:author="Huawei" w:date="2022-04-07T10:59:00Z"/>
                <w:rFonts w:ascii="Arial" w:eastAsiaTheme="minorEastAsia" w:hAnsi="Arial" w:cs="Arial"/>
                <w:sz w:val="18"/>
                <w:szCs w:val="18"/>
                <w:lang w:eastAsia="zh-CN"/>
              </w:rPr>
              <w:pPrChange w:id="407" w:author="Huawei" w:date="2022-04-07T10:59:00Z">
                <w:pPr>
                  <w:pStyle w:val="af0"/>
                  <w:spacing w:after="0"/>
                  <w:ind w:left="0"/>
                  <w:jc w:val="center"/>
                </w:pPr>
              </w:pPrChange>
            </w:pPr>
            <w:del w:id="408" w:author="Huawei" w:date="2022-04-07T10:59:00Z">
              <w:r w:rsidDel="00D73F72">
                <w:rPr>
                  <w:rFonts w:ascii="Arial" w:eastAsiaTheme="minorEastAsia" w:hAnsi="Arial" w:cs="Arial" w:hint="eastAsia"/>
                  <w:sz w:val="18"/>
                  <w:szCs w:val="18"/>
                  <w:lang w:eastAsia="zh-CN"/>
                </w:rPr>
                <w:delText>D</w:delText>
              </w:r>
              <w:r w:rsidDel="00D73F72">
                <w:rPr>
                  <w:rFonts w:ascii="Arial" w:eastAsiaTheme="minorEastAsia" w:hAnsi="Arial" w:cs="Arial"/>
                  <w:sz w:val="18"/>
                  <w:szCs w:val="18"/>
                  <w:lang w:eastAsia="zh-CN"/>
                </w:rPr>
                <w:delText>C#3</w:delText>
              </w:r>
            </w:del>
          </w:p>
        </w:tc>
        <w:tc>
          <w:tcPr>
            <w:tcW w:w="861" w:type="pct"/>
            <w:vAlign w:val="center"/>
          </w:tcPr>
          <w:p w14:paraId="74B87BA3" w14:textId="5E316635" w:rsidR="00352608" w:rsidDel="00D73F72" w:rsidRDefault="00352608">
            <w:pPr>
              <w:rPr>
                <w:del w:id="409" w:author="Huawei" w:date="2022-04-07T10:59:00Z"/>
              </w:rPr>
              <w:pPrChange w:id="410" w:author="Huawei" w:date="2022-04-07T10:59:00Z">
                <w:pPr>
                  <w:spacing w:after="0"/>
                  <w:jc w:val="center"/>
                </w:pPr>
              </w:pPrChange>
            </w:pPr>
            <w:del w:id="411" w:author="Huawei" w:date="2022-04-07T10:59:00Z">
              <w:r w:rsidRPr="00127E86" w:rsidDel="00D73F72">
                <w:rPr>
                  <w:rFonts w:ascii="Arial" w:eastAsiaTheme="minorEastAsia" w:hAnsi="Arial" w:cs="Arial" w:hint="eastAsia"/>
                  <w:sz w:val="18"/>
                  <w:szCs w:val="18"/>
                  <w:lang w:eastAsia="zh-CN"/>
                </w:rPr>
                <w:delText>I</w:delText>
              </w:r>
              <w:r w:rsidRPr="00127E86" w:rsidDel="00D73F72">
                <w:rPr>
                  <w:rFonts w:ascii="Arial" w:eastAsiaTheme="minorEastAsia" w:hAnsi="Arial" w:cs="Arial"/>
                  <w:sz w:val="18"/>
                  <w:szCs w:val="18"/>
                  <w:lang w:eastAsia="zh-CN"/>
                </w:rPr>
                <w:delText xml:space="preserve">nitial </w:delText>
              </w:r>
              <w:r w:rsidDel="00D73F72">
                <w:rPr>
                  <w:rFonts w:ascii="Arial" w:eastAsiaTheme="minorEastAsia" w:hAnsi="Arial" w:cs="Arial"/>
                  <w:sz w:val="18"/>
                  <w:szCs w:val="18"/>
                  <w:lang w:eastAsia="zh-CN"/>
                </w:rPr>
                <w:delText>SDP</w:delText>
              </w:r>
              <w:r w:rsidRPr="00127E86" w:rsidDel="00D73F72">
                <w:rPr>
                  <w:rFonts w:ascii="Arial" w:eastAsiaTheme="minorEastAsia" w:hAnsi="Arial" w:cs="Arial"/>
                  <w:sz w:val="18"/>
                  <w:szCs w:val="18"/>
                  <w:lang w:eastAsia="zh-CN"/>
                </w:rPr>
                <w:delText xml:space="preserve"> negotiation</w:delText>
              </w:r>
            </w:del>
          </w:p>
        </w:tc>
        <w:tc>
          <w:tcPr>
            <w:tcW w:w="759" w:type="pct"/>
            <w:vAlign w:val="center"/>
          </w:tcPr>
          <w:p w14:paraId="646C21BC" w14:textId="115562AF" w:rsidR="00352608" w:rsidRPr="00823D0A" w:rsidDel="00D73F72" w:rsidRDefault="00352608">
            <w:pPr>
              <w:rPr>
                <w:del w:id="412" w:author="Huawei" w:date="2022-04-07T10:59:00Z"/>
                <w:rFonts w:ascii="Arial" w:eastAsiaTheme="minorEastAsia" w:hAnsi="Arial" w:cs="Arial"/>
                <w:sz w:val="18"/>
                <w:szCs w:val="18"/>
                <w:lang w:eastAsia="zh-CN"/>
              </w:rPr>
              <w:pPrChange w:id="413" w:author="Huawei" w:date="2022-04-07T10:59:00Z">
                <w:pPr>
                  <w:pStyle w:val="af0"/>
                  <w:spacing w:after="0"/>
                  <w:ind w:left="0"/>
                  <w:jc w:val="center"/>
                </w:pPr>
              </w:pPrChange>
            </w:pPr>
            <w:del w:id="414" w:author="Huawei" w:date="2022-04-07T10:59:00Z">
              <w:r w:rsidDel="00D73F72">
                <w:rPr>
                  <w:rFonts w:ascii="Arial" w:eastAsiaTheme="minorEastAsia" w:hAnsi="Arial" w:cs="Arial"/>
                  <w:sz w:val="18"/>
                  <w:szCs w:val="18"/>
                  <w:lang w:eastAsia="zh-CN"/>
                </w:rPr>
                <w:delText>DCS-M A &lt;--&gt; UE B</w:delText>
              </w:r>
            </w:del>
          </w:p>
        </w:tc>
        <w:tc>
          <w:tcPr>
            <w:tcW w:w="575" w:type="pct"/>
            <w:vAlign w:val="center"/>
          </w:tcPr>
          <w:p w14:paraId="23571D83" w14:textId="5722F735" w:rsidR="00352608" w:rsidRPr="00823D0A" w:rsidDel="00D73F72" w:rsidRDefault="00352608">
            <w:pPr>
              <w:rPr>
                <w:del w:id="415" w:author="Huawei" w:date="2022-04-07T10:59:00Z"/>
                <w:rFonts w:ascii="Arial" w:eastAsiaTheme="minorEastAsia" w:hAnsi="Arial" w:cs="Arial"/>
                <w:sz w:val="18"/>
                <w:szCs w:val="18"/>
                <w:lang w:eastAsia="zh-CN"/>
              </w:rPr>
              <w:pPrChange w:id="416" w:author="Huawei" w:date="2022-04-07T10:59:00Z">
                <w:pPr>
                  <w:pStyle w:val="af0"/>
                  <w:spacing w:after="0"/>
                  <w:ind w:left="0"/>
                  <w:jc w:val="center"/>
                </w:pPr>
              </w:pPrChange>
            </w:pPr>
            <w:del w:id="417" w:author="Huawei" w:date="2022-04-07T10:59:00Z">
              <w:r w:rsidDel="00D73F72">
                <w:rPr>
                  <w:rFonts w:ascii="Arial" w:eastAsiaTheme="minorEastAsia" w:hAnsi="Arial" w:cs="Arial" w:hint="eastAsia"/>
                  <w:sz w:val="18"/>
                  <w:szCs w:val="18"/>
                  <w:lang w:eastAsia="zh-CN"/>
                </w:rPr>
                <w:delText>M</w:delText>
              </w:r>
              <w:r w:rsidDel="00D73F72">
                <w:rPr>
                  <w:rFonts w:ascii="Arial" w:eastAsiaTheme="minorEastAsia" w:hAnsi="Arial" w:cs="Arial"/>
                  <w:sz w:val="18"/>
                  <w:szCs w:val="18"/>
                  <w:lang w:eastAsia="zh-CN"/>
                </w:rPr>
                <w:delText>MTel AS A</w:delText>
              </w:r>
            </w:del>
          </w:p>
        </w:tc>
        <w:tc>
          <w:tcPr>
            <w:tcW w:w="570" w:type="pct"/>
            <w:vAlign w:val="center"/>
          </w:tcPr>
          <w:p w14:paraId="6013F9DD" w14:textId="0DDC5DE2" w:rsidR="00352608" w:rsidRPr="00823D0A" w:rsidDel="00D73F72" w:rsidRDefault="00352608">
            <w:pPr>
              <w:rPr>
                <w:del w:id="418" w:author="Huawei" w:date="2022-04-07T10:59:00Z"/>
                <w:rFonts w:ascii="Arial" w:eastAsiaTheme="minorEastAsia" w:hAnsi="Arial" w:cs="Arial"/>
                <w:sz w:val="18"/>
                <w:szCs w:val="18"/>
                <w:lang w:eastAsia="zh-CN"/>
              </w:rPr>
              <w:pPrChange w:id="419" w:author="Huawei" w:date="2022-04-07T10:59:00Z">
                <w:pPr>
                  <w:pStyle w:val="af0"/>
                  <w:spacing w:after="0"/>
                  <w:ind w:left="0"/>
                  <w:jc w:val="center"/>
                </w:pPr>
              </w:pPrChange>
            </w:pPr>
            <w:del w:id="420" w:author="Huawei" w:date="2022-04-07T10:59:00Z">
              <w:r w:rsidDel="00D73F72">
                <w:rPr>
                  <w:rFonts w:ascii="Arial" w:eastAsiaTheme="minorEastAsia" w:hAnsi="Arial" w:cs="Arial"/>
                  <w:sz w:val="18"/>
                  <w:szCs w:val="18"/>
                  <w:lang w:eastAsia="zh-CN"/>
                </w:rPr>
                <w:delText>Bootstrap</w:delText>
              </w:r>
            </w:del>
          </w:p>
        </w:tc>
        <w:tc>
          <w:tcPr>
            <w:tcW w:w="481" w:type="pct"/>
            <w:vAlign w:val="center"/>
          </w:tcPr>
          <w:p w14:paraId="796573DD" w14:textId="5A13B381" w:rsidR="00352608" w:rsidRPr="00823D0A" w:rsidDel="00D73F72" w:rsidRDefault="00352608">
            <w:pPr>
              <w:rPr>
                <w:del w:id="421" w:author="Huawei" w:date="2022-04-07T10:59:00Z"/>
                <w:rFonts w:ascii="Arial" w:eastAsiaTheme="minorEastAsia" w:hAnsi="Arial" w:cs="Arial"/>
                <w:sz w:val="18"/>
                <w:szCs w:val="18"/>
                <w:lang w:eastAsia="zh-CN"/>
              </w:rPr>
              <w:pPrChange w:id="422" w:author="Huawei" w:date="2022-04-07T10:59:00Z">
                <w:pPr>
                  <w:pStyle w:val="af0"/>
                  <w:spacing w:after="0"/>
                  <w:ind w:left="0"/>
                  <w:jc w:val="center"/>
                </w:pPr>
              </w:pPrChange>
            </w:pPr>
            <w:del w:id="423" w:author="Huawei" w:date="2022-04-07T10:59:00Z">
              <w:r w:rsidDel="00D73F72">
                <w:rPr>
                  <w:rFonts w:ascii="Arial" w:eastAsiaTheme="minorEastAsia" w:hAnsi="Arial" w:cs="Arial" w:hint="eastAsia"/>
                  <w:sz w:val="18"/>
                  <w:szCs w:val="18"/>
                  <w:lang w:eastAsia="zh-CN"/>
                </w:rPr>
                <w:delText>1</w:delText>
              </w:r>
            </w:del>
          </w:p>
        </w:tc>
        <w:tc>
          <w:tcPr>
            <w:tcW w:w="387" w:type="pct"/>
            <w:vAlign w:val="center"/>
          </w:tcPr>
          <w:p w14:paraId="441AEAA8" w14:textId="71AA5184" w:rsidR="00352608" w:rsidDel="00D73F72" w:rsidRDefault="00EE42FA">
            <w:pPr>
              <w:rPr>
                <w:del w:id="424" w:author="Huawei" w:date="2022-04-07T10:59:00Z"/>
                <w:rFonts w:ascii="Arial" w:eastAsiaTheme="minorEastAsia" w:hAnsi="Arial" w:cs="Arial"/>
                <w:sz w:val="18"/>
                <w:szCs w:val="18"/>
                <w:lang w:eastAsia="zh-CN"/>
              </w:rPr>
              <w:pPrChange w:id="425" w:author="Huawei" w:date="2022-04-07T10:59:00Z">
                <w:pPr>
                  <w:pStyle w:val="af0"/>
                  <w:spacing w:after="0"/>
                  <w:ind w:left="0"/>
                  <w:jc w:val="center"/>
                </w:pPr>
              </w:pPrChange>
            </w:pPr>
            <w:del w:id="426" w:author="Huawei" w:date="2022-04-07T10:59:00Z">
              <w:r w:rsidDel="00D73F72">
                <w:rPr>
                  <w:rFonts w:ascii="Arial" w:eastAsiaTheme="minorEastAsia" w:hAnsi="Arial" w:cs="Arial"/>
                  <w:sz w:val="18"/>
                  <w:szCs w:val="18"/>
                  <w:lang w:eastAsia="zh-CN"/>
                </w:rPr>
                <w:delText>c</w:delText>
              </w:r>
              <w:r w:rsidR="00C54DE2" w:rsidDel="00D73F72">
                <w:rPr>
                  <w:rFonts w:ascii="Arial" w:eastAsiaTheme="minorEastAsia" w:hAnsi="Arial" w:cs="Arial"/>
                  <w:sz w:val="18"/>
                  <w:szCs w:val="18"/>
                  <w:lang w:eastAsia="zh-CN"/>
                </w:rPr>
                <w:delText>allee</w:delText>
              </w:r>
              <w:r w:rsidR="006F69C9" w:rsidDel="00D73F72">
                <w:rPr>
                  <w:rFonts w:ascii="Arial" w:eastAsiaTheme="minorEastAsia" w:hAnsi="Arial" w:cs="Arial"/>
                  <w:sz w:val="18"/>
                  <w:szCs w:val="18"/>
                  <w:lang w:eastAsia="zh-CN"/>
                </w:rPr>
                <w:delText xml:space="preserve"> (NOTE1)</w:delText>
              </w:r>
            </w:del>
          </w:p>
        </w:tc>
        <w:tc>
          <w:tcPr>
            <w:tcW w:w="387" w:type="pct"/>
            <w:vAlign w:val="center"/>
          </w:tcPr>
          <w:p w14:paraId="57A91528" w14:textId="2EA31E9C" w:rsidR="00352608" w:rsidDel="00D73F72" w:rsidRDefault="00C54DE2">
            <w:pPr>
              <w:rPr>
                <w:del w:id="427" w:author="Huawei" w:date="2022-04-07T10:59:00Z"/>
                <w:rFonts w:ascii="Arial" w:eastAsiaTheme="minorEastAsia" w:hAnsi="Arial" w:cs="Arial"/>
                <w:sz w:val="18"/>
                <w:szCs w:val="18"/>
                <w:lang w:eastAsia="zh-CN"/>
              </w:rPr>
              <w:pPrChange w:id="428" w:author="Huawei" w:date="2022-04-07T10:59:00Z">
                <w:pPr>
                  <w:pStyle w:val="af0"/>
                  <w:spacing w:after="0"/>
                  <w:ind w:left="0"/>
                  <w:jc w:val="center"/>
                </w:pPr>
              </w:pPrChange>
            </w:pPr>
            <w:del w:id="429" w:author="Huawei" w:date="2022-04-07T10:59:00Z">
              <w:r w:rsidDel="00D73F72">
                <w:rPr>
                  <w:rFonts w:ascii="Arial" w:eastAsiaTheme="minorEastAsia" w:hAnsi="Arial" w:cs="Arial" w:hint="eastAsia"/>
                  <w:sz w:val="18"/>
                  <w:szCs w:val="18"/>
                  <w:lang w:eastAsia="zh-CN"/>
                </w:rPr>
                <w:delText>1</w:delText>
              </w:r>
              <w:r w:rsidDel="00D73F72">
                <w:rPr>
                  <w:rFonts w:ascii="Arial" w:eastAsiaTheme="minorEastAsia" w:hAnsi="Arial" w:cs="Arial"/>
                  <w:sz w:val="18"/>
                  <w:szCs w:val="18"/>
                  <w:lang w:eastAsia="zh-CN"/>
                </w:rPr>
                <w:delText>00</w:delText>
              </w:r>
            </w:del>
          </w:p>
        </w:tc>
      </w:tr>
      <w:tr w:rsidR="00352608" w:rsidRPr="00823D0A" w:rsidDel="00D73F72" w14:paraId="241790C5" w14:textId="2DAE1ADE" w:rsidTr="00352608">
        <w:trPr>
          <w:del w:id="430" w:author="Huawei" w:date="2022-04-07T10:59:00Z"/>
        </w:trPr>
        <w:tc>
          <w:tcPr>
            <w:tcW w:w="627" w:type="pct"/>
            <w:vAlign w:val="center"/>
          </w:tcPr>
          <w:p w14:paraId="1395FD09" w14:textId="4DB96909" w:rsidR="00352608" w:rsidDel="00D73F72" w:rsidRDefault="00352608">
            <w:pPr>
              <w:rPr>
                <w:del w:id="431" w:author="Huawei" w:date="2022-04-07T10:59:00Z"/>
                <w:rFonts w:ascii="Arial" w:eastAsiaTheme="minorEastAsia" w:hAnsi="Arial" w:cs="Arial"/>
                <w:sz w:val="18"/>
                <w:szCs w:val="18"/>
                <w:lang w:eastAsia="zh-CN"/>
              </w:rPr>
              <w:pPrChange w:id="432" w:author="Huawei" w:date="2022-04-07T10:59:00Z">
                <w:pPr>
                  <w:pStyle w:val="af0"/>
                  <w:spacing w:after="0"/>
                  <w:ind w:left="0"/>
                  <w:jc w:val="center"/>
                </w:pPr>
              </w:pPrChange>
            </w:pPr>
            <w:del w:id="433" w:author="Huawei" w:date="2022-04-07T10:59:00Z">
              <w:r w:rsidDel="00D73F72">
                <w:rPr>
                  <w:rFonts w:ascii="Arial" w:eastAsiaTheme="minorEastAsia" w:hAnsi="Arial" w:cs="Arial" w:hint="eastAsia"/>
                  <w:sz w:val="18"/>
                  <w:szCs w:val="18"/>
                  <w:lang w:eastAsia="zh-CN"/>
                </w:rPr>
                <w:delText>m</w:delText>
              </w:r>
              <w:r w:rsidDel="00D73F72">
                <w:rPr>
                  <w:rFonts w:ascii="Arial" w:eastAsiaTheme="minorEastAsia" w:hAnsi="Arial" w:cs="Arial"/>
                  <w:sz w:val="18"/>
                  <w:szCs w:val="18"/>
                  <w:lang w:eastAsia="zh-CN"/>
                </w:rPr>
                <w:delText>6</w:delText>
              </w:r>
            </w:del>
          </w:p>
        </w:tc>
        <w:tc>
          <w:tcPr>
            <w:tcW w:w="352" w:type="pct"/>
            <w:vAlign w:val="center"/>
          </w:tcPr>
          <w:p w14:paraId="7C190135" w14:textId="5CFF4CCB" w:rsidR="00352608" w:rsidDel="00D73F72" w:rsidRDefault="00352608">
            <w:pPr>
              <w:rPr>
                <w:del w:id="434" w:author="Huawei" w:date="2022-04-07T10:59:00Z"/>
                <w:rFonts w:ascii="Arial" w:eastAsiaTheme="minorEastAsia" w:hAnsi="Arial" w:cs="Arial"/>
                <w:sz w:val="18"/>
                <w:szCs w:val="18"/>
                <w:lang w:eastAsia="zh-CN"/>
              </w:rPr>
              <w:pPrChange w:id="435" w:author="Huawei" w:date="2022-04-07T10:59:00Z">
                <w:pPr>
                  <w:pStyle w:val="af0"/>
                  <w:spacing w:after="0"/>
                  <w:ind w:left="0"/>
                  <w:jc w:val="center"/>
                </w:pPr>
              </w:pPrChange>
            </w:pPr>
            <w:del w:id="436" w:author="Huawei" w:date="2022-04-07T10:59:00Z">
              <w:r w:rsidDel="00D73F72">
                <w:rPr>
                  <w:rFonts w:ascii="Arial" w:eastAsiaTheme="minorEastAsia" w:hAnsi="Arial" w:cs="Arial"/>
                  <w:sz w:val="18"/>
                  <w:szCs w:val="18"/>
                  <w:lang w:eastAsia="zh-CN"/>
                </w:rPr>
                <w:delText>DC#4</w:delText>
              </w:r>
            </w:del>
          </w:p>
        </w:tc>
        <w:tc>
          <w:tcPr>
            <w:tcW w:w="861" w:type="pct"/>
            <w:vAlign w:val="center"/>
          </w:tcPr>
          <w:p w14:paraId="66503E45" w14:textId="452BA00E" w:rsidR="00352608" w:rsidDel="00D73F72" w:rsidRDefault="00352608">
            <w:pPr>
              <w:rPr>
                <w:del w:id="437" w:author="Huawei" w:date="2022-04-07T10:59:00Z"/>
              </w:rPr>
              <w:pPrChange w:id="438" w:author="Huawei" w:date="2022-04-07T10:59:00Z">
                <w:pPr>
                  <w:spacing w:after="0"/>
                  <w:jc w:val="center"/>
                </w:pPr>
              </w:pPrChange>
            </w:pPr>
            <w:del w:id="439" w:author="Huawei" w:date="2022-04-07T10:59:00Z">
              <w:r w:rsidRPr="00127E86" w:rsidDel="00D73F72">
                <w:rPr>
                  <w:rFonts w:ascii="Arial" w:eastAsiaTheme="minorEastAsia" w:hAnsi="Arial" w:cs="Arial" w:hint="eastAsia"/>
                  <w:sz w:val="18"/>
                  <w:szCs w:val="18"/>
                  <w:lang w:eastAsia="zh-CN"/>
                </w:rPr>
                <w:delText>I</w:delText>
              </w:r>
              <w:r w:rsidRPr="00127E86" w:rsidDel="00D73F72">
                <w:rPr>
                  <w:rFonts w:ascii="Arial" w:eastAsiaTheme="minorEastAsia" w:hAnsi="Arial" w:cs="Arial"/>
                  <w:sz w:val="18"/>
                  <w:szCs w:val="18"/>
                  <w:lang w:eastAsia="zh-CN"/>
                </w:rPr>
                <w:delText xml:space="preserve">nitial </w:delText>
              </w:r>
              <w:r w:rsidDel="00D73F72">
                <w:rPr>
                  <w:rFonts w:ascii="Arial" w:eastAsiaTheme="minorEastAsia" w:hAnsi="Arial" w:cs="Arial"/>
                  <w:sz w:val="18"/>
                  <w:szCs w:val="18"/>
                  <w:lang w:eastAsia="zh-CN"/>
                </w:rPr>
                <w:delText>SDP</w:delText>
              </w:r>
              <w:r w:rsidRPr="00127E86" w:rsidDel="00D73F72">
                <w:rPr>
                  <w:rFonts w:ascii="Arial" w:eastAsiaTheme="minorEastAsia" w:hAnsi="Arial" w:cs="Arial"/>
                  <w:sz w:val="18"/>
                  <w:szCs w:val="18"/>
                  <w:lang w:eastAsia="zh-CN"/>
                </w:rPr>
                <w:delText xml:space="preserve"> negotiation</w:delText>
              </w:r>
            </w:del>
          </w:p>
        </w:tc>
        <w:tc>
          <w:tcPr>
            <w:tcW w:w="759" w:type="pct"/>
            <w:vAlign w:val="center"/>
          </w:tcPr>
          <w:p w14:paraId="2F71CC30" w14:textId="0AD40C51" w:rsidR="00352608" w:rsidRPr="00823D0A" w:rsidDel="00D73F72" w:rsidRDefault="00352608">
            <w:pPr>
              <w:rPr>
                <w:del w:id="440" w:author="Huawei" w:date="2022-04-07T10:59:00Z"/>
                <w:rFonts w:ascii="Arial" w:eastAsiaTheme="minorEastAsia" w:hAnsi="Arial" w:cs="Arial"/>
                <w:sz w:val="18"/>
                <w:szCs w:val="18"/>
                <w:lang w:eastAsia="zh-CN"/>
              </w:rPr>
              <w:pPrChange w:id="441" w:author="Huawei" w:date="2022-04-07T10:59:00Z">
                <w:pPr>
                  <w:pStyle w:val="af0"/>
                  <w:spacing w:after="0"/>
                  <w:ind w:left="0"/>
                  <w:jc w:val="center"/>
                </w:pPr>
              </w:pPrChange>
            </w:pPr>
            <w:del w:id="442" w:author="Huawei" w:date="2022-04-07T10:59:00Z">
              <w:r w:rsidDel="00D73F72">
                <w:rPr>
                  <w:rFonts w:ascii="Arial" w:eastAsiaTheme="minorEastAsia" w:hAnsi="Arial" w:cs="Arial"/>
                  <w:sz w:val="18"/>
                  <w:szCs w:val="18"/>
                  <w:lang w:eastAsia="zh-CN"/>
                </w:rPr>
                <w:delText>DCS-M B &lt;--&gt; UE B</w:delText>
              </w:r>
            </w:del>
          </w:p>
        </w:tc>
        <w:tc>
          <w:tcPr>
            <w:tcW w:w="575" w:type="pct"/>
            <w:vAlign w:val="center"/>
          </w:tcPr>
          <w:p w14:paraId="3BB30F3A" w14:textId="17578265" w:rsidR="00352608" w:rsidRPr="00823D0A" w:rsidDel="00D73F72" w:rsidRDefault="00352608">
            <w:pPr>
              <w:rPr>
                <w:del w:id="443" w:author="Huawei" w:date="2022-04-07T10:59:00Z"/>
                <w:rFonts w:ascii="Arial" w:eastAsiaTheme="minorEastAsia" w:hAnsi="Arial" w:cs="Arial"/>
                <w:sz w:val="18"/>
                <w:szCs w:val="18"/>
                <w:lang w:eastAsia="zh-CN"/>
              </w:rPr>
              <w:pPrChange w:id="444" w:author="Huawei" w:date="2022-04-07T10:59:00Z">
                <w:pPr>
                  <w:pStyle w:val="af0"/>
                  <w:spacing w:after="0"/>
                  <w:ind w:left="0"/>
                  <w:jc w:val="center"/>
                </w:pPr>
              </w:pPrChange>
            </w:pPr>
            <w:del w:id="445" w:author="Huawei" w:date="2022-04-07T10:59:00Z">
              <w:r w:rsidDel="00D73F72">
                <w:rPr>
                  <w:rFonts w:ascii="Arial" w:eastAsiaTheme="minorEastAsia" w:hAnsi="Arial" w:cs="Arial" w:hint="eastAsia"/>
                  <w:sz w:val="18"/>
                  <w:szCs w:val="18"/>
                  <w:lang w:eastAsia="zh-CN"/>
                </w:rPr>
                <w:delText>M</w:delText>
              </w:r>
              <w:r w:rsidDel="00D73F72">
                <w:rPr>
                  <w:rFonts w:ascii="Arial" w:eastAsiaTheme="minorEastAsia" w:hAnsi="Arial" w:cs="Arial"/>
                  <w:sz w:val="18"/>
                  <w:szCs w:val="18"/>
                  <w:lang w:eastAsia="zh-CN"/>
                </w:rPr>
                <w:delText>MTel AS B</w:delText>
              </w:r>
            </w:del>
          </w:p>
        </w:tc>
        <w:tc>
          <w:tcPr>
            <w:tcW w:w="570" w:type="pct"/>
            <w:vAlign w:val="center"/>
          </w:tcPr>
          <w:p w14:paraId="5F5BE9FA" w14:textId="06E1A269" w:rsidR="00352608" w:rsidRPr="00823D0A" w:rsidDel="00D73F72" w:rsidRDefault="00352608">
            <w:pPr>
              <w:rPr>
                <w:del w:id="446" w:author="Huawei" w:date="2022-04-07T10:59:00Z"/>
                <w:rFonts w:ascii="Arial" w:eastAsiaTheme="minorEastAsia" w:hAnsi="Arial" w:cs="Arial"/>
                <w:sz w:val="18"/>
                <w:szCs w:val="18"/>
                <w:lang w:eastAsia="zh-CN"/>
              </w:rPr>
              <w:pPrChange w:id="447" w:author="Huawei" w:date="2022-04-07T10:59:00Z">
                <w:pPr>
                  <w:pStyle w:val="af0"/>
                  <w:spacing w:after="0"/>
                  <w:ind w:left="0"/>
                  <w:jc w:val="center"/>
                </w:pPr>
              </w:pPrChange>
            </w:pPr>
            <w:del w:id="448" w:author="Huawei" w:date="2022-04-07T10:59:00Z">
              <w:r w:rsidDel="00D73F72">
                <w:rPr>
                  <w:rFonts w:ascii="Arial" w:eastAsiaTheme="minorEastAsia" w:hAnsi="Arial" w:cs="Arial"/>
                  <w:sz w:val="18"/>
                  <w:szCs w:val="18"/>
                  <w:lang w:eastAsia="zh-CN"/>
                </w:rPr>
                <w:delText>Bootstrap</w:delText>
              </w:r>
            </w:del>
          </w:p>
        </w:tc>
        <w:tc>
          <w:tcPr>
            <w:tcW w:w="481" w:type="pct"/>
            <w:vAlign w:val="center"/>
          </w:tcPr>
          <w:p w14:paraId="642C07B7" w14:textId="08E89117" w:rsidR="00352608" w:rsidRPr="00823D0A" w:rsidDel="00D73F72" w:rsidRDefault="00352608">
            <w:pPr>
              <w:rPr>
                <w:del w:id="449" w:author="Huawei" w:date="2022-04-07T10:59:00Z"/>
                <w:rFonts w:ascii="Arial" w:eastAsiaTheme="minorEastAsia" w:hAnsi="Arial" w:cs="Arial"/>
                <w:sz w:val="18"/>
                <w:szCs w:val="18"/>
                <w:lang w:eastAsia="zh-CN"/>
              </w:rPr>
              <w:pPrChange w:id="450" w:author="Huawei" w:date="2022-04-07T10:59:00Z">
                <w:pPr>
                  <w:pStyle w:val="af0"/>
                  <w:spacing w:after="0"/>
                  <w:ind w:left="0"/>
                  <w:jc w:val="center"/>
                </w:pPr>
              </w:pPrChange>
            </w:pPr>
            <w:del w:id="451" w:author="Huawei" w:date="2022-04-07T10:59:00Z">
              <w:r w:rsidDel="00D73F72">
                <w:rPr>
                  <w:rFonts w:ascii="Arial" w:eastAsiaTheme="minorEastAsia" w:hAnsi="Arial" w:cs="Arial" w:hint="eastAsia"/>
                  <w:sz w:val="18"/>
                  <w:szCs w:val="18"/>
                  <w:lang w:eastAsia="zh-CN"/>
                </w:rPr>
                <w:delText>1</w:delText>
              </w:r>
            </w:del>
          </w:p>
        </w:tc>
        <w:tc>
          <w:tcPr>
            <w:tcW w:w="387" w:type="pct"/>
            <w:vAlign w:val="center"/>
          </w:tcPr>
          <w:p w14:paraId="0830E6E7" w14:textId="5D12D048" w:rsidR="00352608" w:rsidDel="00D73F72" w:rsidRDefault="00352608">
            <w:pPr>
              <w:rPr>
                <w:del w:id="452" w:author="Huawei" w:date="2022-04-07T10:59:00Z"/>
                <w:rFonts w:ascii="Arial" w:eastAsiaTheme="minorEastAsia" w:hAnsi="Arial" w:cs="Arial"/>
                <w:sz w:val="18"/>
                <w:szCs w:val="18"/>
                <w:lang w:eastAsia="zh-CN"/>
              </w:rPr>
              <w:pPrChange w:id="453" w:author="Huawei" w:date="2022-04-07T10:59:00Z">
                <w:pPr>
                  <w:pStyle w:val="af0"/>
                  <w:spacing w:after="0"/>
                  <w:ind w:left="0"/>
                  <w:jc w:val="center"/>
                </w:pPr>
              </w:pPrChange>
            </w:pPr>
          </w:p>
        </w:tc>
        <w:tc>
          <w:tcPr>
            <w:tcW w:w="387" w:type="pct"/>
            <w:vAlign w:val="center"/>
          </w:tcPr>
          <w:p w14:paraId="5716E337" w14:textId="1FD446D5" w:rsidR="00352608" w:rsidDel="00D73F72" w:rsidRDefault="00C54DE2">
            <w:pPr>
              <w:rPr>
                <w:del w:id="454" w:author="Huawei" w:date="2022-04-07T10:59:00Z"/>
                <w:rFonts w:ascii="Arial" w:eastAsiaTheme="minorEastAsia" w:hAnsi="Arial" w:cs="Arial"/>
                <w:sz w:val="18"/>
                <w:szCs w:val="18"/>
                <w:lang w:eastAsia="zh-CN"/>
              </w:rPr>
              <w:pPrChange w:id="455" w:author="Huawei" w:date="2022-04-07T10:59:00Z">
                <w:pPr>
                  <w:pStyle w:val="af0"/>
                  <w:spacing w:after="0"/>
                  <w:ind w:left="0"/>
                  <w:jc w:val="center"/>
                </w:pPr>
              </w:pPrChange>
            </w:pPr>
            <w:del w:id="456" w:author="Huawei" w:date="2022-04-07T10:59:00Z">
              <w:r w:rsidDel="00D73F72">
                <w:rPr>
                  <w:rFonts w:ascii="Arial" w:eastAsiaTheme="minorEastAsia" w:hAnsi="Arial" w:cs="Arial" w:hint="eastAsia"/>
                  <w:sz w:val="18"/>
                  <w:szCs w:val="18"/>
                  <w:lang w:eastAsia="zh-CN"/>
                </w:rPr>
                <w:delText>0</w:delText>
              </w:r>
            </w:del>
          </w:p>
        </w:tc>
      </w:tr>
      <w:tr w:rsidR="00352608" w:rsidRPr="00823D0A" w:rsidDel="00D73F72" w14:paraId="62EEBF70" w14:textId="611F242E" w:rsidTr="00352608">
        <w:trPr>
          <w:del w:id="457" w:author="Huawei" w:date="2022-04-07T10:59:00Z"/>
        </w:trPr>
        <w:tc>
          <w:tcPr>
            <w:tcW w:w="627" w:type="pct"/>
            <w:vAlign w:val="center"/>
          </w:tcPr>
          <w:p w14:paraId="37199C99" w14:textId="1ECEAD61" w:rsidR="00352608" w:rsidDel="00D73F72" w:rsidRDefault="00352608">
            <w:pPr>
              <w:rPr>
                <w:del w:id="458" w:author="Huawei" w:date="2022-04-07T10:59:00Z"/>
                <w:rFonts w:ascii="Arial" w:eastAsiaTheme="minorEastAsia" w:hAnsi="Arial" w:cs="Arial"/>
                <w:sz w:val="18"/>
                <w:szCs w:val="18"/>
                <w:lang w:eastAsia="zh-CN"/>
              </w:rPr>
              <w:pPrChange w:id="459" w:author="Huawei" w:date="2022-04-07T10:59:00Z">
                <w:pPr>
                  <w:pStyle w:val="af0"/>
                  <w:spacing w:after="0"/>
                  <w:ind w:left="0"/>
                  <w:jc w:val="center"/>
                </w:pPr>
              </w:pPrChange>
            </w:pPr>
            <w:del w:id="460" w:author="Huawei" w:date="2022-04-07T10:59:00Z">
              <w:r w:rsidDel="00D73F72">
                <w:rPr>
                  <w:rFonts w:ascii="Arial" w:eastAsiaTheme="minorEastAsia" w:hAnsi="Arial" w:cs="Arial" w:hint="eastAsia"/>
                  <w:sz w:val="18"/>
                  <w:szCs w:val="18"/>
                  <w:lang w:eastAsia="zh-CN"/>
                </w:rPr>
                <w:delText>m</w:delText>
              </w:r>
              <w:r w:rsidDel="00D73F72">
                <w:rPr>
                  <w:rFonts w:ascii="Arial" w:eastAsiaTheme="minorEastAsia" w:hAnsi="Arial" w:cs="Arial"/>
                  <w:sz w:val="18"/>
                  <w:szCs w:val="18"/>
                  <w:lang w:eastAsia="zh-CN"/>
                </w:rPr>
                <w:delText>7</w:delText>
              </w:r>
            </w:del>
          </w:p>
        </w:tc>
        <w:tc>
          <w:tcPr>
            <w:tcW w:w="352" w:type="pct"/>
            <w:vAlign w:val="center"/>
          </w:tcPr>
          <w:p w14:paraId="6C997AE9" w14:textId="5AF63C7E" w:rsidR="00352608" w:rsidDel="00D73F72" w:rsidRDefault="00352608">
            <w:pPr>
              <w:rPr>
                <w:del w:id="461" w:author="Huawei" w:date="2022-04-07T10:59:00Z"/>
                <w:rFonts w:ascii="Arial" w:eastAsiaTheme="minorEastAsia" w:hAnsi="Arial" w:cs="Arial"/>
                <w:sz w:val="18"/>
                <w:szCs w:val="18"/>
                <w:lang w:eastAsia="zh-CN"/>
              </w:rPr>
              <w:pPrChange w:id="462" w:author="Huawei" w:date="2022-04-07T10:59:00Z">
                <w:pPr>
                  <w:pStyle w:val="af0"/>
                  <w:spacing w:after="0"/>
                  <w:ind w:left="0"/>
                  <w:jc w:val="center"/>
                </w:pPr>
              </w:pPrChange>
            </w:pPr>
            <w:del w:id="463" w:author="Huawei" w:date="2022-04-07T10:59:00Z">
              <w:r w:rsidDel="00D73F72">
                <w:rPr>
                  <w:rFonts w:ascii="Arial" w:eastAsiaTheme="minorEastAsia" w:hAnsi="Arial" w:cs="Arial" w:hint="eastAsia"/>
                  <w:sz w:val="18"/>
                  <w:szCs w:val="18"/>
                  <w:lang w:eastAsia="zh-CN"/>
                </w:rPr>
                <w:delText>D</w:delText>
              </w:r>
              <w:r w:rsidDel="00D73F72">
                <w:rPr>
                  <w:rFonts w:ascii="Arial" w:eastAsiaTheme="minorEastAsia" w:hAnsi="Arial" w:cs="Arial"/>
                  <w:sz w:val="18"/>
                  <w:szCs w:val="18"/>
                  <w:lang w:eastAsia="zh-CN"/>
                </w:rPr>
                <w:delText>C#9</w:delText>
              </w:r>
            </w:del>
          </w:p>
        </w:tc>
        <w:tc>
          <w:tcPr>
            <w:tcW w:w="861" w:type="pct"/>
            <w:vAlign w:val="center"/>
          </w:tcPr>
          <w:p w14:paraId="570D3AF9" w14:textId="26395642" w:rsidR="00352608" w:rsidRPr="00823D0A" w:rsidDel="00D73F72" w:rsidRDefault="00352608">
            <w:pPr>
              <w:rPr>
                <w:del w:id="464" w:author="Huawei" w:date="2022-04-07T10:59:00Z"/>
                <w:rFonts w:ascii="Arial" w:eastAsiaTheme="minorEastAsia" w:hAnsi="Arial" w:cs="Arial"/>
                <w:sz w:val="18"/>
                <w:szCs w:val="18"/>
                <w:lang w:eastAsia="zh-CN"/>
              </w:rPr>
              <w:pPrChange w:id="465" w:author="Huawei" w:date="2022-04-07T10:59:00Z">
                <w:pPr>
                  <w:pStyle w:val="af0"/>
                  <w:spacing w:after="0"/>
                  <w:ind w:left="0"/>
                  <w:jc w:val="center"/>
                </w:pPr>
              </w:pPrChange>
            </w:pPr>
            <w:del w:id="466" w:author="Huawei" w:date="2022-04-07T10:59:00Z">
              <w:r w:rsidDel="00D73F72">
                <w:rPr>
                  <w:rFonts w:ascii="Arial" w:eastAsiaTheme="minorEastAsia" w:hAnsi="Arial" w:cs="Arial"/>
                  <w:sz w:val="18"/>
                  <w:szCs w:val="18"/>
                  <w:lang w:eastAsia="zh-CN"/>
                </w:rPr>
                <w:delText>SDP re-negotiation</w:delText>
              </w:r>
            </w:del>
          </w:p>
        </w:tc>
        <w:tc>
          <w:tcPr>
            <w:tcW w:w="759" w:type="pct"/>
            <w:vAlign w:val="center"/>
          </w:tcPr>
          <w:p w14:paraId="319C45E3" w14:textId="52F11EC1" w:rsidR="00352608" w:rsidRPr="00823D0A" w:rsidDel="00D73F72" w:rsidRDefault="00352608">
            <w:pPr>
              <w:rPr>
                <w:del w:id="467" w:author="Huawei" w:date="2022-04-07T10:59:00Z"/>
                <w:rFonts w:ascii="Arial" w:eastAsiaTheme="minorEastAsia" w:hAnsi="Arial" w:cs="Arial"/>
                <w:sz w:val="18"/>
                <w:szCs w:val="18"/>
                <w:lang w:eastAsia="zh-CN"/>
              </w:rPr>
              <w:pPrChange w:id="468" w:author="Huawei" w:date="2022-04-07T10:59:00Z">
                <w:pPr>
                  <w:pStyle w:val="af0"/>
                  <w:spacing w:after="0"/>
                  <w:ind w:left="0"/>
                  <w:jc w:val="center"/>
                </w:pPr>
              </w:pPrChange>
            </w:pPr>
            <w:del w:id="469" w:author="Huawei" w:date="2022-04-07T10:59:00Z">
              <w:r w:rsidDel="00D73F72">
                <w:rPr>
                  <w:rFonts w:ascii="Arial" w:eastAsiaTheme="minorEastAsia" w:hAnsi="Arial" w:cs="Arial"/>
                  <w:sz w:val="18"/>
                  <w:szCs w:val="18"/>
                  <w:lang w:eastAsia="zh-CN"/>
                </w:rPr>
                <w:delText>UE A &lt;--&gt; UE B</w:delText>
              </w:r>
            </w:del>
          </w:p>
        </w:tc>
        <w:tc>
          <w:tcPr>
            <w:tcW w:w="575" w:type="pct"/>
            <w:vAlign w:val="center"/>
          </w:tcPr>
          <w:p w14:paraId="5331F0BA" w14:textId="23C9B2DB" w:rsidR="00352608" w:rsidRPr="00823D0A" w:rsidDel="00D73F72" w:rsidRDefault="00352608">
            <w:pPr>
              <w:rPr>
                <w:del w:id="470" w:author="Huawei" w:date="2022-04-07T10:59:00Z"/>
                <w:rFonts w:ascii="Arial" w:eastAsiaTheme="minorEastAsia" w:hAnsi="Arial" w:cs="Arial"/>
                <w:sz w:val="18"/>
                <w:szCs w:val="18"/>
                <w:lang w:eastAsia="zh-CN"/>
              </w:rPr>
              <w:pPrChange w:id="471" w:author="Huawei" w:date="2022-04-07T10:59:00Z">
                <w:pPr>
                  <w:pStyle w:val="af0"/>
                  <w:spacing w:after="0"/>
                  <w:ind w:left="0"/>
                  <w:jc w:val="center"/>
                </w:pPr>
              </w:pPrChange>
            </w:pPr>
            <w:del w:id="472" w:author="Huawei" w:date="2022-04-07T10:59:00Z">
              <w:r w:rsidDel="00D73F72">
                <w:rPr>
                  <w:rFonts w:ascii="Arial" w:eastAsiaTheme="minorEastAsia" w:hAnsi="Arial" w:cs="Arial" w:hint="eastAsia"/>
                  <w:sz w:val="18"/>
                  <w:szCs w:val="18"/>
                  <w:lang w:eastAsia="zh-CN"/>
                </w:rPr>
                <w:delText>U</w:delText>
              </w:r>
              <w:r w:rsidDel="00D73F72">
                <w:rPr>
                  <w:rFonts w:ascii="Arial" w:eastAsiaTheme="minorEastAsia" w:hAnsi="Arial" w:cs="Arial"/>
                  <w:sz w:val="18"/>
                  <w:szCs w:val="18"/>
                  <w:lang w:eastAsia="zh-CN"/>
                </w:rPr>
                <w:delText>E A or UE B</w:delText>
              </w:r>
            </w:del>
          </w:p>
        </w:tc>
        <w:tc>
          <w:tcPr>
            <w:tcW w:w="570" w:type="pct"/>
            <w:vAlign w:val="center"/>
          </w:tcPr>
          <w:p w14:paraId="3DECF28D" w14:textId="1015D02A" w:rsidR="00352608" w:rsidRPr="00823D0A" w:rsidDel="00D73F72" w:rsidRDefault="00352608">
            <w:pPr>
              <w:rPr>
                <w:del w:id="473" w:author="Huawei" w:date="2022-04-07T10:59:00Z"/>
                <w:rFonts w:ascii="Arial" w:eastAsiaTheme="minorEastAsia" w:hAnsi="Arial" w:cs="Arial"/>
                <w:sz w:val="18"/>
                <w:szCs w:val="18"/>
                <w:lang w:eastAsia="zh-CN"/>
              </w:rPr>
              <w:pPrChange w:id="474" w:author="Huawei" w:date="2022-04-07T10:59:00Z">
                <w:pPr>
                  <w:pStyle w:val="af0"/>
                  <w:spacing w:after="0"/>
                  <w:ind w:left="0"/>
                  <w:jc w:val="center"/>
                </w:pPr>
              </w:pPrChange>
            </w:pPr>
            <w:del w:id="475" w:author="Huawei" w:date="2022-04-07T10:59:00Z">
              <w:r w:rsidDel="00D73F72">
                <w:rPr>
                  <w:rFonts w:ascii="Arial" w:eastAsiaTheme="minorEastAsia" w:hAnsi="Arial" w:cs="Arial"/>
                  <w:sz w:val="18"/>
                  <w:szCs w:val="18"/>
                  <w:lang w:eastAsia="zh-CN"/>
                </w:rPr>
                <w:delText>Application</w:delText>
              </w:r>
            </w:del>
          </w:p>
        </w:tc>
        <w:tc>
          <w:tcPr>
            <w:tcW w:w="481" w:type="pct"/>
            <w:vAlign w:val="center"/>
          </w:tcPr>
          <w:p w14:paraId="4621E30A" w14:textId="2E3A168F" w:rsidR="00352608" w:rsidRPr="00823D0A" w:rsidDel="00D73F72" w:rsidRDefault="00352608">
            <w:pPr>
              <w:rPr>
                <w:del w:id="476" w:author="Huawei" w:date="2022-04-07T10:59:00Z"/>
                <w:rFonts w:ascii="Arial" w:eastAsiaTheme="minorEastAsia" w:hAnsi="Arial" w:cs="Arial"/>
                <w:sz w:val="18"/>
                <w:szCs w:val="18"/>
                <w:lang w:eastAsia="zh-CN"/>
              </w:rPr>
              <w:pPrChange w:id="477" w:author="Huawei" w:date="2022-04-07T10:59:00Z">
                <w:pPr>
                  <w:pStyle w:val="af0"/>
                  <w:spacing w:after="0"/>
                  <w:ind w:left="0"/>
                  <w:jc w:val="center"/>
                </w:pPr>
              </w:pPrChange>
            </w:pPr>
            <w:del w:id="478" w:author="Huawei" w:date="2022-04-07T10:59:00Z">
              <w:r w:rsidDel="00D73F72">
                <w:rPr>
                  <w:rFonts w:ascii="Arial" w:eastAsiaTheme="minorEastAsia" w:hAnsi="Arial" w:cs="Arial"/>
                  <w:sz w:val="18"/>
                  <w:szCs w:val="18"/>
                  <w:lang w:eastAsia="zh-CN"/>
                </w:rPr>
                <w:delText>1..n</w:delText>
              </w:r>
            </w:del>
          </w:p>
        </w:tc>
        <w:tc>
          <w:tcPr>
            <w:tcW w:w="387" w:type="pct"/>
            <w:vAlign w:val="center"/>
          </w:tcPr>
          <w:p w14:paraId="1D0FCBFB" w14:textId="058024AD" w:rsidR="00352608" w:rsidDel="00D73F72" w:rsidRDefault="00352608">
            <w:pPr>
              <w:rPr>
                <w:del w:id="479" w:author="Huawei" w:date="2022-04-07T10:59:00Z"/>
                <w:rFonts w:ascii="Arial" w:eastAsiaTheme="minorEastAsia" w:hAnsi="Arial" w:cs="Arial"/>
                <w:sz w:val="18"/>
                <w:szCs w:val="18"/>
                <w:lang w:eastAsia="zh-CN"/>
              </w:rPr>
              <w:pPrChange w:id="480" w:author="Huawei" w:date="2022-04-07T10:59:00Z">
                <w:pPr>
                  <w:pStyle w:val="af0"/>
                  <w:spacing w:after="0"/>
                  <w:ind w:left="0"/>
                  <w:jc w:val="center"/>
                </w:pPr>
              </w:pPrChange>
            </w:pPr>
          </w:p>
        </w:tc>
        <w:tc>
          <w:tcPr>
            <w:tcW w:w="387" w:type="pct"/>
            <w:vAlign w:val="center"/>
          </w:tcPr>
          <w:p w14:paraId="02110B64" w14:textId="56ADB5AA" w:rsidR="00352608" w:rsidDel="00D73F72" w:rsidRDefault="00C54DE2">
            <w:pPr>
              <w:rPr>
                <w:del w:id="481" w:author="Huawei" w:date="2022-04-07T10:59:00Z"/>
                <w:rFonts w:ascii="Arial" w:eastAsiaTheme="minorEastAsia" w:hAnsi="Arial" w:cs="Arial"/>
                <w:sz w:val="18"/>
                <w:szCs w:val="18"/>
                <w:lang w:eastAsia="zh-CN"/>
              </w:rPr>
              <w:pPrChange w:id="482" w:author="Huawei" w:date="2022-04-07T10:59:00Z">
                <w:pPr>
                  <w:pStyle w:val="af0"/>
                  <w:spacing w:after="0"/>
                  <w:ind w:left="0"/>
                  <w:jc w:val="center"/>
                </w:pPr>
              </w:pPrChange>
            </w:pPr>
            <w:del w:id="483" w:author="Huawei" w:date="2022-04-07T10:59:00Z">
              <w:r w:rsidDel="00D73F72">
                <w:rPr>
                  <w:rFonts w:ascii="Arial" w:eastAsiaTheme="minorEastAsia" w:hAnsi="Arial" w:cs="Arial" w:hint="eastAsia"/>
                  <w:sz w:val="18"/>
                  <w:szCs w:val="18"/>
                  <w:lang w:eastAsia="zh-CN"/>
                </w:rPr>
                <w:delText>&gt;</w:delText>
              </w:r>
              <w:r w:rsidR="00291384" w:rsidDel="00D73F72">
                <w:rPr>
                  <w:rFonts w:ascii="Arial" w:eastAsiaTheme="minorEastAsia" w:hAnsi="Arial" w:cs="Arial"/>
                  <w:sz w:val="18"/>
                  <w:szCs w:val="18"/>
                  <w:lang w:eastAsia="zh-CN"/>
                </w:rPr>
                <w:delText>=</w:delText>
              </w:r>
              <w:r w:rsidDel="00D73F72">
                <w:rPr>
                  <w:rFonts w:ascii="Arial" w:eastAsiaTheme="minorEastAsia" w:hAnsi="Arial" w:cs="Arial"/>
                  <w:sz w:val="18"/>
                  <w:szCs w:val="18"/>
                  <w:lang w:eastAsia="zh-CN"/>
                </w:rPr>
                <w:delText>1000</w:delText>
              </w:r>
            </w:del>
          </w:p>
        </w:tc>
      </w:tr>
      <w:tr w:rsidR="00EE42FA" w:rsidRPr="00823D0A" w:rsidDel="00D73F72" w14:paraId="4D0BCD59" w14:textId="5B769E36" w:rsidTr="00385FEB">
        <w:trPr>
          <w:del w:id="484" w:author="Huawei" w:date="2022-04-07T10:59:00Z"/>
        </w:trPr>
        <w:tc>
          <w:tcPr>
            <w:tcW w:w="1" w:type="pct"/>
            <w:gridSpan w:val="9"/>
            <w:vAlign w:val="center"/>
          </w:tcPr>
          <w:p w14:paraId="7C3309CC" w14:textId="2C7D3C14" w:rsidR="00A65024" w:rsidDel="00D73F72" w:rsidRDefault="00A65024">
            <w:pPr>
              <w:rPr>
                <w:del w:id="485" w:author="Huawei" w:date="2022-04-07T10:59:00Z"/>
                <w:rFonts w:ascii="Arial" w:eastAsiaTheme="minorEastAsia" w:hAnsi="Arial" w:cs="Arial"/>
                <w:sz w:val="18"/>
                <w:szCs w:val="18"/>
                <w:lang w:eastAsia="zh-CN"/>
              </w:rPr>
              <w:pPrChange w:id="486" w:author="Huawei" w:date="2022-04-07T10:59:00Z">
                <w:pPr>
                  <w:pStyle w:val="af0"/>
                  <w:spacing w:afterLines="100" w:after="240"/>
                  <w:ind w:left="0"/>
                </w:pPr>
              </w:pPrChange>
            </w:pPr>
            <w:del w:id="487" w:author="Huawei" w:date="2022-04-07T10:59:00Z">
              <w:r w:rsidDel="00D73F72">
                <w:rPr>
                  <w:rFonts w:ascii="Arial" w:eastAsiaTheme="minorEastAsia" w:hAnsi="Arial" w:cs="Arial" w:hint="eastAsia"/>
                  <w:sz w:val="18"/>
                  <w:szCs w:val="18"/>
                  <w:lang w:eastAsia="zh-CN"/>
                </w:rPr>
                <w:delText>N</w:delText>
              </w:r>
              <w:r w:rsidDel="00D73F72">
                <w:rPr>
                  <w:rFonts w:ascii="Arial" w:eastAsiaTheme="minorEastAsia" w:hAnsi="Arial" w:cs="Arial"/>
                  <w:sz w:val="18"/>
                  <w:szCs w:val="18"/>
                  <w:lang w:eastAsia="zh-CN"/>
                </w:rPr>
                <w:delText>OTE</w:delText>
              </w:r>
              <w:r w:rsidR="006F69C9" w:rsidDel="00D73F72">
                <w:rPr>
                  <w:rFonts w:ascii="Arial" w:eastAsiaTheme="minorEastAsia" w:hAnsi="Arial" w:cs="Arial"/>
                  <w:sz w:val="18"/>
                  <w:szCs w:val="18"/>
                  <w:lang w:eastAsia="zh-CN"/>
                </w:rPr>
                <w:delText xml:space="preserve"> 1</w:delText>
              </w:r>
              <w:r w:rsidDel="00D73F72">
                <w:rPr>
                  <w:rFonts w:ascii="Arial" w:eastAsiaTheme="minorEastAsia" w:hAnsi="Arial" w:cs="Arial"/>
                  <w:sz w:val="18"/>
                  <w:szCs w:val="18"/>
                  <w:lang w:eastAsia="zh-CN"/>
                </w:rPr>
                <w:delText>:</w:delText>
              </w:r>
              <w:r w:rsidR="006F69C9" w:rsidDel="00D73F72">
                <w:rPr>
                  <w:rFonts w:ascii="Arial" w:eastAsiaTheme="minorEastAsia" w:hAnsi="Arial" w:cs="Arial"/>
                  <w:sz w:val="18"/>
                  <w:szCs w:val="18"/>
                  <w:lang w:eastAsia="zh-CN"/>
                </w:rPr>
                <w:delText xml:space="preserve"> </w:delText>
              </w:r>
              <w:r w:rsidDel="00D73F72">
                <w:rPr>
                  <w:rFonts w:ascii="Arial" w:eastAsiaTheme="minorEastAsia" w:hAnsi="Arial" w:cs="Arial"/>
                  <w:sz w:val="18"/>
                  <w:szCs w:val="18"/>
                  <w:lang w:eastAsia="zh-CN"/>
                </w:rPr>
                <w:delText xml:space="preserve">In the SDP, DC#2 and DC#3 have the same stream ID 100 according to 3GPP TS 26.114 [6], for they are bootstrap data channels between </w:delText>
              </w:r>
              <w:r w:rsidR="00587AA5" w:rsidDel="00D73F72">
                <w:rPr>
                  <w:rFonts w:ascii="Arial" w:eastAsiaTheme="minorEastAsia" w:hAnsi="Arial" w:cs="Arial"/>
                  <w:sz w:val="18"/>
                  <w:szCs w:val="18"/>
                  <w:lang w:eastAsia="zh-CN"/>
                </w:rPr>
                <w:delText>UE</w:delText>
              </w:r>
              <w:r w:rsidR="0075536D" w:rsidDel="00D73F72">
                <w:rPr>
                  <w:rFonts w:ascii="Arial" w:eastAsiaTheme="minorEastAsia" w:hAnsi="Arial" w:cs="Arial"/>
                  <w:sz w:val="18"/>
                  <w:szCs w:val="18"/>
                  <w:lang w:eastAsia="zh-CN"/>
                </w:rPr>
                <w:delText xml:space="preserve"> </w:delText>
              </w:r>
              <w:r w:rsidR="00587AA5" w:rsidDel="00D73F72">
                <w:rPr>
                  <w:rFonts w:ascii="Arial" w:eastAsiaTheme="minorEastAsia" w:hAnsi="Arial" w:cs="Arial"/>
                  <w:sz w:val="18"/>
                  <w:szCs w:val="18"/>
                  <w:lang w:eastAsia="zh-CN"/>
                </w:rPr>
                <w:delText>A/UE</w:delText>
              </w:r>
              <w:r w:rsidR="0075536D" w:rsidDel="00D73F72">
                <w:rPr>
                  <w:rFonts w:ascii="Arial" w:eastAsiaTheme="minorEastAsia" w:hAnsi="Arial" w:cs="Arial"/>
                  <w:sz w:val="18"/>
                  <w:szCs w:val="18"/>
                  <w:lang w:eastAsia="zh-CN"/>
                </w:rPr>
                <w:delText xml:space="preserve"> </w:delText>
              </w:r>
              <w:r w:rsidR="00587AA5" w:rsidDel="00D73F72">
                <w:rPr>
                  <w:rFonts w:ascii="Arial" w:eastAsiaTheme="minorEastAsia" w:hAnsi="Arial" w:cs="Arial"/>
                  <w:sz w:val="18"/>
                  <w:szCs w:val="18"/>
                  <w:lang w:eastAsia="zh-CN"/>
                </w:rPr>
                <w:delText>B</w:delText>
              </w:r>
              <w:r w:rsidDel="00D73F72">
                <w:rPr>
                  <w:rFonts w:ascii="Arial" w:eastAsiaTheme="minorEastAsia" w:hAnsi="Arial" w:cs="Arial"/>
                  <w:sz w:val="18"/>
                  <w:szCs w:val="18"/>
                  <w:lang w:eastAsia="zh-CN"/>
                </w:rPr>
                <w:delText xml:space="preserve"> and its remote network. </w:delText>
              </w:r>
              <w:r w:rsidR="00FF3B6F" w:rsidDel="00D73F72">
                <w:rPr>
                  <w:rFonts w:ascii="Arial" w:eastAsiaTheme="minorEastAsia" w:hAnsi="Arial" w:cs="Arial"/>
                  <w:sz w:val="18"/>
                  <w:szCs w:val="18"/>
                  <w:lang w:eastAsia="zh-CN"/>
                </w:rPr>
                <w:delText>Therefore,</w:delText>
              </w:r>
              <w:r w:rsidDel="00D73F72">
                <w:rPr>
                  <w:rFonts w:ascii="Arial" w:eastAsiaTheme="minorEastAsia" w:hAnsi="Arial" w:cs="Arial"/>
                  <w:sz w:val="18"/>
                  <w:szCs w:val="18"/>
                  <w:lang w:eastAsia="zh-CN"/>
                </w:rPr>
                <w:delText xml:space="preserve"> it</w:delText>
              </w:r>
              <w:r w:rsidR="00FF3B6F" w:rsidDel="00D73F72">
                <w:rPr>
                  <w:rFonts w:ascii="Arial" w:eastAsiaTheme="minorEastAsia" w:hAnsi="Arial" w:cs="Arial"/>
                  <w:sz w:val="18"/>
                  <w:szCs w:val="18"/>
                  <w:lang w:eastAsia="zh-CN"/>
                </w:rPr>
                <w:delText xml:space="preserve"> i</w:delText>
              </w:r>
              <w:r w:rsidDel="00D73F72">
                <w:rPr>
                  <w:rFonts w:ascii="Arial" w:eastAsiaTheme="minorEastAsia" w:hAnsi="Arial" w:cs="Arial"/>
                  <w:sz w:val="18"/>
                  <w:szCs w:val="18"/>
                  <w:lang w:eastAsia="zh-CN"/>
                </w:rPr>
                <w:delText>s recommended that label “caller” and “callee” are used to distinguish them.</w:delText>
              </w:r>
            </w:del>
          </w:p>
        </w:tc>
      </w:tr>
    </w:tbl>
    <w:p w14:paraId="58D19B15" w14:textId="70A05A60" w:rsidR="005209C1" w:rsidDel="00D73F72" w:rsidRDefault="005209C1" w:rsidP="00762B79">
      <w:pPr>
        <w:rPr>
          <w:del w:id="488" w:author="Huawei" w:date="2022-04-07T10:59:00Z"/>
          <w:rFonts w:eastAsiaTheme="minorEastAsia"/>
          <w:lang w:eastAsia="zh-CN"/>
        </w:rPr>
      </w:pPr>
    </w:p>
    <w:p w14:paraId="7C3766F7" w14:textId="5EA4C61C" w:rsidR="008F767A" w:rsidDel="00D73F72" w:rsidRDefault="008F767A">
      <w:pPr>
        <w:rPr>
          <w:del w:id="489" w:author="Huawei" w:date="2022-04-07T10:59:00Z"/>
          <w:lang w:eastAsia="zh-CN"/>
        </w:rPr>
        <w:pPrChange w:id="490" w:author="Huawei" w:date="2022-04-07T10:59:00Z">
          <w:pPr>
            <w:pStyle w:val="5"/>
          </w:pPr>
        </w:pPrChange>
      </w:pPr>
      <w:del w:id="491" w:author="Huawei" w:date="2022-04-07T10:59:00Z">
        <w:r w:rsidDel="00D73F72">
          <w:rPr>
            <w:lang w:eastAsia="zh-CN"/>
          </w:rPr>
          <w:delText>6.X.2.1.2</w:delText>
        </w:r>
        <w:r w:rsidDel="00D73F72">
          <w:rPr>
            <w:lang w:eastAsia="zh-CN"/>
          </w:rPr>
          <w:tab/>
          <w:delText xml:space="preserve">Data </w:delText>
        </w:r>
        <w:r w:rsidR="005123AE" w:rsidDel="00D73F72">
          <w:rPr>
            <w:lang w:eastAsia="zh-CN"/>
          </w:rPr>
          <w:delText>c</w:delText>
        </w:r>
        <w:r w:rsidDel="00D73F72">
          <w:rPr>
            <w:lang w:eastAsia="zh-CN"/>
          </w:rPr>
          <w:delText xml:space="preserve">hannel SDP </w:delText>
        </w:r>
        <w:r w:rsidR="005123AE" w:rsidDel="00D73F72">
          <w:rPr>
            <w:lang w:eastAsia="zh-CN"/>
          </w:rPr>
          <w:delText>m</w:delText>
        </w:r>
        <w:r w:rsidDel="00D73F72">
          <w:rPr>
            <w:lang w:eastAsia="zh-CN"/>
          </w:rPr>
          <w:delText xml:space="preserve">edia </w:delText>
        </w:r>
        <w:r w:rsidR="005123AE" w:rsidDel="00D73F72">
          <w:rPr>
            <w:lang w:eastAsia="zh-CN"/>
          </w:rPr>
          <w:delText>d</w:delText>
        </w:r>
        <w:r w:rsidDel="00D73F72">
          <w:rPr>
            <w:lang w:eastAsia="zh-CN"/>
          </w:rPr>
          <w:delText>escription</w:delText>
        </w:r>
        <w:r w:rsidR="005B7E40" w:rsidDel="00D73F72">
          <w:rPr>
            <w:lang w:eastAsia="zh-CN"/>
          </w:rPr>
          <w:delText>s</w:delText>
        </w:r>
        <w:r w:rsidDel="00D73F72">
          <w:rPr>
            <w:lang w:eastAsia="zh-CN"/>
          </w:rPr>
          <w:delText xml:space="preserve"> used in A2P</w:delText>
        </w:r>
        <w:r w:rsidR="00992B69" w:rsidDel="00D73F72">
          <w:rPr>
            <w:lang w:eastAsia="zh-CN"/>
          </w:rPr>
          <w:delText>/P2A</w:delText>
        </w:r>
        <w:r w:rsidDel="00D73F72">
          <w:rPr>
            <w:lang w:eastAsia="zh-CN"/>
          </w:rPr>
          <w:delText xml:space="preserve"> scenario</w:delText>
        </w:r>
      </w:del>
    </w:p>
    <w:p w14:paraId="747618F9" w14:textId="21583677" w:rsidR="00393C04" w:rsidDel="00D73F72" w:rsidRDefault="00D1085F" w:rsidP="00762B79">
      <w:pPr>
        <w:rPr>
          <w:del w:id="492" w:author="Huawei" w:date="2022-04-07T10:59:00Z"/>
          <w:rFonts w:eastAsiaTheme="minorEastAsia"/>
          <w:lang w:eastAsia="zh-CN"/>
        </w:rPr>
      </w:pPr>
      <w:del w:id="493" w:author="Huawei" w:date="2022-04-07T10:59:00Z">
        <w:r w:rsidDel="00D73F72">
          <w:rPr>
            <w:rFonts w:eastAsiaTheme="minorEastAsia" w:hint="eastAsia"/>
            <w:lang w:eastAsia="zh-CN"/>
          </w:rPr>
          <w:delText>I</w:delText>
        </w:r>
        <w:r w:rsidDel="00D73F72">
          <w:rPr>
            <w:rFonts w:eastAsiaTheme="minorEastAsia"/>
            <w:lang w:eastAsia="zh-CN"/>
          </w:rPr>
          <w:delText xml:space="preserve">n A2P/P2A scenario, one side </w:delText>
        </w:r>
        <w:r w:rsidR="00063D06" w:rsidDel="00D73F72">
          <w:rPr>
            <w:rFonts w:eastAsiaTheme="minorEastAsia"/>
            <w:lang w:eastAsia="zh-CN"/>
          </w:rPr>
          <w:delText xml:space="preserve">of data channel service interaction </w:delText>
        </w:r>
        <w:r w:rsidDel="00D73F72">
          <w:rPr>
            <w:rFonts w:eastAsiaTheme="minorEastAsia"/>
            <w:lang w:eastAsia="zh-CN"/>
          </w:rPr>
          <w:delText xml:space="preserve">is the UE, the other side is the </w:delText>
        </w:r>
        <w:r w:rsidR="00393C04" w:rsidDel="00D73F72">
          <w:rPr>
            <w:rFonts w:eastAsiaTheme="minorEastAsia"/>
            <w:lang w:eastAsia="zh-CN"/>
          </w:rPr>
          <w:delText>network</w:delText>
        </w:r>
        <w:r w:rsidR="00621D3A" w:rsidDel="00D73F72">
          <w:rPr>
            <w:rFonts w:eastAsiaTheme="minorEastAsia"/>
            <w:lang w:eastAsia="zh-CN"/>
          </w:rPr>
          <w:delText xml:space="preserve"> where the data channel application service logic is executed</w:delText>
        </w:r>
        <w:r w:rsidDel="00D73F72">
          <w:rPr>
            <w:rFonts w:eastAsiaTheme="minorEastAsia"/>
            <w:lang w:eastAsia="zh-CN"/>
          </w:rPr>
          <w:delText>. So the application data channels are established between the UE and the network.</w:delText>
        </w:r>
        <w:r w:rsidR="00393C04" w:rsidDel="00D73F72">
          <w:rPr>
            <w:rFonts w:eastAsiaTheme="minorEastAsia"/>
            <w:lang w:eastAsia="zh-CN"/>
          </w:rPr>
          <w:delText xml:space="preserve"> </w:delText>
        </w:r>
      </w:del>
    </w:p>
    <w:p w14:paraId="71A90369" w14:textId="613CA410" w:rsidR="00F83EBE" w:rsidDel="00D73F72" w:rsidRDefault="00393C04" w:rsidP="00762B79">
      <w:pPr>
        <w:rPr>
          <w:del w:id="494" w:author="Huawei" w:date="2022-04-07T10:59:00Z"/>
          <w:rFonts w:eastAsiaTheme="minorEastAsia"/>
          <w:lang w:eastAsia="zh-CN"/>
        </w:rPr>
      </w:pPr>
      <w:del w:id="495" w:author="Huawei" w:date="2022-04-07T10:59:00Z">
        <w:r w:rsidDel="00D73F72">
          <w:rPr>
            <w:rFonts w:eastAsiaTheme="minorEastAsia"/>
            <w:lang w:eastAsia="zh-CN"/>
          </w:rPr>
          <w:delText xml:space="preserve">For the </w:delText>
        </w:r>
        <w:r w:rsidR="002A3EFF" w:rsidDel="00D73F72">
          <w:rPr>
            <w:rFonts w:eastAsiaTheme="minorEastAsia"/>
            <w:lang w:eastAsia="zh-CN"/>
          </w:rPr>
          <w:delText xml:space="preserve">service logic of the </w:delText>
        </w:r>
        <w:r w:rsidDel="00D73F72">
          <w:rPr>
            <w:rFonts w:eastAsiaTheme="minorEastAsia"/>
            <w:lang w:eastAsia="zh-CN"/>
          </w:rPr>
          <w:delText xml:space="preserve">data channel application may be triggered at either the </w:delText>
        </w:r>
        <w:r w:rsidR="00D72A0A" w:rsidDel="00D73F72">
          <w:rPr>
            <w:rFonts w:eastAsiaTheme="minorEastAsia"/>
            <w:lang w:eastAsia="zh-CN"/>
          </w:rPr>
          <w:delText>originating network</w:delText>
        </w:r>
        <w:r w:rsidDel="00D73F72">
          <w:rPr>
            <w:rFonts w:eastAsiaTheme="minorEastAsia"/>
            <w:lang w:eastAsia="zh-CN"/>
          </w:rPr>
          <w:delText xml:space="preserve">, or the </w:delText>
        </w:r>
        <w:r w:rsidR="00D72A0A" w:rsidDel="00D73F72">
          <w:rPr>
            <w:rFonts w:eastAsiaTheme="minorEastAsia"/>
            <w:lang w:eastAsia="zh-CN"/>
          </w:rPr>
          <w:delText>terminating network</w:delText>
        </w:r>
        <w:r w:rsidDel="00D73F72">
          <w:rPr>
            <w:rFonts w:eastAsiaTheme="minorEastAsia"/>
            <w:lang w:eastAsia="zh-CN"/>
          </w:rPr>
          <w:delText>, the application data channels may be established not only between the UE and its local network, but also between the UE and its remote network.</w:delText>
        </w:r>
        <w:r w:rsidR="00C92C4D" w:rsidDel="00D73F72">
          <w:rPr>
            <w:rFonts w:eastAsiaTheme="minorEastAsia"/>
            <w:lang w:eastAsia="zh-CN"/>
          </w:rPr>
          <w:delText xml:space="preserve"> The following Table 6.X.2.1.2-1 shows all the possible media description</w:delText>
        </w:r>
        <w:r w:rsidR="002A3EFF" w:rsidDel="00D73F72">
          <w:rPr>
            <w:rFonts w:eastAsiaTheme="minorEastAsia"/>
            <w:lang w:eastAsia="zh-CN"/>
          </w:rPr>
          <w:delText>s</w:delText>
        </w:r>
        <w:r w:rsidR="00C92C4D" w:rsidDel="00D73F72">
          <w:rPr>
            <w:rFonts w:eastAsiaTheme="minorEastAsia"/>
            <w:lang w:eastAsia="zh-CN"/>
          </w:rPr>
          <w:delText xml:space="preserve"> and data channels used in A2P/P2A scenario</w:delText>
        </w:r>
        <w:r w:rsidR="001205A7" w:rsidDel="00D73F72">
          <w:rPr>
            <w:rFonts w:eastAsiaTheme="minorEastAsia"/>
            <w:lang w:eastAsia="zh-CN"/>
          </w:rPr>
          <w:delText xml:space="preserve">, when </w:delText>
        </w:r>
        <w:r w:rsidR="001205A7" w:rsidRPr="00544D92" w:rsidDel="00D73F72">
          <w:rPr>
            <w:rFonts w:eastAsiaTheme="minorEastAsia"/>
            <w:lang w:eastAsia="zh-CN"/>
          </w:rPr>
          <w:delText xml:space="preserve">local UE (UE A), remote UE (UE B), and their home IMS networks (local network and remote network) </w:delText>
        </w:r>
        <w:r w:rsidR="00DD152B" w:rsidDel="00D73F72">
          <w:rPr>
            <w:rFonts w:eastAsiaTheme="minorEastAsia"/>
            <w:lang w:eastAsia="zh-CN"/>
          </w:rPr>
          <w:delText xml:space="preserve">all </w:delText>
        </w:r>
        <w:r w:rsidR="001205A7" w:rsidRPr="00544D92" w:rsidDel="00D73F72">
          <w:rPr>
            <w:rFonts w:eastAsiaTheme="minorEastAsia"/>
            <w:lang w:eastAsia="zh-CN"/>
          </w:rPr>
          <w:delText>support data channel capability.</w:delText>
        </w:r>
      </w:del>
    </w:p>
    <w:p w14:paraId="7BF4D631" w14:textId="61928E0B" w:rsidR="00DC66E8" w:rsidRPr="00823D0A" w:rsidDel="00D73F72" w:rsidRDefault="00DC66E8">
      <w:pPr>
        <w:rPr>
          <w:del w:id="496" w:author="Huawei" w:date="2022-04-07T10:59:00Z"/>
          <w:rFonts w:eastAsiaTheme="minorEastAsia"/>
          <w:color w:val="auto"/>
          <w:lang w:eastAsia="en-US"/>
        </w:rPr>
        <w:pPrChange w:id="497" w:author="Huawei" w:date="2022-04-07T10:59:00Z">
          <w:pPr>
            <w:pStyle w:val="TH"/>
          </w:pPr>
        </w:pPrChange>
      </w:pPr>
      <w:del w:id="498" w:author="Huawei" w:date="2022-04-07T10:59:00Z">
        <w:r w:rsidRPr="00823D0A" w:rsidDel="00D73F72">
          <w:rPr>
            <w:rFonts w:eastAsiaTheme="minorEastAsia" w:hint="eastAsia"/>
            <w:color w:val="auto"/>
            <w:lang w:eastAsia="en-US"/>
          </w:rPr>
          <w:delText>T</w:delText>
        </w:r>
        <w:r w:rsidRPr="00823D0A" w:rsidDel="00D73F72">
          <w:rPr>
            <w:rFonts w:eastAsiaTheme="minorEastAsia"/>
            <w:color w:val="auto"/>
            <w:lang w:eastAsia="en-US"/>
          </w:rPr>
          <w:delText xml:space="preserve">able </w:delText>
        </w:r>
        <w:r w:rsidDel="00D73F72">
          <w:rPr>
            <w:rFonts w:eastAsiaTheme="minorEastAsia"/>
            <w:color w:val="auto"/>
            <w:lang w:eastAsia="en-US"/>
          </w:rPr>
          <w:delText>6.X.2.1.2-1 Data channels created in A2P/P2A scenario</w:delText>
        </w:r>
      </w:del>
    </w:p>
    <w:tbl>
      <w:tblPr>
        <w:tblStyle w:val="ae"/>
        <w:tblW w:w="5000" w:type="pct"/>
        <w:tblLook w:val="04A0" w:firstRow="1" w:lastRow="0" w:firstColumn="1" w:lastColumn="0" w:noHBand="0" w:noVBand="1"/>
      </w:tblPr>
      <w:tblGrid>
        <w:gridCol w:w="1207"/>
        <w:gridCol w:w="677"/>
        <w:gridCol w:w="1531"/>
        <w:gridCol w:w="1035"/>
        <w:gridCol w:w="1391"/>
        <w:gridCol w:w="1097"/>
        <w:gridCol w:w="927"/>
        <w:gridCol w:w="936"/>
        <w:gridCol w:w="827"/>
      </w:tblGrid>
      <w:tr w:rsidR="008B6FC6" w:rsidRPr="00823D0A" w:rsidDel="00D73F72" w14:paraId="10E062F1" w14:textId="7BB37DAC" w:rsidTr="00CF196E">
        <w:trPr>
          <w:del w:id="499" w:author="Huawei" w:date="2022-04-07T10:59:00Z"/>
        </w:trPr>
        <w:tc>
          <w:tcPr>
            <w:tcW w:w="627" w:type="pct"/>
            <w:shd w:val="clear" w:color="auto" w:fill="E7E6E6" w:themeFill="background2"/>
            <w:vAlign w:val="center"/>
          </w:tcPr>
          <w:p w14:paraId="7ACA0A29" w14:textId="5B9391FA" w:rsidR="008B6FC6" w:rsidDel="00D73F72" w:rsidRDefault="008B6FC6">
            <w:pPr>
              <w:rPr>
                <w:del w:id="500" w:author="Huawei" w:date="2022-04-07T10:59:00Z"/>
                <w:rFonts w:ascii="Arial" w:eastAsiaTheme="minorEastAsia" w:hAnsi="Arial" w:cs="Arial"/>
                <w:b/>
                <w:sz w:val="18"/>
                <w:szCs w:val="18"/>
                <w:lang w:eastAsia="zh-CN"/>
              </w:rPr>
              <w:pPrChange w:id="501" w:author="Huawei" w:date="2022-04-07T10:59:00Z">
                <w:pPr>
                  <w:pStyle w:val="af0"/>
                  <w:spacing w:after="0"/>
                  <w:ind w:left="0"/>
                  <w:jc w:val="center"/>
                </w:pPr>
              </w:pPrChange>
            </w:pPr>
            <w:del w:id="502" w:author="Huawei" w:date="2022-04-07T10:59:00Z">
              <w:r w:rsidDel="00D73F72">
                <w:rPr>
                  <w:rFonts w:ascii="Arial" w:eastAsiaTheme="minorEastAsia" w:hAnsi="Arial" w:cs="Arial" w:hint="eastAsia"/>
                  <w:b/>
                  <w:sz w:val="18"/>
                  <w:szCs w:val="18"/>
                  <w:lang w:eastAsia="zh-CN"/>
                </w:rPr>
                <w:delText>M</w:delText>
              </w:r>
              <w:r w:rsidDel="00D73F72">
                <w:rPr>
                  <w:rFonts w:ascii="Arial" w:eastAsiaTheme="minorEastAsia" w:hAnsi="Arial" w:cs="Arial"/>
                  <w:b/>
                  <w:sz w:val="18"/>
                  <w:szCs w:val="18"/>
                  <w:lang w:eastAsia="zh-CN"/>
                </w:rPr>
                <w:delText>edia Description</w:delText>
              </w:r>
            </w:del>
          </w:p>
        </w:tc>
        <w:tc>
          <w:tcPr>
            <w:tcW w:w="352" w:type="pct"/>
            <w:shd w:val="clear" w:color="auto" w:fill="E7E6E6" w:themeFill="background2"/>
            <w:vAlign w:val="center"/>
          </w:tcPr>
          <w:p w14:paraId="33F4CA8B" w14:textId="7CC107DB" w:rsidR="008B6FC6" w:rsidRPr="00823D0A" w:rsidDel="00D73F72" w:rsidRDefault="008B6FC6">
            <w:pPr>
              <w:rPr>
                <w:del w:id="503" w:author="Huawei" w:date="2022-04-07T10:59:00Z"/>
                <w:rFonts w:ascii="Arial" w:eastAsiaTheme="minorEastAsia" w:hAnsi="Arial" w:cs="Arial"/>
                <w:b/>
                <w:sz w:val="18"/>
                <w:szCs w:val="18"/>
                <w:lang w:eastAsia="zh-CN"/>
              </w:rPr>
              <w:pPrChange w:id="504" w:author="Huawei" w:date="2022-04-07T10:59:00Z">
                <w:pPr>
                  <w:pStyle w:val="af0"/>
                  <w:spacing w:after="0"/>
                  <w:ind w:left="0"/>
                  <w:jc w:val="center"/>
                </w:pPr>
              </w:pPrChange>
            </w:pPr>
            <w:del w:id="505" w:author="Huawei" w:date="2022-04-07T10:59:00Z">
              <w:r w:rsidDel="00D73F72">
                <w:rPr>
                  <w:rFonts w:ascii="Arial" w:eastAsiaTheme="minorEastAsia" w:hAnsi="Arial" w:cs="Arial"/>
                  <w:b/>
                  <w:sz w:val="18"/>
                  <w:szCs w:val="18"/>
                  <w:lang w:eastAsia="zh-CN"/>
                </w:rPr>
                <w:delText>ID</w:delText>
              </w:r>
            </w:del>
          </w:p>
        </w:tc>
        <w:tc>
          <w:tcPr>
            <w:tcW w:w="795" w:type="pct"/>
            <w:shd w:val="clear" w:color="auto" w:fill="E7E6E6" w:themeFill="background2"/>
            <w:vAlign w:val="center"/>
          </w:tcPr>
          <w:p w14:paraId="510B15E1" w14:textId="67B6DBDC" w:rsidR="008B6FC6" w:rsidRPr="00823D0A" w:rsidDel="00D73F72" w:rsidRDefault="008B6FC6">
            <w:pPr>
              <w:rPr>
                <w:del w:id="506" w:author="Huawei" w:date="2022-04-07T10:59:00Z"/>
                <w:rFonts w:ascii="Arial" w:eastAsiaTheme="minorEastAsia" w:hAnsi="Arial" w:cs="Arial"/>
                <w:b/>
                <w:sz w:val="18"/>
                <w:szCs w:val="18"/>
                <w:lang w:eastAsia="zh-CN"/>
              </w:rPr>
              <w:pPrChange w:id="507" w:author="Huawei" w:date="2022-04-07T10:59:00Z">
                <w:pPr>
                  <w:pStyle w:val="af0"/>
                  <w:spacing w:after="0"/>
                  <w:ind w:left="0"/>
                  <w:jc w:val="center"/>
                </w:pPr>
              </w:pPrChange>
            </w:pPr>
            <w:del w:id="508" w:author="Huawei" w:date="2022-04-07T10:59:00Z">
              <w:r w:rsidDel="00D73F72">
                <w:rPr>
                  <w:rFonts w:ascii="Arial" w:eastAsiaTheme="minorEastAsia" w:hAnsi="Arial" w:cs="Arial"/>
                  <w:b/>
                  <w:sz w:val="18"/>
                  <w:szCs w:val="18"/>
                  <w:lang w:eastAsia="zh-CN"/>
                </w:rPr>
                <w:delText xml:space="preserve">Establishment </w:delText>
              </w:r>
              <w:r w:rsidDel="00D73F72">
                <w:rPr>
                  <w:rFonts w:ascii="Arial" w:eastAsiaTheme="minorEastAsia" w:hAnsi="Arial" w:cs="Arial" w:hint="eastAsia"/>
                  <w:b/>
                  <w:sz w:val="18"/>
                  <w:szCs w:val="18"/>
                  <w:lang w:eastAsia="zh-CN"/>
                </w:rPr>
                <w:delText>S</w:delText>
              </w:r>
              <w:r w:rsidDel="00D73F72">
                <w:rPr>
                  <w:rFonts w:ascii="Arial" w:eastAsiaTheme="minorEastAsia" w:hAnsi="Arial" w:cs="Arial"/>
                  <w:b/>
                  <w:sz w:val="18"/>
                  <w:szCs w:val="18"/>
                  <w:lang w:eastAsia="zh-CN"/>
                </w:rPr>
                <w:delText>tage</w:delText>
              </w:r>
            </w:del>
          </w:p>
        </w:tc>
        <w:tc>
          <w:tcPr>
            <w:tcW w:w="537" w:type="pct"/>
            <w:shd w:val="clear" w:color="auto" w:fill="E7E6E6" w:themeFill="background2"/>
            <w:vAlign w:val="center"/>
          </w:tcPr>
          <w:p w14:paraId="31533B58" w14:textId="28763CFD" w:rsidR="008B6FC6" w:rsidRPr="00823D0A" w:rsidDel="00D73F72" w:rsidRDefault="008B6FC6">
            <w:pPr>
              <w:rPr>
                <w:del w:id="509" w:author="Huawei" w:date="2022-04-07T10:59:00Z"/>
                <w:rFonts w:ascii="Arial" w:eastAsiaTheme="minorEastAsia" w:hAnsi="Arial" w:cs="Arial"/>
                <w:b/>
                <w:sz w:val="18"/>
                <w:szCs w:val="18"/>
                <w:lang w:eastAsia="zh-CN"/>
              </w:rPr>
              <w:pPrChange w:id="510" w:author="Huawei" w:date="2022-04-07T10:59:00Z">
                <w:pPr>
                  <w:pStyle w:val="af0"/>
                  <w:spacing w:after="0"/>
                  <w:ind w:left="0"/>
                  <w:jc w:val="center"/>
                </w:pPr>
              </w:pPrChange>
            </w:pPr>
            <w:del w:id="511" w:author="Huawei" w:date="2022-04-07T10:59:00Z">
              <w:r w:rsidDel="00D73F72">
                <w:rPr>
                  <w:rFonts w:ascii="Arial" w:eastAsiaTheme="minorEastAsia" w:hAnsi="Arial" w:cs="Arial" w:hint="eastAsia"/>
                  <w:b/>
                  <w:sz w:val="18"/>
                  <w:szCs w:val="18"/>
                  <w:lang w:eastAsia="zh-CN"/>
                </w:rPr>
                <w:delText>M</w:delText>
              </w:r>
              <w:r w:rsidDel="00D73F72">
                <w:rPr>
                  <w:rFonts w:ascii="Arial" w:eastAsiaTheme="minorEastAsia" w:hAnsi="Arial" w:cs="Arial"/>
                  <w:b/>
                  <w:sz w:val="18"/>
                  <w:szCs w:val="18"/>
                  <w:lang w:eastAsia="zh-CN"/>
                </w:rPr>
                <w:delText>edia Path</w:delText>
              </w:r>
            </w:del>
          </w:p>
        </w:tc>
        <w:tc>
          <w:tcPr>
            <w:tcW w:w="722" w:type="pct"/>
            <w:shd w:val="clear" w:color="auto" w:fill="E7E6E6" w:themeFill="background2"/>
            <w:vAlign w:val="center"/>
          </w:tcPr>
          <w:p w14:paraId="61187A4E" w14:textId="198A2D23" w:rsidR="008B6FC6" w:rsidRPr="00823D0A" w:rsidDel="00D73F72" w:rsidRDefault="008B6FC6">
            <w:pPr>
              <w:rPr>
                <w:del w:id="512" w:author="Huawei" w:date="2022-04-07T10:59:00Z"/>
                <w:rFonts w:ascii="Arial" w:eastAsiaTheme="minorEastAsia" w:hAnsi="Arial" w:cs="Arial"/>
                <w:b/>
                <w:sz w:val="18"/>
                <w:szCs w:val="18"/>
                <w:lang w:eastAsia="zh-CN"/>
              </w:rPr>
              <w:pPrChange w:id="513" w:author="Huawei" w:date="2022-04-07T10:59:00Z">
                <w:pPr>
                  <w:pStyle w:val="af0"/>
                  <w:spacing w:after="0"/>
                  <w:ind w:left="0"/>
                  <w:jc w:val="center"/>
                </w:pPr>
              </w:pPrChange>
            </w:pPr>
            <w:del w:id="514" w:author="Huawei" w:date="2022-04-07T10:59:00Z">
              <w:r w:rsidDel="00D73F72">
                <w:rPr>
                  <w:rFonts w:ascii="Arial" w:eastAsiaTheme="minorEastAsia" w:hAnsi="Arial" w:cs="Arial"/>
                  <w:b/>
                  <w:sz w:val="18"/>
                  <w:szCs w:val="18"/>
                  <w:lang w:eastAsia="zh-CN"/>
                </w:rPr>
                <w:delText xml:space="preserve">SDP </w:delText>
              </w:r>
              <w:r w:rsidDel="00D73F72">
                <w:rPr>
                  <w:rFonts w:ascii="Arial" w:eastAsiaTheme="minorEastAsia" w:hAnsi="Arial" w:cs="Arial" w:hint="eastAsia"/>
                  <w:b/>
                  <w:sz w:val="18"/>
                  <w:szCs w:val="18"/>
                  <w:lang w:eastAsia="zh-CN"/>
                </w:rPr>
                <w:delText>O</w:delText>
              </w:r>
              <w:r w:rsidDel="00D73F72">
                <w:rPr>
                  <w:rFonts w:ascii="Arial" w:eastAsiaTheme="minorEastAsia" w:hAnsi="Arial" w:cs="Arial"/>
                  <w:b/>
                  <w:sz w:val="18"/>
                  <w:szCs w:val="18"/>
                  <w:lang w:eastAsia="zh-CN"/>
                </w:rPr>
                <w:delText>fferer</w:delText>
              </w:r>
            </w:del>
          </w:p>
        </w:tc>
        <w:tc>
          <w:tcPr>
            <w:tcW w:w="570" w:type="pct"/>
            <w:shd w:val="clear" w:color="auto" w:fill="E7E6E6" w:themeFill="background2"/>
            <w:vAlign w:val="center"/>
          </w:tcPr>
          <w:p w14:paraId="0318EC4A" w14:textId="0DD6964F" w:rsidR="008B6FC6" w:rsidRPr="00823D0A" w:rsidDel="00D73F72" w:rsidRDefault="008B6FC6">
            <w:pPr>
              <w:rPr>
                <w:del w:id="515" w:author="Huawei" w:date="2022-04-07T10:59:00Z"/>
                <w:rFonts w:ascii="Arial" w:eastAsiaTheme="minorEastAsia" w:hAnsi="Arial" w:cs="Arial"/>
                <w:b/>
                <w:sz w:val="18"/>
                <w:szCs w:val="18"/>
                <w:lang w:eastAsia="zh-CN"/>
              </w:rPr>
              <w:pPrChange w:id="516" w:author="Huawei" w:date="2022-04-07T10:59:00Z">
                <w:pPr>
                  <w:pStyle w:val="af0"/>
                  <w:spacing w:after="0"/>
                  <w:ind w:left="0"/>
                  <w:jc w:val="center"/>
                </w:pPr>
              </w:pPrChange>
            </w:pPr>
            <w:del w:id="517" w:author="Huawei" w:date="2022-04-07T10:59:00Z">
              <w:r w:rsidDel="00D73F72">
                <w:rPr>
                  <w:rFonts w:ascii="Arial" w:eastAsiaTheme="minorEastAsia" w:hAnsi="Arial" w:cs="Arial"/>
                  <w:b/>
                  <w:sz w:val="18"/>
                  <w:szCs w:val="18"/>
                  <w:lang w:eastAsia="zh-CN"/>
                </w:rPr>
                <w:delText xml:space="preserve">Data Channel </w:delText>
              </w:r>
              <w:r w:rsidDel="00D73F72">
                <w:rPr>
                  <w:rFonts w:ascii="Arial" w:eastAsiaTheme="minorEastAsia" w:hAnsi="Arial" w:cs="Arial" w:hint="eastAsia"/>
                  <w:b/>
                  <w:sz w:val="18"/>
                  <w:szCs w:val="18"/>
                  <w:lang w:eastAsia="zh-CN"/>
                </w:rPr>
                <w:delText>T</w:delText>
              </w:r>
              <w:r w:rsidDel="00D73F72">
                <w:rPr>
                  <w:rFonts w:ascii="Arial" w:eastAsiaTheme="minorEastAsia" w:hAnsi="Arial" w:cs="Arial"/>
                  <w:b/>
                  <w:sz w:val="18"/>
                  <w:szCs w:val="18"/>
                  <w:lang w:eastAsia="zh-CN"/>
                </w:rPr>
                <w:delText>ype</w:delText>
              </w:r>
            </w:del>
          </w:p>
        </w:tc>
        <w:tc>
          <w:tcPr>
            <w:tcW w:w="481" w:type="pct"/>
            <w:shd w:val="clear" w:color="auto" w:fill="E7E6E6" w:themeFill="background2"/>
            <w:vAlign w:val="center"/>
          </w:tcPr>
          <w:p w14:paraId="6E2D8036" w14:textId="62C62438" w:rsidR="008B6FC6" w:rsidRPr="00823D0A" w:rsidDel="00D73F72" w:rsidRDefault="008B6FC6">
            <w:pPr>
              <w:rPr>
                <w:del w:id="518" w:author="Huawei" w:date="2022-04-07T10:59:00Z"/>
                <w:rFonts w:ascii="Arial" w:eastAsiaTheme="minorEastAsia" w:hAnsi="Arial" w:cs="Arial"/>
                <w:b/>
                <w:sz w:val="18"/>
                <w:szCs w:val="18"/>
                <w:lang w:eastAsia="zh-CN"/>
              </w:rPr>
              <w:pPrChange w:id="519" w:author="Huawei" w:date="2022-04-07T10:59:00Z">
                <w:pPr>
                  <w:pStyle w:val="af0"/>
                  <w:spacing w:after="0"/>
                  <w:ind w:left="0"/>
                  <w:jc w:val="center"/>
                </w:pPr>
              </w:pPrChange>
            </w:pPr>
            <w:del w:id="520" w:author="Huawei" w:date="2022-04-07T10:59:00Z">
              <w:r w:rsidDel="00D73F72">
                <w:rPr>
                  <w:rFonts w:ascii="Arial" w:eastAsiaTheme="minorEastAsia" w:hAnsi="Arial" w:cs="Arial"/>
                  <w:b/>
                  <w:sz w:val="18"/>
                  <w:szCs w:val="18"/>
                  <w:lang w:eastAsia="zh-CN"/>
                </w:rPr>
                <w:delText xml:space="preserve">Data Channel </w:delText>
              </w:r>
              <w:r w:rsidDel="00D73F72">
                <w:rPr>
                  <w:rFonts w:ascii="Arial" w:eastAsiaTheme="minorEastAsia" w:hAnsi="Arial" w:cs="Arial" w:hint="eastAsia"/>
                  <w:b/>
                  <w:sz w:val="18"/>
                  <w:szCs w:val="18"/>
                  <w:lang w:eastAsia="zh-CN"/>
                </w:rPr>
                <w:delText>N</w:delText>
              </w:r>
              <w:r w:rsidDel="00D73F72">
                <w:rPr>
                  <w:rFonts w:ascii="Arial" w:eastAsiaTheme="minorEastAsia" w:hAnsi="Arial" w:cs="Arial"/>
                  <w:b/>
                  <w:sz w:val="18"/>
                  <w:szCs w:val="18"/>
                  <w:lang w:eastAsia="zh-CN"/>
                </w:rPr>
                <w:delText>umber</w:delText>
              </w:r>
            </w:del>
          </w:p>
        </w:tc>
        <w:tc>
          <w:tcPr>
            <w:tcW w:w="486" w:type="pct"/>
            <w:shd w:val="clear" w:color="auto" w:fill="E7E6E6" w:themeFill="background2"/>
            <w:vAlign w:val="center"/>
          </w:tcPr>
          <w:p w14:paraId="629C93B3" w14:textId="4DC088BE" w:rsidR="008B6FC6" w:rsidDel="00D73F72" w:rsidRDefault="008B6FC6">
            <w:pPr>
              <w:rPr>
                <w:del w:id="521" w:author="Huawei" w:date="2022-04-07T10:59:00Z"/>
                <w:rFonts w:ascii="Arial" w:eastAsiaTheme="minorEastAsia" w:hAnsi="Arial" w:cs="Arial"/>
                <w:b/>
                <w:sz w:val="18"/>
                <w:szCs w:val="18"/>
                <w:lang w:eastAsia="zh-CN"/>
              </w:rPr>
              <w:pPrChange w:id="522" w:author="Huawei" w:date="2022-04-07T10:59:00Z">
                <w:pPr>
                  <w:pStyle w:val="af0"/>
                  <w:spacing w:after="0"/>
                  <w:ind w:left="0"/>
                  <w:jc w:val="center"/>
                </w:pPr>
              </w:pPrChange>
            </w:pPr>
            <w:del w:id="523" w:author="Huawei" w:date="2022-04-07T10:59:00Z">
              <w:r w:rsidDel="00D73F72">
                <w:rPr>
                  <w:rFonts w:ascii="Arial" w:eastAsiaTheme="minorEastAsia" w:hAnsi="Arial" w:cs="Arial" w:hint="eastAsia"/>
                  <w:b/>
                  <w:sz w:val="18"/>
                  <w:szCs w:val="18"/>
                  <w:lang w:eastAsia="zh-CN"/>
                </w:rPr>
                <w:delText>L</w:delText>
              </w:r>
              <w:r w:rsidDel="00D73F72">
                <w:rPr>
                  <w:rFonts w:ascii="Arial" w:eastAsiaTheme="minorEastAsia" w:hAnsi="Arial" w:cs="Arial"/>
                  <w:b/>
                  <w:sz w:val="18"/>
                  <w:szCs w:val="18"/>
                  <w:lang w:eastAsia="zh-CN"/>
                </w:rPr>
                <w:delText>abel</w:delText>
              </w:r>
            </w:del>
          </w:p>
        </w:tc>
        <w:tc>
          <w:tcPr>
            <w:tcW w:w="429" w:type="pct"/>
            <w:shd w:val="clear" w:color="auto" w:fill="E7E6E6" w:themeFill="background2"/>
            <w:vAlign w:val="center"/>
          </w:tcPr>
          <w:p w14:paraId="2BDB2327" w14:textId="44513D8F" w:rsidR="008B6FC6" w:rsidDel="00D73F72" w:rsidRDefault="008B6FC6">
            <w:pPr>
              <w:rPr>
                <w:del w:id="524" w:author="Huawei" w:date="2022-04-07T10:59:00Z"/>
                <w:rFonts w:ascii="Arial" w:eastAsiaTheme="minorEastAsia" w:hAnsi="Arial" w:cs="Arial"/>
                <w:b/>
                <w:sz w:val="18"/>
                <w:szCs w:val="18"/>
                <w:lang w:eastAsia="zh-CN"/>
              </w:rPr>
              <w:pPrChange w:id="525" w:author="Huawei" w:date="2022-04-07T10:59:00Z">
                <w:pPr>
                  <w:pStyle w:val="af0"/>
                  <w:spacing w:after="0"/>
                  <w:ind w:left="0"/>
                  <w:jc w:val="center"/>
                </w:pPr>
              </w:pPrChange>
            </w:pPr>
            <w:del w:id="526" w:author="Huawei" w:date="2022-04-07T10:59:00Z">
              <w:r w:rsidDel="00D73F72">
                <w:rPr>
                  <w:rFonts w:ascii="Arial" w:eastAsiaTheme="minorEastAsia" w:hAnsi="Arial" w:cs="Arial" w:hint="eastAsia"/>
                  <w:b/>
                  <w:sz w:val="18"/>
                  <w:szCs w:val="18"/>
                  <w:lang w:eastAsia="zh-CN"/>
                </w:rPr>
                <w:delText>S</w:delText>
              </w:r>
              <w:r w:rsidDel="00D73F72">
                <w:rPr>
                  <w:rFonts w:ascii="Arial" w:eastAsiaTheme="minorEastAsia" w:hAnsi="Arial" w:cs="Arial"/>
                  <w:b/>
                  <w:sz w:val="18"/>
                  <w:szCs w:val="18"/>
                  <w:lang w:eastAsia="zh-CN"/>
                </w:rPr>
                <w:delText>tream ID</w:delText>
              </w:r>
            </w:del>
          </w:p>
        </w:tc>
      </w:tr>
      <w:tr w:rsidR="008B6FC6" w:rsidRPr="00823D0A" w:rsidDel="00D73F72" w14:paraId="2C4C193C" w14:textId="43C38AEF" w:rsidTr="008B6FC6">
        <w:trPr>
          <w:del w:id="527" w:author="Huawei" w:date="2022-04-07T10:59:00Z"/>
        </w:trPr>
        <w:tc>
          <w:tcPr>
            <w:tcW w:w="627" w:type="pct"/>
            <w:vMerge w:val="restart"/>
            <w:vAlign w:val="center"/>
          </w:tcPr>
          <w:p w14:paraId="0B406DE1" w14:textId="200262D2" w:rsidR="008B6FC6" w:rsidDel="00D73F72" w:rsidRDefault="008B6FC6">
            <w:pPr>
              <w:rPr>
                <w:del w:id="528" w:author="Huawei" w:date="2022-04-07T10:59:00Z"/>
                <w:rFonts w:ascii="Arial" w:eastAsiaTheme="minorEastAsia" w:hAnsi="Arial" w:cs="Arial"/>
                <w:sz w:val="18"/>
                <w:szCs w:val="18"/>
                <w:lang w:eastAsia="zh-CN"/>
              </w:rPr>
              <w:pPrChange w:id="529" w:author="Huawei" w:date="2022-04-07T10:59:00Z">
                <w:pPr>
                  <w:pStyle w:val="af0"/>
                  <w:spacing w:after="0"/>
                  <w:ind w:left="0"/>
                  <w:jc w:val="center"/>
                </w:pPr>
              </w:pPrChange>
            </w:pPr>
            <w:del w:id="530" w:author="Huawei" w:date="2022-04-07T10:59:00Z">
              <w:r w:rsidDel="00D73F72">
                <w:rPr>
                  <w:rFonts w:ascii="Arial" w:eastAsiaTheme="minorEastAsia" w:hAnsi="Arial" w:cs="Arial" w:hint="eastAsia"/>
                  <w:sz w:val="18"/>
                  <w:szCs w:val="18"/>
                  <w:lang w:eastAsia="zh-CN"/>
                </w:rPr>
                <w:delText>m</w:delText>
              </w:r>
              <w:r w:rsidDel="00D73F72">
                <w:rPr>
                  <w:rFonts w:ascii="Arial" w:eastAsiaTheme="minorEastAsia" w:hAnsi="Arial" w:cs="Arial"/>
                  <w:sz w:val="18"/>
                  <w:szCs w:val="18"/>
                  <w:lang w:eastAsia="zh-CN"/>
                </w:rPr>
                <w:delText>3</w:delText>
              </w:r>
            </w:del>
          </w:p>
        </w:tc>
        <w:tc>
          <w:tcPr>
            <w:tcW w:w="352" w:type="pct"/>
            <w:vAlign w:val="center"/>
          </w:tcPr>
          <w:p w14:paraId="41C3F84D" w14:textId="47E94C53" w:rsidR="008B6FC6" w:rsidRPr="00823D0A" w:rsidDel="00D73F72" w:rsidRDefault="008B6FC6">
            <w:pPr>
              <w:rPr>
                <w:del w:id="531" w:author="Huawei" w:date="2022-04-07T10:59:00Z"/>
                <w:rFonts w:ascii="Arial" w:eastAsiaTheme="minorEastAsia" w:hAnsi="Arial" w:cs="Arial"/>
                <w:sz w:val="18"/>
                <w:szCs w:val="18"/>
                <w:lang w:eastAsia="zh-CN"/>
              </w:rPr>
              <w:pPrChange w:id="532" w:author="Huawei" w:date="2022-04-07T10:59:00Z">
                <w:pPr>
                  <w:pStyle w:val="af0"/>
                  <w:spacing w:after="0"/>
                  <w:ind w:left="0"/>
                  <w:jc w:val="center"/>
                </w:pPr>
              </w:pPrChange>
            </w:pPr>
            <w:del w:id="533" w:author="Huawei" w:date="2022-04-07T10:59:00Z">
              <w:r w:rsidDel="00D73F72">
                <w:rPr>
                  <w:rFonts w:ascii="Arial" w:eastAsiaTheme="minorEastAsia" w:hAnsi="Arial" w:cs="Arial" w:hint="eastAsia"/>
                  <w:sz w:val="18"/>
                  <w:szCs w:val="18"/>
                  <w:lang w:eastAsia="zh-CN"/>
                </w:rPr>
                <w:delText>D</w:delText>
              </w:r>
              <w:r w:rsidDel="00D73F72">
                <w:rPr>
                  <w:rFonts w:ascii="Arial" w:eastAsiaTheme="minorEastAsia" w:hAnsi="Arial" w:cs="Arial"/>
                  <w:sz w:val="18"/>
                  <w:szCs w:val="18"/>
                  <w:lang w:eastAsia="zh-CN"/>
                </w:rPr>
                <w:delText>C#1</w:delText>
              </w:r>
            </w:del>
          </w:p>
        </w:tc>
        <w:tc>
          <w:tcPr>
            <w:tcW w:w="861" w:type="pct"/>
            <w:vAlign w:val="center"/>
          </w:tcPr>
          <w:p w14:paraId="16197838" w14:textId="21DD0900" w:rsidR="008B6FC6" w:rsidRPr="00823D0A" w:rsidDel="00D73F72" w:rsidRDefault="008B6FC6">
            <w:pPr>
              <w:rPr>
                <w:del w:id="534" w:author="Huawei" w:date="2022-04-07T10:59:00Z"/>
                <w:rFonts w:ascii="Arial" w:eastAsiaTheme="minorEastAsia" w:hAnsi="Arial" w:cs="Arial"/>
                <w:sz w:val="18"/>
                <w:szCs w:val="18"/>
                <w:lang w:eastAsia="zh-CN"/>
              </w:rPr>
              <w:pPrChange w:id="535" w:author="Huawei" w:date="2022-04-07T10:59:00Z">
                <w:pPr>
                  <w:pStyle w:val="af0"/>
                  <w:spacing w:after="0"/>
                  <w:ind w:left="0"/>
                  <w:jc w:val="center"/>
                </w:pPr>
              </w:pPrChange>
            </w:pPr>
            <w:del w:id="536" w:author="Huawei" w:date="2022-04-07T10:59:00Z">
              <w:r w:rsidDel="00D73F72">
                <w:rPr>
                  <w:rFonts w:ascii="Arial" w:eastAsiaTheme="minorEastAsia" w:hAnsi="Arial" w:cs="Arial" w:hint="eastAsia"/>
                  <w:sz w:val="18"/>
                  <w:szCs w:val="18"/>
                  <w:lang w:eastAsia="zh-CN"/>
                </w:rPr>
                <w:delText>I</w:delText>
              </w:r>
              <w:r w:rsidDel="00D73F72">
                <w:rPr>
                  <w:rFonts w:ascii="Arial" w:eastAsiaTheme="minorEastAsia" w:hAnsi="Arial" w:cs="Arial"/>
                  <w:sz w:val="18"/>
                  <w:szCs w:val="18"/>
                  <w:lang w:eastAsia="zh-CN"/>
                </w:rPr>
                <w:delText>nitial SDP negotiation</w:delText>
              </w:r>
            </w:del>
          </w:p>
        </w:tc>
        <w:tc>
          <w:tcPr>
            <w:tcW w:w="575" w:type="pct"/>
            <w:vMerge w:val="restart"/>
            <w:vAlign w:val="center"/>
          </w:tcPr>
          <w:p w14:paraId="6A25B271" w14:textId="0FC5BA12" w:rsidR="008B6FC6" w:rsidRPr="00823D0A" w:rsidDel="00D73F72" w:rsidRDefault="008B6FC6">
            <w:pPr>
              <w:rPr>
                <w:del w:id="537" w:author="Huawei" w:date="2022-04-07T10:59:00Z"/>
                <w:rFonts w:ascii="Arial" w:eastAsiaTheme="minorEastAsia" w:hAnsi="Arial" w:cs="Arial"/>
                <w:sz w:val="18"/>
                <w:szCs w:val="18"/>
                <w:lang w:eastAsia="zh-CN"/>
              </w:rPr>
              <w:pPrChange w:id="538" w:author="Huawei" w:date="2022-04-07T10:59:00Z">
                <w:pPr>
                  <w:pStyle w:val="af0"/>
                  <w:spacing w:after="0"/>
                  <w:ind w:left="0"/>
                  <w:jc w:val="center"/>
                </w:pPr>
              </w:pPrChange>
            </w:pPr>
            <w:del w:id="539" w:author="Huawei" w:date="2022-04-07T10:59:00Z">
              <w:r w:rsidDel="00D73F72">
                <w:rPr>
                  <w:rFonts w:ascii="Arial" w:eastAsiaTheme="minorEastAsia" w:hAnsi="Arial" w:cs="Arial" w:hint="eastAsia"/>
                  <w:sz w:val="18"/>
                  <w:szCs w:val="18"/>
                  <w:lang w:eastAsia="zh-CN"/>
                </w:rPr>
                <w:delText>U</w:delText>
              </w:r>
              <w:r w:rsidDel="00D73F72">
                <w:rPr>
                  <w:rFonts w:ascii="Arial" w:eastAsiaTheme="minorEastAsia" w:hAnsi="Arial" w:cs="Arial"/>
                  <w:sz w:val="18"/>
                  <w:szCs w:val="18"/>
                  <w:lang w:eastAsia="zh-CN"/>
                </w:rPr>
                <w:delText>E A &lt;--&gt; DCS-M A</w:delText>
              </w:r>
            </w:del>
          </w:p>
        </w:tc>
        <w:tc>
          <w:tcPr>
            <w:tcW w:w="759" w:type="pct"/>
            <w:vAlign w:val="center"/>
          </w:tcPr>
          <w:p w14:paraId="433B786F" w14:textId="1ABFD7ED" w:rsidR="008B6FC6" w:rsidRPr="00823D0A" w:rsidDel="00D73F72" w:rsidRDefault="008B6FC6">
            <w:pPr>
              <w:rPr>
                <w:del w:id="540" w:author="Huawei" w:date="2022-04-07T10:59:00Z"/>
                <w:rFonts w:ascii="Arial" w:eastAsiaTheme="minorEastAsia" w:hAnsi="Arial" w:cs="Arial"/>
                <w:sz w:val="18"/>
                <w:szCs w:val="18"/>
                <w:lang w:eastAsia="zh-CN"/>
              </w:rPr>
              <w:pPrChange w:id="541" w:author="Huawei" w:date="2022-04-07T10:59:00Z">
                <w:pPr>
                  <w:pStyle w:val="af0"/>
                  <w:spacing w:after="0"/>
                  <w:ind w:left="0"/>
                  <w:jc w:val="center"/>
                </w:pPr>
              </w:pPrChange>
            </w:pPr>
            <w:del w:id="542" w:author="Huawei" w:date="2022-04-07T10:59:00Z">
              <w:r w:rsidDel="00D73F72">
                <w:rPr>
                  <w:rFonts w:ascii="Arial" w:eastAsiaTheme="minorEastAsia" w:hAnsi="Arial" w:cs="Arial" w:hint="eastAsia"/>
                  <w:sz w:val="18"/>
                  <w:szCs w:val="18"/>
                  <w:lang w:eastAsia="zh-CN"/>
                </w:rPr>
                <w:delText>U</w:delText>
              </w:r>
              <w:r w:rsidDel="00D73F72">
                <w:rPr>
                  <w:rFonts w:ascii="Arial" w:eastAsiaTheme="minorEastAsia" w:hAnsi="Arial" w:cs="Arial"/>
                  <w:sz w:val="18"/>
                  <w:szCs w:val="18"/>
                  <w:lang w:eastAsia="zh-CN"/>
                </w:rPr>
                <w:delText>E A</w:delText>
              </w:r>
            </w:del>
          </w:p>
        </w:tc>
        <w:tc>
          <w:tcPr>
            <w:tcW w:w="570" w:type="pct"/>
            <w:vAlign w:val="center"/>
          </w:tcPr>
          <w:p w14:paraId="5B881CEE" w14:textId="3195A745" w:rsidR="008B6FC6" w:rsidRPr="00823D0A" w:rsidDel="00D73F72" w:rsidRDefault="008B6FC6">
            <w:pPr>
              <w:rPr>
                <w:del w:id="543" w:author="Huawei" w:date="2022-04-07T10:59:00Z"/>
                <w:rFonts w:ascii="Arial" w:eastAsiaTheme="minorEastAsia" w:hAnsi="Arial" w:cs="Arial"/>
                <w:sz w:val="18"/>
                <w:szCs w:val="18"/>
                <w:lang w:eastAsia="zh-CN"/>
              </w:rPr>
              <w:pPrChange w:id="544" w:author="Huawei" w:date="2022-04-07T10:59:00Z">
                <w:pPr>
                  <w:pStyle w:val="af0"/>
                  <w:spacing w:after="0"/>
                  <w:ind w:left="0"/>
                  <w:jc w:val="center"/>
                </w:pPr>
              </w:pPrChange>
            </w:pPr>
            <w:del w:id="545" w:author="Huawei" w:date="2022-04-07T10:59:00Z">
              <w:r w:rsidDel="00D73F72">
                <w:rPr>
                  <w:rFonts w:ascii="Arial" w:eastAsiaTheme="minorEastAsia" w:hAnsi="Arial" w:cs="Arial"/>
                  <w:sz w:val="18"/>
                  <w:szCs w:val="18"/>
                  <w:lang w:eastAsia="zh-CN"/>
                </w:rPr>
                <w:delText>Bootstrap</w:delText>
              </w:r>
            </w:del>
          </w:p>
        </w:tc>
        <w:tc>
          <w:tcPr>
            <w:tcW w:w="481" w:type="pct"/>
            <w:vAlign w:val="center"/>
          </w:tcPr>
          <w:p w14:paraId="0FCAB1CD" w14:textId="66E90C10" w:rsidR="008B6FC6" w:rsidRPr="00823D0A" w:rsidDel="00D73F72" w:rsidRDefault="008B6FC6">
            <w:pPr>
              <w:rPr>
                <w:del w:id="546" w:author="Huawei" w:date="2022-04-07T10:59:00Z"/>
                <w:rFonts w:ascii="Arial" w:eastAsiaTheme="minorEastAsia" w:hAnsi="Arial" w:cs="Arial"/>
                <w:sz w:val="18"/>
                <w:szCs w:val="18"/>
                <w:lang w:eastAsia="zh-CN"/>
              </w:rPr>
              <w:pPrChange w:id="547" w:author="Huawei" w:date="2022-04-07T10:59:00Z">
                <w:pPr>
                  <w:pStyle w:val="af0"/>
                  <w:spacing w:after="0"/>
                  <w:ind w:left="0"/>
                  <w:jc w:val="center"/>
                </w:pPr>
              </w:pPrChange>
            </w:pPr>
            <w:del w:id="548" w:author="Huawei" w:date="2022-04-07T10:59:00Z">
              <w:r w:rsidDel="00D73F72">
                <w:rPr>
                  <w:rFonts w:ascii="Arial" w:eastAsiaTheme="minorEastAsia" w:hAnsi="Arial" w:cs="Arial" w:hint="eastAsia"/>
                  <w:sz w:val="18"/>
                  <w:szCs w:val="18"/>
                  <w:lang w:eastAsia="zh-CN"/>
                </w:rPr>
                <w:delText>1</w:delText>
              </w:r>
            </w:del>
          </w:p>
        </w:tc>
        <w:tc>
          <w:tcPr>
            <w:tcW w:w="387" w:type="pct"/>
            <w:vAlign w:val="center"/>
          </w:tcPr>
          <w:p w14:paraId="6E13C90E" w14:textId="1580BE0C" w:rsidR="008B6FC6" w:rsidDel="00D73F72" w:rsidRDefault="008B6FC6">
            <w:pPr>
              <w:rPr>
                <w:del w:id="549" w:author="Huawei" w:date="2022-04-07T10:59:00Z"/>
                <w:rFonts w:ascii="Arial" w:eastAsiaTheme="minorEastAsia" w:hAnsi="Arial" w:cs="Arial"/>
                <w:sz w:val="18"/>
                <w:szCs w:val="18"/>
                <w:lang w:eastAsia="zh-CN"/>
              </w:rPr>
              <w:pPrChange w:id="550" w:author="Huawei" w:date="2022-04-07T10:59:00Z">
                <w:pPr>
                  <w:pStyle w:val="af0"/>
                  <w:spacing w:after="0"/>
                  <w:ind w:left="0"/>
                  <w:jc w:val="center"/>
                </w:pPr>
              </w:pPrChange>
            </w:pPr>
          </w:p>
        </w:tc>
        <w:tc>
          <w:tcPr>
            <w:tcW w:w="387" w:type="pct"/>
            <w:vAlign w:val="center"/>
          </w:tcPr>
          <w:p w14:paraId="08151826" w14:textId="4791E9CF" w:rsidR="008B6FC6" w:rsidDel="00D73F72" w:rsidRDefault="00CC0850">
            <w:pPr>
              <w:rPr>
                <w:del w:id="551" w:author="Huawei" w:date="2022-04-07T10:59:00Z"/>
                <w:rFonts w:ascii="Arial" w:eastAsiaTheme="minorEastAsia" w:hAnsi="Arial" w:cs="Arial"/>
                <w:sz w:val="18"/>
                <w:szCs w:val="18"/>
                <w:lang w:eastAsia="zh-CN"/>
              </w:rPr>
              <w:pPrChange w:id="552" w:author="Huawei" w:date="2022-04-07T10:59:00Z">
                <w:pPr>
                  <w:pStyle w:val="af0"/>
                  <w:spacing w:after="0"/>
                  <w:ind w:left="0"/>
                  <w:jc w:val="center"/>
                </w:pPr>
              </w:pPrChange>
            </w:pPr>
            <w:del w:id="553" w:author="Huawei" w:date="2022-04-07T10:59:00Z">
              <w:r w:rsidDel="00D73F72">
                <w:rPr>
                  <w:rFonts w:ascii="Arial" w:eastAsiaTheme="minorEastAsia" w:hAnsi="Arial" w:cs="Arial" w:hint="eastAsia"/>
                  <w:sz w:val="18"/>
                  <w:szCs w:val="18"/>
                  <w:lang w:eastAsia="zh-CN"/>
                </w:rPr>
                <w:delText>0</w:delText>
              </w:r>
            </w:del>
          </w:p>
        </w:tc>
      </w:tr>
      <w:tr w:rsidR="008B6FC6" w:rsidRPr="00823D0A" w:rsidDel="00D73F72" w14:paraId="27B47BAA" w14:textId="34D00F55" w:rsidTr="008B6FC6">
        <w:trPr>
          <w:del w:id="554" w:author="Huawei" w:date="2022-04-07T10:59:00Z"/>
        </w:trPr>
        <w:tc>
          <w:tcPr>
            <w:tcW w:w="627" w:type="pct"/>
            <w:vMerge/>
            <w:vAlign w:val="center"/>
          </w:tcPr>
          <w:p w14:paraId="7E70EBCF" w14:textId="3FB5B968" w:rsidR="008B6FC6" w:rsidDel="00D73F72" w:rsidRDefault="008B6FC6">
            <w:pPr>
              <w:rPr>
                <w:del w:id="555" w:author="Huawei" w:date="2022-04-07T10:59:00Z"/>
                <w:rFonts w:ascii="Arial" w:eastAsiaTheme="minorEastAsia" w:hAnsi="Arial" w:cs="Arial"/>
                <w:sz w:val="18"/>
                <w:szCs w:val="18"/>
                <w:lang w:eastAsia="zh-CN"/>
              </w:rPr>
              <w:pPrChange w:id="556" w:author="Huawei" w:date="2022-04-07T10:59:00Z">
                <w:pPr>
                  <w:pStyle w:val="af0"/>
                  <w:spacing w:after="0"/>
                  <w:ind w:left="0"/>
                  <w:jc w:val="center"/>
                </w:pPr>
              </w:pPrChange>
            </w:pPr>
          </w:p>
        </w:tc>
        <w:tc>
          <w:tcPr>
            <w:tcW w:w="352" w:type="pct"/>
            <w:vAlign w:val="center"/>
          </w:tcPr>
          <w:p w14:paraId="4D135C4F" w14:textId="63D17273" w:rsidR="008B6FC6" w:rsidDel="00D73F72" w:rsidRDefault="008B6FC6">
            <w:pPr>
              <w:rPr>
                <w:del w:id="557" w:author="Huawei" w:date="2022-04-07T10:59:00Z"/>
                <w:rFonts w:ascii="Arial" w:eastAsiaTheme="minorEastAsia" w:hAnsi="Arial" w:cs="Arial"/>
                <w:sz w:val="18"/>
                <w:szCs w:val="18"/>
                <w:lang w:eastAsia="zh-CN"/>
              </w:rPr>
              <w:pPrChange w:id="558" w:author="Huawei" w:date="2022-04-07T10:59:00Z">
                <w:pPr>
                  <w:pStyle w:val="af0"/>
                  <w:spacing w:after="0"/>
                  <w:ind w:left="0"/>
                  <w:jc w:val="center"/>
                </w:pPr>
              </w:pPrChange>
            </w:pPr>
            <w:del w:id="559" w:author="Huawei" w:date="2022-04-07T10:59:00Z">
              <w:r w:rsidDel="00D73F72">
                <w:rPr>
                  <w:rFonts w:ascii="Arial" w:eastAsiaTheme="minorEastAsia" w:hAnsi="Arial" w:cs="Arial" w:hint="eastAsia"/>
                  <w:sz w:val="18"/>
                  <w:szCs w:val="18"/>
                  <w:lang w:eastAsia="zh-CN"/>
                </w:rPr>
                <w:delText>D</w:delText>
              </w:r>
              <w:r w:rsidDel="00D73F72">
                <w:rPr>
                  <w:rFonts w:ascii="Arial" w:eastAsiaTheme="minorEastAsia" w:hAnsi="Arial" w:cs="Arial"/>
                  <w:sz w:val="18"/>
                  <w:szCs w:val="18"/>
                  <w:lang w:eastAsia="zh-CN"/>
                </w:rPr>
                <w:delText>C#5</w:delText>
              </w:r>
            </w:del>
          </w:p>
        </w:tc>
        <w:tc>
          <w:tcPr>
            <w:tcW w:w="861" w:type="pct"/>
            <w:vAlign w:val="center"/>
          </w:tcPr>
          <w:p w14:paraId="7AC92321" w14:textId="7BE095A7" w:rsidR="008B6FC6" w:rsidDel="00D73F72" w:rsidRDefault="008B6FC6">
            <w:pPr>
              <w:rPr>
                <w:del w:id="560" w:author="Huawei" w:date="2022-04-07T10:59:00Z"/>
                <w:rFonts w:ascii="Arial" w:eastAsiaTheme="minorEastAsia" w:hAnsi="Arial" w:cs="Arial"/>
                <w:sz w:val="18"/>
                <w:szCs w:val="18"/>
                <w:lang w:eastAsia="zh-CN"/>
              </w:rPr>
              <w:pPrChange w:id="561" w:author="Huawei" w:date="2022-04-07T10:59:00Z">
                <w:pPr>
                  <w:pStyle w:val="af0"/>
                  <w:spacing w:after="0"/>
                  <w:ind w:left="0"/>
                  <w:jc w:val="center"/>
                </w:pPr>
              </w:pPrChange>
            </w:pPr>
            <w:del w:id="562" w:author="Huawei" w:date="2022-04-07T10:59:00Z">
              <w:r w:rsidDel="00D73F72">
                <w:rPr>
                  <w:rFonts w:ascii="Arial" w:eastAsiaTheme="minorEastAsia" w:hAnsi="Arial" w:cs="Arial" w:hint="eastAsia"/>
                  <w:sz w:val="18"/>
                  <w:szCs w:val="18"/>
                  <w:lang w:eastAsia="zh-CN"/>
                </w:rPr>
                <w:delText>S</w:delText>
              </w:r>
              <w:r w:rsidDel="00D73F72">
                <w:rPr>
                  <w:rFonts w:ascii="Arial" w:eastAsiaTheme="minorEastAsia" w:hAnsi="Arial" w:cs="Arial"/>
                  <w:sz w:val="18"/>
                  <w:szCs w:val="18"/>
                  <w:lang w:eastAsia="zh-CN"/>
                </w:rPr>
                <w:delText>DP re-negotiation</w:delText>
              </w:r>
            </w:del>
          </w:p>
        </w:tc>
        <w:tc>
          <w:tcPr>
            <w:tcW w:w="575" w:type="pct"/>
            <w:vMerge/>
            <w:vAlign w:val="center"/>
          </w:tcPr>
          <w:p w14:paraId="1155A06D" w14:textId="71DA1B94" w:rsidR="008B6FC6" w:rsidDel="00D73F72" w:rsidRDefault="008B6FC6">
            <w:pPr>
              <w:rPr>
                <w:del w:id="563" w:author="Huawei" w:date="2022-04-07T10:59:00Z"/>
                <w:rFonts w:ascii="Arial" w:eastAsiaTheme="minorEastAsia" w:hAnsi="Arial" w:cs="Arial"/>
                <w:sz w:val="18"/>
                <w:szCs w:val="18"/>
                <w:lang w:eastAsia="zh-CN"/>
              </w:rPr>
              <w:pPrChange w:id="564" w:author="Huawei" w:date="2022-04-07T10:59:00Z">
                <w:pPr>
                  <w:pStyle w:val="af0"/>
                  <w:spacing w:after="0"/>
                  <w:ind w:left="0"/>
                  <w:jc w:val="center"/>
                </w:pPr>
              </w:pPrChange>
            </w:pPr>
          </w:p>
        </w:tc>
        <w:tc>
          <w:tcPr>
            <w:tcW w:w="759" w:type="pct"/>
            <w:vAlign w:val="center"/>
          </w:tcPr>
          <w:p w14:paraId="1CF83DC2" w14:textId="3ED587D7" w:rsidR="008B6FC6" w:rsidDel="00D73F72" w:rsidRDefault="008B6FC6">
            <w:pPr>
              <w:rPr>
                <w:del w:id="565" w:author="Huawei" w:date="2022-04-07T10:59:00Z"/>
                <w:rFonts w:ascii="Arial" w:eastAsiaTheme="minorEastAsia" w:hAnsi="Arial" w:cs="Arial"/>
                <w:sz w:val="18"/>
                <w:szCs w:val="18"/>
                <w:lang w:eastAsia="zh-CN"/>
              </w:rPr>
              <w:pPrChange w:id="566" w:author="Huawei" w:date="2022-04-07T10:59:00Z">
                <w:pPr>
                  <w:pStyle w:val="af0"/>
                  <w:spacing w:after="0"/>
                  <w:ind w:left="0"/>
                  <w:jc w:val="center"/>
                </w:pPr>
              </w:pPrChange>
            </w:pPr>
            <w:del w:id="567" w:author="Huawei" w:date="2022-04-07T10:59:00Z">
              <w:r w:rsidDel="00D73F72">
                <w:rPr>
                  <w:rFonts w:ascii="Arial" w:eastAsiaTheme="minorEastAsia" w:hAnsi="Arial" w:cs="Arial" w:hint="eastAsia"/>
                  <w:sz w:val="18"/>
                  <w:szCs w:val="18"/>
                  <w:lang w:eastAsia="zh-CN"/>
                </w:rPr>
                <w:delText>U</w:delText>
              </w:r>
              <w:r w:rsidDel="00D73F72">
                <w:rPr>
                  <w:rFonts w:ascii="Arial" w:eastAsiaTheme="minorEastAsia" w:hAnsi="Arial" w:cs="Arial"/>
                  <w:sz w:val="18"/>
                  <w:szCs w:val="18"/>
                  <w:lang w:eastAsia="zh-CN"/>
                </w:rPr>
                <w:delText>E A or MMTel AS A</w:delText>
              </w:r>
            </w:del>
          </w:p>
        </w:tc>
        <w:tc>
          <w:tcPr>
            <w:tcW w:w="570" w:type="pct"/>
            <w:vAlign w:val="center"/>
          </w:tcPr>
          <w:p w14:paraId="7A65EBE1" w14:textId="5F625655" w:rsidR="008B6FC6" w:rsidDel="00D73F72" w:rsidRDefault="008B6FC6">
            <w:pPr>
              <w:rPr>
                <w:del w:id="568" w:author="Huawei" w:date="2022-04-07T10:59:00Z"/>
                <w:rFonts w:ascii="Arial" w:eastAsiaTheme="minorEastAsia" w:hAnsi="Arial" w:cs="Arial"/>
                <w:sz w:val="18"/>
                <w:szCs w:val="18"/>
                <w:lang w:eastAsia="zh-CN"/>
              </w:rPr>
              <w:pPrChange w:id="569" w:author="Huawei" w:date="2022-04-07T10:59:00Z">
                <w:pPr>
                  <w:pStyle w:val="af0"/>
                  <w:spacing w:after="0"/>
                  <w:ind w:left="0"/>
                  <w:jc w:val="center"/>
                </w:pPr>
              </w:pPrChange>
            </w:pPr>
            <w:del w:id="570" w:author="Huawei" w:date="2022-04-07T10:59:00Z">
              <w:r w:rsidDel="00D73F72">
                <w:rPr>
                  <w:rFonts w:ascii="Arial" w:eastAsiaTheme="minorEastAsia" w:hAnsi="Arial" w:cs="Arial" w:hint="eastAsia"/>
                  <w:sz w:val="18"/>
                  <w:szCs w:val="18"/>
                  <w:lang w:eastAsia="zh-CN"/>
                </w:rPr>
                <w:delText>A</w:delText>
              </w:r>
              <w:r w:rsidDel="00D73F72">
                <w:rPr>
                  <w:rFonts w:ascii="Arial" w:eastAsiaTheme="minorEastAsia" w:hAnsi="Arial" w:cs="Arial"/>
                  <w:sz w:val="18"/>
                  <w:szCs w:val="18"/>
                  <w:lang w:eastAsia="zh-CN"/>
                </w:rPr>
                <w:delText>pplication</w:delText>
              </w:r>
            </w:del>
          </w:p>
        </w:tc>
        <w:tc>
          <w:tcPr>
            <w:tcW w:w="481" w:type="pct"/>
            <w:vAlign w:val="center"/>
          </w:tcPr>
          <w:p w14:paraId="3316FD9E" w14:textId="57137F5F" w:rsidR="008B6FC6" w:rsidDel="00D73F72" w:rsidRDefault="008B6FC6">
            <w:pPr>
              <w:rPr>
                <w:del w:id="571" w:author="Huawei" w:date="2022-04-07T10:59:00Z"/>
                <w:rFonts w:ascii="Arial" w:eastAsiaTheme="minorEastAsia" w:hAnsi="Arial" w:cs="Arial"/>
                <w:sz w:val="18"/>
                <w:szCs w:val="18"/>
                <w:lang w:eastAsia="zh-CN"/>
              </w:rPr>
              <w:pPrChange w:id="572" w:author="Huawei" w:date="2022-04-07T10:59:00Z">
                <w:pPr>
                  <w:pStyle w:val="af0"/>
                  <w:spacing w:after="0"/>
                  <w:ind w:left="0"/>
                  <w:jc w:val="center"/>
                </w:pPr>
              </w:pPrChange>
            </w:pPr>
            <w:del w:id="573" w:author="Huawei" w:date="2022-04-07T10:59:00Z">
              <w:r w:rsidDel="00D73F72">
                <w:rPr>
                  <w:rFonts w:ascii="Arial" w:eastAsiaTheme="minorEastAsia" w:hAnsi="Arial" w:cs="Arial"/>
                  <w:sz w:val="18"/>
                  <w:szCs w:val="18"/>
                  <w:lang w:eastAsia="zh-CN"/>
                </w:rPr>
                <w:delText>1..</w:delText>
              </w:r>
              <w:r w:rsidDel="00D73F72">
                <w:rPr>
                  <w:rFonts w:ascii="Arial" w:eastAsiaTheme="minorEastAsia" w:hAnsi="Arial" w:cs="Arial" w:hint="eastAsia"/>
                  <w:sz w:val="18"/>
                  <w:szCs w:val="18"/>
                  <w:lang w:eastAsia="zh-CN"/>
                </w:rPr>
                <w:delText>n</w:delText>
              </w:r>
            </w:del>
          </w:p>
        </w:tc>
        <w:tc>
          <w:tcPr>
            <w:tcW w:w="387" w:type="pct"/>
            <w:vAlign w:val="center"/>
          </w:tcPr>
          <w:p w14:paraId="140C5903" w14:textId="220A360E" w:rsidR="008B6FC6" w:rsidDel="00D73F72" w:rsidRDefault="008B6FC6">
            <w:pPr>
              <w:rPr>
                <w:del w:id="574" w:author="Huawei" w:date="2022-04-07T10:59:00Z"/>
                <w:rFonts w:ascii="Arial" w:eastAsiaTheme="minorEastAsia" w:hAnsi="Arial" w:cs="Arial"/>
                <w:sz w:val="18"/>
                <w:szCs w:val="18"/>
                <w:lang w:eastAsia="zh-CN"/>
              </w:rPr>
              <w:pPrChange w:id="575" w:author="Huawei" w:date="2022-04-07T10:59:00Z">
                <w:pPr>
                  <w:pStyle w:val="af0"/>
                  <w:spacing w:after="0"/>
                  <w:ind w:left="0"/>
                  <w:jc w:val="center"/>
                </w:pPr>
              </w:pPrChange>
            </w:pPr>
          </w:p>
        </w:tc>
        <w:tc>
          <w:tcPr>
            <w:tcW w:w="387" w:type="pct"/>
            <w:vAlign w:val="center"/>
          </w:tcPr>
          <w:p w14:paraId="38BF8DEC" w14:textId="2C5E32D0" w:rsidR="008B6FC6" w:rsidDel="00D73F72" w:rsidRDefault="00CC0850">
            <w:pPr>
              <w:rPr>
                <w:del w:id="576" w:author="Huawei" w:date="2022-04-07T10:59:00Z"/>
                <w:rFonts w:ascii="Arial" w:eastAsiaTheme="minorEastAsia" w:hAnsi="Arial" w:cs="Arial"/>
                <w:sz w:val="18"/>
                <w:szCs w:val="18"/>
                <w:lang w:eastAsia="zh-CN"/>
              </w:rPr>
              <w:pPrChange w:id="577" w:author="Huawei" w:date="2022-04-07T10:59:00Z">
                <w:pPr>
                  <w:pStyle w:val="af0"/>
                  <w:spacing w:after="0"/>
                  <w:ind w:left="0"/>
                  <w:jc w:val="center"/>
                </w:pPr>
              </w:pPrChange>
            </w:pPr>
            <w:del w:id="578" w:author="Huawei" w:date="2022-04-07T10:59:00Z">
              <w:r w:rsidDel="00D73F72">
                <w:rPr>
                  <w:rFonts w:ascii="Arial" w:eastAsiaTheme="minorEastAsia" w:hAnsi="Arial" w:cs="Arial" w:hint="eastAsia"/>
                  <w:sz w:val="18"/>
                  <w:szCs w:val="18"/>
                  <w:lang w:eastAsia="zh-CN"/>
                </w:rPr>
                <w:delText>&gt;</w:delText>
              </w:r>
              <w:r w:rsidR="00291384" w:rsidDel="00D73F72">
                <w:rPr>
                  <w:rFonts w:ascii="Arial" w:eastAsiaTheme="minorEastAsia" w:hAnsi="Arial" w:cs="Arial"/>
                  <w:sz w:val="18"/>
                  <w:szCs w:val="18"/>
                  <w:lang w:eastAsia="zh-CN"/>
                </w:rPr>
                <w:delText>=</w:delText>
              </w:r>
              <w:r w:rsidDel="00D73F72">
                <w:rPr>
                  <w:rFonts w:ascii="Arial" w:eastAsiaTheme="minorEastAsia" w:hAnsi="Arial" w:cs="Arial"/>
                  <w:sz w:val="18"/>
                  <w:szCs w:val="18"/>
                  <w:lang w:eastAsia="zh-CN"/>
                </w:rPr>
                <w:delText>1000</w:delText>
              </w:r>
            </w:del>
          </w:p>
        </w:tc>
      </w:tr>
      <w:tr w:rsidR="008B6FC6" w:rsidRPr="00823D0A" w:rsidDel="00D73F72" w14:paraId="0278750B" w14:textId="68D6814C" w:rsidTr="008B6FC6">
        <w:trPr>
          <w:del w:id="579" w:author="Huawei" w:date="2022-04-07T10:59:00Z"/>
        </w:trPr>
        <w:tc>
          <w:tcPr>
            <w:tcW w:w="627" w:type="pct"/>
            <w:vMerge w:val="restart"/>
            <w:vAlign w:val="center"/>
          </w:tcPr>
          <w:p w14:paraId="51F8F5EF" w14:textId="2CE90B71" w:rsidR="008B6FC6" w:rsidDel="00D73F72" w:rsidRDefault="008B6FC6">
            <w:pPr>
              <w:rPr>
                <w:del w:id="580" w:author="Huawei" w:date="2022-04-07T10:59:00Z"/>
                <w:rFonts w:ascii="Arial" w:eastAsiaTheme="minorEastAsia" w:hAnsi="Arial" w:cs="Arial"/>
                <w:sz w:val="18"/>
                <w:szCs w:val="18"/>
                <w:lang w:eastAsia="zh-CN"/>
              </w:rPr>
              <w:pPrChange w:id="581" w:author="Huawei" w:date="2022-04-07T10:59:00Z">
                <w:pPr>
                  <w:pStyle w:val="af0"/>
                  <w:spacing w:after="0"/>
                  <w:ind w:left="0"/>
                  <w:jc w:val="center"/>
                </w:pPr>
              </w:pPrChange>
            </w:pPr>
            <w:del w:id="582" w:author="Huawei" w:date="2022-04-07T10:59:00Z">
              <w:r w:rsidDel="00D73F72">
                <w:rPr>
                  <w:rFonts w:ascii="Arial" w:eastAsiaTheme="minorEastAsia" w:hAnsi="Arial" w:cs="Arial"/>
                  <w:sz w:val="18"/>
                  <w:szCs w:val="18"/>
                  <w:lang w:eastAsia="zh-CN"/>
                </w:rPr>
                <w:delText>m4</w:delText>
              </w:r>
            </w:del>
          </w:p>
        </w:tc>
        <w:tc>
          <w:tcPr>
            <w:tcW w:w="352" w:type="pct"/>
            <w:vAlign w:val="center"/>
          </w:tcPr>
          <w:p w14:paraId="56FFAF1C" w14:textId="34D560DC" w:rsidR="008B6FC6" w:rsidRPr="00823D0A" w:rsidDel="00D73F72" w:rsidRDefault="008B6FC6">
            <w:pPr>
              <w:rPr>
                <w:del w:id="583" w:author="Huawei" w:date="2022-04-07T10:59:00Z"/>
                <w:rFonts w:ascii="Arial" w:eastAsiaTheme="minorEastAsia" w:hAnsi="Arial" w:cs="Arial"/>
                <w:sz w:val="18"/>
                <w:szCs w:val="18"/>
                <w:lang w:eastAsia="zh-CN"/>
              </w:rPr>
              <w:pPrChange w:id="584" w:author="Huawei" w:date="2022-04-07T10:59:00Z">
                <w:pPr>
                  <w:pStyle w:val="af0"/>
                  <w:spacing w:after="0"/>
                  <w:ind w:left="0"/>
                  <w:jc w:val="center"/>
                </w:pPr>
              </w:pPrChange>
            </w:pPr>
            <w:del w:id="585" w:author="Huawei" w:date="2022-04-07T10:59:00Z">
              <w:r w:rsidDel="00D73F72">
                <w:rPr>
                  <w:rFonts w:ascii="Arial" w:eastAsiaTheme="minorEastAsia" w:hAnsi="Arial" w:cs="Arial" w:hint="eastAsia"/>
                  <w:sz w:val="18"/>
                  <w:szCs w:val="18"/>
                  <w:lang w:eastAsia="zh-CN"/>
                </w:rPr>
                <w:delText>D</w:delText>
              </w:r>
              <w:r w:rsidDel="00D73F72">
                <w:rPr>
                  <w:rFonts w:ascii="Arial" w:eastAsiaTheme="minorEastAsia" w:hAnsi="Arial" w:cs="Arial"/>
                  <w:sz w:val="18"/>
                  <w:szCs w:val="18"/>
                  <w:lang w:eastAsia="zh-CN"/>
                </w:rPr>
                <w:delText>C#2</w:delText>
              </w:r>
            </w:del>
          </w:p>
        </w:tc>
        <w:tc>
          <w:tcPr>
            <w:tcW w:w="861" w:type="pct"/>
            <w:vAlign w:val="center"/>
          </w:tcPr>
          <w:p w14:paraId="29EDA47B" w14:textId="14643063" w:rsidR="008B6FC6" w:rsidDel="00D73F72" w:rsidRDefault="008B6FC6">
            <w:pPr>
              <w:rPr>
                <w:del w:id="586" w:author="Huawei" w:date="2022-04-07T10:59:00Z"/>
              </w:rPr>
              <w:pPrChange w:id="587" w:author="Huawei" w:date="2022-04-07T10:59:00Z">
                <w:pPr>
                  <w:spacing w:after="0"/>
                  <w:jc w:val="center"/>
                </w:pPr>
              </w:pPrChange>
            </w:pPr>
            <w:del w:id="588" w:author="Huawei" w:date="2022-04-07T10:59:00Z">
              <w:r w:rsidRPr="00127E86" w:rsidDel="00D73F72">
                <w:rPr>
                  <w:rFonts w:ascii="Arial" w:eastAsiaTheme="minorEastAsia" w:hAnsi="Arial" w:cs="Arial" w:hint="eastAsia"/>
                  <w:sz w:val="18"/>
                  <w:szCs w:val="18"/>
                  <w:lang w:eastAsia="zh-CN"/>
                </w:rPr>
                <w:delText>I</w:delText>
              </w:r>
              <w:r w:rsidRPr="00127E86" w:rsidDel="00D73F72">
                <w:rPr>
                  <w:rFonts w:ascii="Arial" w:eastAsiaTheme="minorEastAsia" w:hAnsi="Arial" w:cs="Arial"/>
                  <w:sz w:val="18"/>
                  <w:szCs w:val="18"/>
                  <w:lang w:eastAsia="zh-CN"/>
                </w:rPr>
                <w:delText xml:space="preserve">nitial </w:delText>
              </w:r>
              <w:r w:rsidDel="00D73F72">
                <w:rPr>
                  <w:rFonts w:ascii="Arial" w:eastAsiaTheme="minorEastAsia" w:hAnsi="Arial" w:cs="Arial"/>
                  <w:sz w:val="18"/>
                  <w:szCs w:val="18"/>
                  <w:lang w:eastAsia="zh-CN"/>
                </w:rPr>
                <w:delText>SDP</w:delText>
              </w:r>
              <w:r w:rsidRPr="00127E86" w:rsidDel="00D73F72">
                <w:rPr>
                  <w:rFonts w:ascii="Arial" w:eastAsiaTheme="minorEastAsia" w:hAnsi="Arial" w:cs="Arial"/>
                  <w:sz w:val="18"/>
                  <w:szCs w:val="18"/>
                  <w:lang w:eastAsia="zh-CN"/>
                </w:rPr>
                <w:delText xml:space="preserve"> negotiation</w:delText>
              </w:r>
            </w:del>
          </w:p>
        </w:tc>
        <w:tc>
          <w:tcPr>
            <w:tcW w:w="575" w:type="pct"/>
            <w:vMerge w:val="restart"/>
            <w:vAlign w:val="center"/>
          </w:tcPr>
          <w:p w14:paraId="1CCBDE53" w14:textId="6A84B425" w:rsidR="008B6FC6" w:rsidRPr="00823D0A" w:rsidDel="00D73F72" w:rsidRDefault="008B6FC6">
            <w:pPr>
              <w:rPr>
                <w:del w:id="589" w:author="Huawei" w:date="2022-04-07T10:59:00Z"/>
                <w:rFonts w:ascii="Arial" w:eastAsiaTheme="minorEastAsia" w:hAnsi="Arial" w:cs="Arial"/>
                <w:sz w:val="18"/>
                <w:szCs w:val="18"/>
                <w:lang w:eastAsia="zh-CN"/>
              </w:rPr>
              <w:pPrChange w:id="590" w:author="Huawei" w:date="2022-04-07T10:59:00Z">
                <w:pPr>
                  <w:pStyle w:val="af0"/>
                  <w:spacing w:after="0"/>
                  <w:ind w:left="0"/>
                  <w:jc w:val="center"/>
                </w:pPr>
              </w:pPrChange>
            </w:pPr>
            <w:del w:id="591" w:author="Huawei" w:date="2022-04-07T10:59:00Z">
              <w:r w:rsidDel="00D73F72">
                <w:rPr>
                  <w:rFonts w:ascii="Arial" w:eastAsiaTheme="minorEastAsia" w:hAnsi="Arial" w:cs="Arial" w:hint="eastAsia"/>
                  <w:sz w:val="18"/>
                  <w:szCs w:val="18"/>
                  <w:lang w:eastAsia="zh-CN"/>
                </w:rPr>
                <w:delText>U</w:delText>
              </w:r>
              <w:r w:rsidDel="00D73F72">
                <w:rPr>
                  <w:rFonts w:ascii="Arial" w:eastAsiaTheme="minorEastAsia" w:hAnsi="Arial" w:cs="Arial"/>
                  <w:sz w:val="18"/>
                  <w:szCs w:val="18"/>
                  <w:lang w:eastAsia="zh-CN"/>
                </w:rPr>
                <w:delText>E A &lt;--&gt; DCS-M B</w:delText>
              </w:r>
            </w:del>
          </w:p>
        </w:tc>
        <w:tc>
          <w:tcPr>
            <w:tcW w:w="759" w:type="pct"/>
            <w:vAlign w:val="center"/>
          </w:tcPr>
          <w:p w14:paraId="541CCF3F" w14:textId="68820442" w:rsidR="008B6FC6" w:rsidRPr="00823D0A" w:rsidDel="00D73F72" w:rsidRDefault="008B6FC6">
            <w:pPr>
              <w:rPr>
                <w:del w:id="592" w:author="Huawei" w:date="2022-04-07T10:59:00Z"/>
                <w:rFonts w:ascii="Arial" w:eastAsiaTheme="minorEastAsia" w:hAnsi="Arial" w:cs="Arial"/>
                <w:sz w:val="18"/>
                <w:szCs w:val="18"/>
                <w:lang w:eastAsia="zh-CN"/>
              </w:rPr>
              <w:pPrChange w:id="593" w:author="Huawei" w:date="2022-04-07T10:59:00Z">
                <w:pPr>
                  <w:pStyle w:val="af0"/>
                  <w:spacing w:after="0"/>
                  <w:ind w:left="0"/>
                  <w:jc w:val="center"/>
                </w:pPr>
              </w:pPrChange>
            </w:pPr>
            <w:del w:id="594" w:author="Huawei" w:date="2022-04-07T10:59:00Z">
              <w:r w:rsidDel="00D73F72">
                <w:rPr>
                  <w:rFonts w:ascii="Arial" w:eastAsiaTheme="minorEastAsia" w:hAnsi="Arial" w:cs="Arial" w:hint="eastAsia"/>
                  <w:sz w:val="18"/>
                  <w:szCs w:val="18"/>
                  <w:lang w:eastAsia="zh-CN"/>
                </w:rPr>
                <w:delText>U</w:delText>
              </w:r>
              <w:r w:rsidDel="00D73F72">
                <w:rPr>
                  <w:rFonts w:ascii="Arial" w:eastAsiaTheme="minorEastAsia" w:hAnsi="Arial" w:cs="Arial"/>
                  <w:sz w:val="18"/>
                  <w:szCs w:val="18"/>
                  <w:lang w:eastAsia="zh-CN"/>
                </w:rPr>
                <w:delText>E A</w:delText>
              </w:r>
            </w:del>
          </w:p>
        </w:tc>
        <w:tc>
          <w:tcPr>
            <w:tcW w:w="570" w:type="pct"/>
            <w:vAlign w:val="center"/>
          </w:tcPr>
          <w:p w14:paraId="70478D75" w14:textId="5CB36BFF" w:rsidR="008B6FC6" w:rsidRPr="00823D0A" w:rsidDel="00D73F72" w:rsidRDefault="008B6FC6">
            <w:pPr>
              <w:rPr>
                <w:del w:id="595" w:author="Huawei" w:date="2022-04-07T10:59:00Z"/>
                <w:rFonts w:ascii="Arial" w:eastAsiaTheme="minorEastAsia" w:hAnsi="Arial" w:cs="Arial"/>
                <w:sz w:val="18"/>
                <w:szCs w:val="18"/>
                <w:lang w:eastAsia="zh-CN"/>
              </w:rPr>
              <w:pPrChange w:id="596" w:author="Huawei" w:date="2022-04-07T10:59:00Z">
                <w:pPr>
                  <w:pStyle w:val="af0"/>
                  <w:spacing w:after="0"/>
                  <w:ind w:left="0"/>
                  <w:jc w:val="center"/>
                </w:pPr>
              </w:pPrChange>
            </w:pPr>
            <w:del w:id="597" w:author="Huawei" w:date="2022-04-07T10:59:00Z">
              <w:r w:rsidDel="00D73F72">
                <w:rPr>
                  <w:rFonts w:ascii="Arial" w:eastAsiaTheme="minorEastAsia" w:hAnsi="Arial" w:cs="Arial"/>
                  <w:sz w:val="18"/>
                  <w:szCs w:val="18"/>
                  <w:lang w:eastAsia="zh-CN"/>
                </w:rPr>
                <w:delText>Bootstrap</w:delText>
              </w:r>
            </w:del>
          </w:p>
        </w:tc>
        <w:tc>
          <w:tcPr>
            <w:tcW w:w="481" w:type="pct"/>
            <w:vAlign w:val="center"/>
          </w:tcPr>
          <w:p w14:paraId="040ABF16" w14:textId="284B2611" w:rsidR="008B6FC6" w:rsidRPr="00823D0A" w:rsidDel="00D73F72" w:rsidRDefault="008B6FC6">
            <w:pPr>
              <w:rPr>
                <w:del w:id="598" w:author="Huawei" w:date="2022-04-07T10:59:00Z"/>
                <w:rFonts w:ascii="Arial" w:eastAsiaTheme="minorEastAsia" w:hAnsi="Arial" w:cs="Arial"/>
                <w:sz w:val="18"/>
                <w:szCs w:val="18"/>
                <w:lang w:eastAsia="zh-CN"/>
              </w:rPr>
              <w:pPrChange w:id="599" w:author="Huawei" w:date="2022-04-07T10:59:00Z">
                <w:pPr>
                  <w:pStyle w:val="af0"/>
                  <w:spacing w:after="0"/>
                  <w:ind w:left="0"/>
                  <w:jc w:val="center"/>
                </w:pPr>
              </w:pPrChange>
            </w:pPr>
            <w:del w:id="600" w:author="Huawei" w:date="2022-04-07T10:59:00Z">
              <w:r w:rsidDel="00D73F72">
                <w:rPr>
                  <w:rFonts w:ascii="Arial" w:eastAsiaTheme="minorEastAsia" w:hAnsi="Arial" w:cs="Arial" w:hint="eastAsia"/>
                  <w:sz w:val="18"/>
                  <w:szCs w:val="18"/>
                  <w:lang w:eastAsia="zh-CN"/>
                </w:rPr>
                <w:delText>1</w:delText>
              </w:r>
            </w:del>
          </w:p>
        </w:tc>
        <w:tc>
          <w:tcPr>
            <w:tcW w:w="387" w:type="pct"/>
            <w:vAlign w:val="center"/>
          </w:tcPr>
          <w:p w14:paraId="2B5172F4" w14:textId="36B1215E" w:rsidR="008B6FC6" w:rsidDel="00D73F72" w:rsidRDefault="00CF196E">
            <w:pPr>
              <w:rPr>
                <w:del w:id="601" w:author="Huawei" w:date="2022-04-07T10:59:00Z"/>
                <w:rFonts w:ascii="Arial" w:eastAsiaTheme="minorEastAsia" w:hAnsi="Arial" w:cs="Arial"/>
                <w:sz w:val="18"/>
                <w:szCs w:val="18"/>
                <w:lang w:eastAsia="zh-CN"/>
              </w:rPr>
              <w:pPrChange w:id="602" w:author="Huawei" w:date="2022-04-07T10:59:00Z">
                <w:pPr>
                  <w:pStyle w:val="af0"/>
                  <w:spacing w:after="0"/>
                  <w:ind w:left="0"/>
                  <w:jc w:val="center"/>
                </w:pPr>
              </w:pPrChange>
            </w:pPr>
            <w:del w:id="603" w:author="Huawei" w:date="2022-04-07T10:59:00Z">
              <w:r w:rsidDel="00D73F72">
                <w:rPr>
                  <w:rFonts w:ascii="Arial" w:eastAsiaTheme="minorEastAsia" w:hAnsi="Arial" w:cs="Arial" w:hint="eastAsia"/>
                  <w:sz w:val="18"/>
                  <w:szCs w:val="18"/>
                  <w:lang w:eastAsia="zh-CN"/>
                </w:rPr>
                <w:delText>c</w:delText>
              </w:r>
              <w:r w:rsidDel="00D73F72">
                <w:rPr>
                  <w:rFonts w:ascii="Arial" w:eastAsiaTheme="minorEastAsia" w:hAnsi="Arial" w:cs="Arial"/>
                  <w:sz w:val="18"/>
                  <w:szCs w:val="18"/>
                  <w:lang w:eastAsia="zh-CN"/>
                </w:rPr>
                <w:delText>aller (NOTE1)</w:delText>
              </w:r>
            </w:del>
          </w:p>
        </w:tc>
        <w:tc>
          <w:tcPr>
            <w:tcW w:w="387" w:type="pct"/>
            <w:vAlign w:val="center"/>
          </w:tcPr>
          <w:p w14:paraId="6EB3CAD0" w14:textId="41C2CA45" w:rsidR="008B6FC6" w:rsidDel="00D73F72" w:rsidRDefault="00CF196E">
            <w:pPr>
              <w:rPr>
                <w:del w:id="604" w:author="Huawei" w:date="2022-04-07T10:59:00Z"/>
                <w:rFonts w:ascii="Arial" w:eastAsiaTheme="minorEastAsia" w:hAnsi="Arial" w:cs="Arial"/>
                <w:sz w:val="18"/>
                <w:szCs w:val="18"/>
                <w:lang w:eastAsia="zh-CN"/>
              </w:rPr>
              <w:pPrChange w:id="605" w:author="Huawei" w:date="2022-04-07T10:59:00Z">
                <w:pPr>
                  <w:pStyle w:val="af0"/>
                  <w:spacing w:after="0"/>
                  <w:ind w:left="0"/>
                  <w:jc w:val="center"/>
                </w:pPr>
              </w:pPrChange>
            </w:pPr>
            <w:del w:id="606" w:author="Huawei" w:date="2022-04-07T10:59:00Z">
              <w:r w:rsidDel="00D73F72">
                <w:rPr>
                  <w:rFonts w:ascii="Arial" w:eastAsiaTheme="minorEastAsia" w:hAnsi="Arial" w:cs="Arial" w:hint="eastAsia"/>
                  <w:sz w:val="18"/>
                  <w:szCs w:val="18"/>
                  <w:lang w:eastAsia="zh-CN"/>
                </w:rPr>
                <w:delText>1</w:delText>
              </w:r>
              <w:r w:rsidDel="00D73F72">
                <w:rPr>
                  <w:rFonts w:ascii="Arial" w:eastAsiaTheme="minorEastAsia" w:hAnsi="Arial" w:cs="Arial"/>
                  <w:sz w:val="18"/>
                  <w:szCs w:val="18"/>
                  <w:lang w:eastAsia="zh-CN"/>
                </w:rPr>
                <w:delText>00</w:delText>
              </w:r>
            </w:del>
          </w:p>
        </w:tc>
      </w:tr>
      <w:tr w:rsidR="008B6FC6" w:rsidRPr="00823D0A" w:rsidDel="00D73F72" w14:paraId="367DEC12" w14:textId="4AC29720" w:rsidTr="008B6FC6">
        <w:trPr>
          <w:del w:id="607" w:author="Huawei" w:date="2022-04-07T10:59:00Z"/>
        </w:trPr>
        <w:tc>
          <w:tcPr>
            <w:tcW w:w="627" w:type="pct"/>
            <w:vMerge/>
            <w:vAlign w:val="center"/>
          </w:tcPr>
          <w:p w14:paraId="622ED4A0" w14:textId="082B1E59" w:rsidR="008B6FC6" w:rsidDel="00D73F72" w:rsidRDefault="008B6FC6">
            <w:pPr>
              <w:rPr>
                <w:del w:id="608" w:author="Huawei" w:date="2022-04-07T10:59:00Z"/>
                <w:rFonts w:ascii="Arial" w:eastAsiaTheme="minorEastAsia" w:hAnsi="Arial" w:cs="Arial"/>
                <w:sz w:val="18"/>
                <w:szCs w:val="18"/>
                <w:lang w:eastAsia="zh-CN"/>
              </w:rPr>
              <w:pPrChange w:id="609" w:author="Huawei" w:date="2022-04-07T10:59:00Z">
                <w:pPr>
                  <w:pStyle w:val="af0"/>
                  <w:spacing w:after="0"/>
                  <w:ind w:left="0"/>
                  <w:jc w:val="center"/>
                </w:pPr>
              </w:pPrChange>
            </w:pPr>
          </w:p>
        </w:tc>
        <w:tc>
          <w:tcPr>
            <w:tcW w:w="352" w:type="pct"/>
            <w:vAlign w:val="center"/>
          </w:tcPr>
          <w:p w14:paraId="399FEFB8" w14:textId="734DBA7A" w:rsidR="008B6FC6" w:rsidDel="00D73F72" w:rsidRDefault="008B6FC6">
            <w:pPr>
              <w:rPr>
                <w:del w:id="610" w:author="Huawei" w:date="2022-04-07T10:59:00Z"/>
                <w:rFonts w:ascii="Arial" w:eastAsiaTheme="minorEastAsia" w:hAnsi="Arial" w:cs="Arial"/>
                <w:sz w:val="18"/>
                <w:szCs w:val="18"/>
                <w:lang w:eastAsia="zh-CN"/>
              </w:rPr>
              <w:pPrChange w:id="611" w:author="Huawei" w:date="2022-04-07T10:59:00Z">
                <w:pPr>
                  <w:pStyle w:val="af0"/>
                  <w:spacing w:after="0"/>
                  <w:ind w:left="0"/>
                  <w:jc w:val="center"/>
                </w:pPr>
              </w:pPrChange>
            </w:pPr>
            <w:del w:id="612" w:author="Huawei" w:date="2022-04-07T10:59:00Z">
              <w:r w:rsidDel="00D73F72">
                <w:rPr>
                  <w:rFonts w:ascii="Arial" w:eastAsiaTheme="minorEastAsia" w:hAnsi="Arial" w:cs="Arial" w:hint="eastAsia"/>
                  <w:sz w:val="18"/>
                  <w:szCs w:val="18"/>
                  <w:lang w:eastAsia="zh-CN"/>
                </w:rPr>
                <w:delText>D</w:delText>
              </w:r>
              <w:r w:rsidDel="00D73F72">
                <w:rPr>
                  <w:rFonts w:ascii="Arial" w:eastAsiaTheme="minorEastAsia" w:hAnsi="Arial" w:cs="Arial"/>
                  <w:sz w:val="18"/>
                  <w:szCs w:val="18"/>
                  <w:lang w:eastAsia="zh-CN"/>
                </w:rPr>
                <w:delText>C#6</w:delText>
              </w:r>
            </w:del>
          </w:p>
        </w:tc>
        <w:tc>
          <w:tcPr>
            <w:tcW w:w="861" w:type="pct"/>
            <w:vAlign w:val="center"/>
          </w:tcPr>
          <w:p w14:paraId="47BC3E69" w14:textId="64E8C65D" w:rsidR="008B6FC6" w:rsidRPr="00127E86" w:rsidDel="00D73F72" w:rsidRDefault="008B6FC6">
            <w:pPr>
              <w:rPr>
                <w:del w:id="613" w:author="Huawei" w:date="2022-04-07T10:59:00Z"/>
                <w:rFonts w:ascii="Arial" w:eastAsiaTheme="minorEastAsia" w:hAnsi="Arial" w:cs="Arial"/>
                <w:sz w:val="18"/>
                <w:szCs w:val="18"/>
                <w:lang w:eastAsia="zh-CN"/>
              </w:rPr>
              <w:pPrChange w:id="614" w:author="Huawei" w:date="2022-04-07T10:59:00Z">
                <w:pPr>
                  <w:spacing w:after="0"/>
                  <w:jc w:val="center"/>
                </w:pPr>
              </w:pPrChange>
            </w:pPr>
            <w:del w:id="615" w:author="Huawei" w:date="2022-04-07T10:59:00Z">
              <w:r w:rsidDel="00D73F72">
                <w:rPr>
                  <w:rFonts w:ascii="Arial" w:eastAsiaTheme="minorEastAsia" w:hAnsi="Arial" w:cs="Arial" w:hint="eastAsia"/>
                  <w:sz w:val="18"/>
                  <w:szCs w:val="18"/>
                  <w:lang w:eastAsia="zh-CN"/>
                </w:rPr>
                <w:delText>S</w:delText>
              </w:r>
              <w:r w:rsidDel="00D73F72">
                <w:rPr>
                  <w:rFonts w:ascii="Arial" w:eastAsiaTheme="minorEastAsia" w:hAnsi="Arial" w:cs="Arial"/>
                  <w:sz w:val="18"/>
                  <w:szCs w:val="18"/>
                  <w:lang w:eastAsia="zh-CN"/>
                </w:rPr>
                <w:delText>DP re-negotiation</w:delText>
              </w:r>
            </w:del>
          </w:p>
        </w:tc>
        <w:tc>
          <w:tcPr>
            <w:tcW w:w="575" w:type="pct"/>
            <w:vMerge/>
            <w:vAlign w:val="center"/>
          </w:tcPr>
          <w:p w14:paraId="1BB31072" w14:textId="510ECF9A" w:rsidR="008B6FC6" w:rsidDel="00D73F72" w:rsidRDefault="008B6FC6">
            <w:pPr>
              <w:rPr>
                <w:del w:id="616" w:author="Huawei" w:date="2022-04-07T10:59:00Z"/>
                <w:rFonts w:ascii="Arial" w:eastAsiaTheme="minorEastAsia" w:hAnsi="Arial" w:cs="Arial"/>
                <w:sz w:val="18"/>
                <w:szCs w:val="18"/>
                <w:lang w:eastAsia="zh-CN"/>
              </w:rPr>
              <w:pPrChange w:id="617" w:author="Huawei" w:date="2022-04-07T10:59:00Z">
                <w:pPr>
                  <w:pStyle w:val="af0"/>
                  <w:spacing w:after="0"/>
                  <w:ind w:left="0"/>
                  <w:jc w:val="center"/>
                </w:pPr>
              </w:pPrChange>
            </w:pPr>
          </w:p>
        </w:tc>
        <w:tc>
          <w:tcPr>
            <w:tcW w:w="759" w:type="pct"/>
            <w:vAlign w:val="center"/>
          </w:tcPr>
          <w:p w14:paraId="3F8AB823" w14:textId="50583683" w:rsidR="008B6FC6" w:rsidDel="00D73F72" w:rsidRDefault="008B6FC6">
            <w:pPr>
              <w:rPr>
                <w:del w:id="618" w:author="Huawei" w:date="2022-04-07T10:59:00Z"/>
                <w:rFonts w:ascii="Arial" w:eastAsiaTheme="minorEastAsia" w:hAnsi="Arial" w:cs="Arial"/>
                <w:sz w:val="18"/>
                <w:szCs w:val="18"/>
                <w:lang w:eastAsia="zh-CN"/>
              </w:rPr>
              <w:pPrChange w:id="619" w:author="Huawei" w:date="2022-04-07T10:59:00Z">
                <w:pPr>
                  <w:pStyle w:val="af0"/>
                  <w:spacing w:after="0"/>
                  <w:ind w:left="0"/>
                  <w:jc w:val="center"/>
                </w:pPr>
              </w:pPrChange>
            </w:pPr>
            <w:del w:id="620" w:author="Huawei" w:date="2022-04-07T10:59:00Z">
              <w:r w:rsidDel="00D73F72">
                <w:rPr>
                  <w:rFonts w:ascii="Arial" w:eastAsiaTheme="minorEastAsia" w:hAnsi="Arial" w:cs="Arial" w:hint="eastAsia"/>
                  <w:sz w:val="18"/>
                  <w:szCs w:val="18"/>
                  <w:lang w:eastAsia="zh-CN"/>
                </w:rPr>
                <w:delText>U</w:delText>
              </w:r>
              <w:r w:rsidDel="00D73F72">
                <w:rPr>
                  <w:rFonts w:ascii="Arial" w:eastAsiaTheme="minorEastAsia" w:hAnsi="Arial" w:cs="Arial"/>
                  <w:sz w:val="18"/>
                  <w:szCs w:val="18"/>
                  <w:lang w:eastAsia="zh-CN"/>
                </w:rPr>
                <w:delText>E A or MMTel AS B</w:delText>
              </w:r>
            </w:del>
          </w:p>
        </w:tc>
        <w:tc>
          <w:tcPr>
            <w:tcW w:w="570" w:type="pct"/>
            <w:vAlign w:val="center"/>
          </w:tcPr>
          <w:p w14:paraId="47C6DE92" w14:textId="4646CE67" w:rsidR="008B6FC6" w:rsidDel="00D73F72" w:rsidRDefault="008B6FC6">
            <w:pPr>
              <w:rPr>
                <w:del w:id="621" w:author="Huawei" w:date="2022-04-07T10:59:00Z"/>
                <w:rFonts w:ascii="Arial" w:eastAsiaTheme="minorEastAsia" w:hAnsi="Arial" w:cs="Arial"/>
                <w:sz w:val="18"/>
                <w:szCs w:val="18"/>
                <w:lang w:eastAsia="zh-CN"/>
              </w:rPr>
              <w:pPrChange w:id="622" w:author="Huawei" w:date="2022-04-07T10:59:00Z">
                <w:pPr>
                  <w:pStyle w:val="af0"/>
                  <w:spacing w:after="0"/>
                  <w:ind w:left="0"/>
                  <w:jc w:val="center"/>
                </w:pPr>
              </w:pPrChange>
            </w:pPr>
            <w:del w:id="623" w:author="Huawei" w:date="2022-04-07T10:59:00Z">
              <w:r w:rsidDel="00D73F72">
                <w:rPr>
                  <w:rFonts w:ascii="Arial" w:eastAsiaTheme="minorEastAsia" w:hAnsi="Arial" w:cs="Arial" w:hint="eastAsia"/>
                  <w:sz w:val="18"/>
                  <w:szCs w:val="18"/>
                  <w:lang w:eastAsia="zh-CN"/>
                </w:rPr>
                <w:delText>A</w:delText>
              </w:r>
              <w:r w:rsidDel="00D73F72">
                <w:rPr>
                  <w:rFonts w:ascii="Arial" w:eastAsiaTheme="minorEastAsia" w:hAnsi="Arial" w:cs="Arial"/>
                  <w:sz w:val="18"/>
                  <w:szCs w:val="18"/>
                  <w:lang w:eastAsia="zh-CN"/>
                </w:rPr>
                <w:delText>pplication</w:delText>
              </w:r>
            </w:del>
          </w:p>
        </w:tc>
        <w:tc>
          <w:tcPr>
            <w:tcW w:w="481" w:type="pct"/>
            <w:vAlign w:val="center"/>
          </w:tcPr>
          <w:p w14:paraId="3355684C" w14:textId="4E67C4EC" w:rsidR="008B6FC6" w:rsidDel="00D73F72" w:rsidRDefault="008B6FC6">
            <w:pPr>
              <w:rPr>
                <w:del w:id="624" w:author="Huawei" w:date="2022-04-07T10:59:00Z"/>
                <w:rFonts w:ascii="Arial" w:eastAsiaTheme="minorEastAsia" w:hAnsi="Arial" w:cs="Arial"/>
                <w:sz w:val="18"/>
                <w:szCs w:val="18"/>
                <w:lang w:eastAsia="zh-CN"/>
              </w:rPr>
              <w:pPrChange w:id="625" w:author="Huawei" w:date="2022-04-07T10:59:00Z">
                <w:pPr>
                  <w:pStyle w:val="af0"/>
                  <w:spacing w:after="0"/>
                  <w:ind w:left="0"/>
                  <w:jc w:val="center"/>
                </w:pPr>
              </w:pPrChange>
            </w:pPr>
            <w:del w:id="626" w:author="Huawei" w:date="2022-04-07T10:59:00Z">
              <w:r w:rsidDel="00D73F72">
                <w:rPr>
                  <w:rFonts w:ascii="Arial" w:eastAsiaTheme="minorEastAsia" w:hAnsi="Arial" w:cs="Arial"/>
                  <w:sz w:val="18"/>
                  <w:szCs w:val="18"/>
                  <w:lang w:eastAsia="zh-CN"/>
                </w:rPr>
                <w:delText>1..</w:delText>
              </w:r>
              <w:r w:rsidDel="00D73F72">
                <w:rPr>
                  <w:rFonts w:ascii="Arial" w:eastAsiaTheme="minorEastAsia" w:hAnsi="Arial" w:cs="Arial" w:hint="eastAsia"/>
                  <w:sz w:val="18"/>
                  <w:szCs w:val="18"/>
                  <w:lang w:eastAsia="zh-CN"/>
                </w:rPr>
                <w:delText>n</w:delText>
              </w:r>
            </w:del>
          </w:p>
        </w:tc>
        <w:tc>
          <w:tcPr>
            <w:tcW w:w="387" w:type="pct"/>
            <w:vAlign w:val="center"/>
          </w:tcPr>
          <w:p w14:paraId="6E8EFC9B" w14:textId="7B28BD93" w:rsidR="008B6FC6" w:rsidDel="00D73F72" w:rsidRDefault="003F6E07">
            <w:pPr>
              <w:rPr>
                <w:del w:id="627" w:author="Huawei" w:date="2022-04-07T10:59:00Z"/>
                <w:rFonts w:ascii="Arial" w:eastAsiaTheme="minorEastAsia" w:hAnsi="Arial" w:cs="Arial"/>
                <w:sz w:val="18"/>
                <w:szCs w:val="18"/>
                <w:lang w:eastAsia="zh-CN"/>
              </w:rPr>
              <w:pPrChange w:id="628" w:author="Huawei" w:date="2022-04-07T10:59:00Z">
                <w:pPr>
                  <w:pStyle w:val="af0"/>
                  <w:spacing w:after="0"/>
                  <w:ind w:left="0"/>
                  <w:jc w:val="center"/>
                </w:pPr>
              </w:pPrChange>
            </w:pPr>
            <w:del w:id="629" w:author="Huawei" w:date="2022-04-07T10:59:00Z">
              <w:r w:rsidDel="00D73F72">
                <w:rPr>
                  <w:rFonts w:ascii="Arial" w:eastAsiaTheme="minorEastAsia" w:hAnsi="Arial" w:cs="Arial" w:hint="eastAsia"/>
                  <w:sz w:val="18"/>
                  <w:szCs w:val="18"/>
                  <w:lang w:eastAsia="zh-CN"/>
                </w:rPr>
                <w:delText>c</w:delText>
              </w:r>
              <w:r w:rsidDel="00D73F72">
                <w:rPr>
                  <w:rFonts w:ascii="Arial" w:eastAsiaTheme="minorEastAsia" w:hAnsi="Arial" w:cs="Arial"/>
                  <w:sz w:val="18"/>
                  <w:szCs w:val="18"/>
                  <w:lang w:eastAsia="zh-CN"/>
                </w:rPr>
                <w:delText>aller (NOTE1)</w:delText>
              </w:r>
            </w:del>
          </w:p>
        </w:tc>
        <w:tc>
          <w:tcPr>
            <w:tcW w:w="387" w:type="pct"/>
            <w:vAlign w:val="center"/>
          </w:tcPr>
          <w:p w14:paraId="7E7DADB5" w14:textId="4F42A50C" w:rsidR="008B6FC6" w:rsidDel="00D73F72" w:rsidRDefault="00CC0850">
            <w:pPr>
              <w:rPr>
                <w:del w:id="630" w:author="Huawei" w:date="2022-04-07T10:59:00Z"/>
                <w:rFonts w:ascii="Arial" w:eastAsiaTheme="minorEastAsia" w:hAnsi="Arial" w:cs="Arial"/>
                <w:sz w:val="18"/>
                <w:szCs w:val="18"/>
                <w:lang w:eastAsia="zh-CN"/>
              </w:rPr>
              <w:pPrChange w:id="631" w:author="Huawei" w:date="2022-04-07T10:59:00Z">
                <w:pPr>
                  <w:pStyle w:val="af0"/>
                  <w:spacing w:after="0"/>
                  <w:ind w:left="0"/>
                  <w:jc w:val="center"/>
                </w:pPr>
              </w:pPrChange>
            </w:pPr>
            <w:del w:id="632" w:author="Huawei" w:date="2022-04-07T10:59:00Z">
              <w:r w:rsidDel="00D73F72">
                <w:rPr>
                  <w:rFonts w:ascii="Arial" w:eastAsiaTheme="minorEastAsia" w:hAnsi="Arial" w:cs="Arial" w:hint="eastAsia"/>
                  <w:sz w:val="18"/>
                  <w:szCs w:val="18"/>
                  <w:lang w:eastAsia="zh-CN"/>
                </w:rPr>
                <w:delText>&gt;</w:delText>
              </w:r>
              <w:r w:rsidR="00291384" w:rsidDel="00D73F72">
                <w:rPr>
                  <w:rFonts w:ascii="Arial" w:eastAsiaTheme="minorEastAsia" w:hAnsi="Arial" w:cs="Arial"/>
                  <w:sz w:val="18"/>
                  <w:szCs w:val="18"/>
                  <w:lang w:eastAsia="zh-CN"/>
                </w:rPr>
                <w:delText>=</w:delText>
              </w:r>
              <w:r w:rsidDel="00D73F72">
                <w:rPr>
                  <w:rFonts w:ascii="Arial" w:eastAsiaTheme="minorEastAsia" w:hAnsi="Arial" w:cs="Arial"/>
                  <w:sz w:val="18"/>
                  <w:szCs w:val="18"/>
                  <w:lang w:eastAsia="zh-CN"/>
                </w:rPr>
                <w:delText>1000</w:delText>
              </w:r>
            </w:del>
          </w:p>
        </w:tc>
      </w:tr>
      <w:tr w:rsidR="008B6FC6" w:rsidRPr="00823D0A" w:rsidDel="00D73F72" w14:paraId="1586456A" w14:textId="3724D38E" w:rsidTr="008B6FC6">
        <w:trPr>
          <w:del w:id="633" w:author="Huawei" w:date="2022-04-07T10:59:00Z"/>
        </w:trPr>
        <w:tc>
          <w:tcPr>
            <w:tcW w:w="627" w:type="pct"/>
            <w:vMerge w:val="restart"/>
            <w:vAlign w:val="center"/>
          </w:tcPr>
          <w:p w14:paraId="17D636FF" w14:textId="12048107" w:rsidR="008B6FC6" w:rsidDel="00D73F72" w:rsidRDefault="008B6FC6">
            <w:pPr>
              <w:rPr>
                <w:del w:id="634" w:author="Huawei" w:date="2022-04-07T10:59:00Z"/>
                <w:rFonts w:ascii="Arial" w:eastAsiaTheme="minorEastAsia" w:hAnsi="Arial" w:cs="Arial"/>
                <w:sz w:val="18"/>
                <w:szCs w:val="18"/>
                <w:lang w:eastAsia="zh-CN"/>
              </w:rPr>
              <w:pPrChange w:id="635" w:author="Huawei" w:date="2022-04-07T10:59:00Z">
                <w:pPr>
                  <w:pStyle w:val="af0"/>
                  <w:spacing w:after="0"/>
                  <w:ind w:left="0"/>
                  <w:jc w:val="center"/>
                </w:pPr>
              </w:pPrChange>
            </w:pPr>
            <w:del w:id="636" w:author="Huawei" w:date="2022-04-07T10:59:00Z">
              <w:r w:rsidDel="00D73F72">
                <w:rPr>
                  <w:rFonts w:ascii="Arial" w:eastAsiaTheme="minorEastAsia" w:hAnsi="Arial" w:cs="Arial" w:hint="eastAsia"/>
                  <w:sz w:val="18"/>
                  <w:szCs w:val="18"/>
                  <w:lang w:eastAsia="zh-CN"/>
                </w:rPr>
                <w:delText>m</w:delText>
              </w:r>
              <w:r w:rsidDel="00D73F72">
                <w:rPr>
                  <w:rFonts w:ascii="Arial" w:eastAsiaTheme="minorEastAsia" w:hAnsi="Arial" w:cs="Arial"/>
                  <w:sz w:val="18"/>
                  <w:szCs w:val="18"/>
                  <w:lang w:eastAsia="zh-CN"/>
                </w:rPr>
                <w:delText>5</w:delText>
              </w:r>
            </w:del>
          </w:p>
        </w:tc>
        <w:tc>
          <w:tcPr>
            <w:tcW w:w="352" w:type="pct"/>
            <w:vAlign w:val="center"/>
          </w:tcPr>
          <w:p w14:paraId="1008A0EB" w14:textId="35466CF7" w:rsidR="008B6FC6" w:rsidDel="00D73F72" w:rsidRDefault="008B6FC6">
            <w:pPr>
              <w:rPr>
                <w:del w:id="637" w:author="Huawei" w:date="2022-04-07T10:59:00Z"/>
                <w:rFonts w:ascii="Arial" w:eastAsiaTheme="minorEastAsia" w:hAnsi="Arial" w:cs="Arial"/>
                <w:sz w:val="18"/>
                <w:szCs w:val="18"/>
                <w:lang w:eastAsia="zh-CN"/>
              </w:rPr>
              <w:pPrChange w:id="638" w:author="Huawei" w:date="2022-04-07T10:59:00Z">
                <w:pPr>
                  <w:pStyle w:val="af0"/>
                  <w:spacing w:after="0"/>
                  <w:ind w:left="0"/>
                  <w:jc w:val="center"/>
                </w:pPr>
              </w:pPrChange>
            </w:pPr>
            <w:del w:id="639" w:author="Huawei" w:date="2022-04-07T10:59:00Z">
              <w:r w:rsidDel="00D73F72">
                <w:rPr>
                  <w:rFonts w:ascii="Arial" w:eastAsiaTheme="minorEastAsia" w:hAnsi="Arial" w:cs="Arial" w:hint="eastAsia"/>
                  <w:sz w:val="18"/>
                  <w:szCs w:val="18"/>
                  <w:lang w:eastAsia="zh-CN"/>
                </w:rPr>
                <w:delText>D</w:delText>
              </w:r>
              <w:r w:rsidDel="00D73F72">
                <w:rPr>
                  <w:rFonts w:ascii="Arial" w:eastAsiaTheme="minorEastAsia" w:hAnsi="Arial" w:cs="Arial"/>
                  <w:sz w:val="18"/>
                  <w:szCs w:val="18"/>
                  <w:lang w:eastAsia="zh-CN"/>
                </w:rPr>
                <w:delText>C#3</w:delText>
              </w:r>
            </w:del>
          </w:p>
        </w:tc>
        <w:tc>
          <w:tcPr>
            <w:tcW w:w="861" w:type="pct"/>
            <w:vAlign w:val="center"/>
          </w:tcPr>
          <w:p w14:paraId="36120767" w14:textId="500D75C0" w:rsidR="008B6FC6" w:rsidDel="00D73F72" w:rsidRDefault="008B6FC6">
            <w:pPr>
              <w:rPr>
                <w:del w:id="640" w:author="Huawei" w:date="2022-04-07T10:59:00Z"/>
              </w:rPr>
              <w:pPrChange w:id="641" w:author="Huawei" w:date="2022-04-07T10:59:00Z">
                <w:pPr>
                  <w:spacing w:after="0"/>
                  <w:jc w:val="center"/>
                </w:pPr>
              </w:pPrChange>
            </w:pPr>
            <w:del w:id="642" w:author="Huawei" w:date="2022-04-07T10:59:00Z">
              <w:r w:rsidRPr="00127E86" w:rsidDel="00D73F72">
                <w:rPr>
                  <w:rFonts w:ascii="Arial" w:eastAsiaTheme="minorEastAsia" w:hAnsi="Arial" w:cs="Arial" w:hint="eastAsia"/>
                  <w:sz w:val="18"/>
                  <w:szCs w:val="18"/>
                  <w:lang w:eastAsia="zh-CN"/>
                </w:rPr>
                <w:delText>I</w:delText>
              </w:r>
              <w:r w:rsidRPr="00127E86" w:rsidDel="00D73F72">
                <w:rPr>
                  <w:rFonts w:ascii="Arial" w:eastAsiaTheme="minorEastAsia" w:hAnsi="Arial" w:cs="Arial"/>
                  <w:sz w:val="18"/>
                  <w:szCs w:val="18"/>
                  <w:lang w:eastAsia="zh-CN"/>
                </w:rPr>
                <w:delText xml:space="preserve">nitial </w:delText>
              </w:r>
              <w:r w:rsidDel="00D73F72">
                <w:rPr>
                  <w:rFonts w:ascii="Arial" w:eastAsiaTheme="minorEastAsia" w:hAnsi="Arial" w:cs="Arial"/>
                  <w:sz w:val="18"/>
                  <w:szCs w:val="18"/>
                  <w:lang w:eastAsia="zh-CN"/>
                </w:rPr>
                <w:delText>SDP</w:delText>
              </w:r>
              <w:r w:rsidRPr="00127E86" w:rsidDel="00D73F72">
                <w:rPr>
                  <w:rFonts w:ascii="Arial" w:eastAsiaTheme="minorEastAsia" w:hAnsi="Arial" w:cs="Arial"/>
                  <w:sz w:val="18"/>
                  <w:szCs w:val="18"/>
                  <w:lang w:eastAsia="zh-CN"/>
                </w:rPr>
                <w:delText xml:space="preserve"> negotiation</w:delText>
              </w:r>
            </w:del>
          </w:p>
        </w:tc>
        <w:tc>
          <w:tcPr>
            <w:tcW w:w="575" w:type="pct"/>
            <w:vMerge w:val="restart"/>
            <w:vAlign w:val="center"/>
          </w:tcPr>
          <w:p w14:paraId="6CB2BE73" w14:textId="3DC51BE5" w:rsidR="008B6FC6" w:rsidRPr="00823D0A" w:rsidDel="00D73F72" w:rsidRDefault="008B6FC6">
            <w:pPr>
              <w:rPr>
                <w:del w:id="643" w:author="Huawei" w:date="2022-04-07T10:59:00Z"/>
                <w:rFonts w:ascii="Arial" w:eastAsiaTheme="minorEastAsia" w:hAnsi="Arial" w:cs="Arial"/>
                <w:sz w:val="18"/>
                <w:szCs w:val="18"/>
                <w:lang w:eastAsia="zh-CN"/>
              </w:rPr>
              <w:pPrChange w:id="644" w:author="Huawei" w:date="2022-04-07T10:59:00Z">
                <w:pPr>
                  <w:pStyle w:val="af0"/>
                  <w:spacing w:after="0"/>
                  <w:ind w:left="0"/>
                  <w:jc w:val="center"/>
                </w:pPr>
              </w:pPrChange>
            </w:pPr>
            <w:del w:id="645" w:author="Huawei" w:date="2022-04-07T10:59:00Z">
              <w:r w:rsidDel="00D73F72">
                <w:rPr>
                  <w:rFonts w:ascii="Arial" w:eastAsiaTheme="minorEastAsia" w:hAnsi="Arial" w:cs="Arial"/>
                  <w:sz w:val="18"/>
                  <w:szCs w:val="18"/>
                  <w:lang w:eastAsia="zh-CN"/>
                </w:rPr>
                <w:delText>DCS-M A &lt;--&gt; UE B</w:delText>
              </w:r>
            </w:del>
          </w:p>
        </w:tc>
        <w:tc>
          <w:tcPr>
            <w:tcW w:w="759" w:type="pct"/>
            <w:vAlign w:val="center"/>
          </w:tcPr>
          <w:p w14:paraId="20413F49" w14:textId="7F39E48C" w:rsidR="008B6FC6" w:rsidRPr="00823D0A" w:rsidDel="00D73F72" w:rsidRDefault="008B6FC6">
            <w:pPr>
              <w:rPr>
                <w:del w:id="646" w:author="Huawei" w:date="2022-04-07T10:59:00Z"/>
                <w:rFonts w:ascii="Arial" w:eastAsiaTheme="minorEastAsia" w:hAnsi="Arial" w:cs="Arial"/>
                <w:sz w:val="18"/>
                <w:szCs w:val="18"/>
                <w:lang w:eastAsia="zh-CN"/>
              </w:rPr>
              <w:pPrChange w:id="647" w:author="Huawei" w:date="2022-04-07T10:59:00Z">
                <w:pPr>
                  <w:pStyle w:val="af0"/>
                  <w:spacing w:after="0"/>
                  <w:ind w:left="0"/>
                  <w:jc w:val="center"/>
                </w:pPr>
              </w:pPrChange>
            </w:pPr>
            <w:del w:id="648" w:author="Huawei" w:date="2022-04-07T10:59:00Z">
              <w:r w:rsidDel="00D73F72">
                <w:rPr>
                  <w:rFonts w:ascii="Arial" w:eastAsiaTheme="minorEastAsia" w:hAnsi="Arial" w:cs="Arial" w:hint="eastAsia"/>
                  <w:sz w:val="18"/>
                  <w:szCs w:val="18"/>
                  <w:lang w:eastAsia="zh-CN"/>
                </w:rPr>
                <w:delText>M</w:delText>
              </w:r>
              <w:r w:rsidDel="00D73F72">
                <w:rPr>
                  <w:rFonts w:ascii="Arial" w:eastAsiaTheme="minorEastAsia" w:hAnsi="Arial" w:cs="Arial"/>
                  <w:sz w:val="18"/>
                  <w:szCs w:val="18"/>
                  <w:lang w:eastAsia="zh-CN"/>
                </w:rPr>
                <w:delText>MTel AS A</w:delText>
              </w:r>
            </w:del>
          </w:p>
        </w:tc>
        <w:tc>
          <w:tcPr>
            <w:tcW w:w="570" w:type="pct"/>
            <w:vAlign w:val="center"/>
          </w:tcPr>
          <w:p w14:paraId="02259097" w14:textId="3D664219" w:rsidR="008B6FC6" w:rsidRPr="00823D0A" w:rsidDel="00D73F72" w:rsidRDefault="008B6FC6">
            <w:pPr>
              <w:rPr>
                <w:del w:id="649" w:author="Huawei" w:date="2022-04-07T10:59:00Z"/>
                <w:rFonts w:ascii="Arial" w:eastAsiaTheme="minorEastAsia" w:hAnsi="Arial" w:cs="Arial"/>
                <w:sz w:val="18"/>
                <w:szCs w:val="18"/>
                <w:lang w:eastAsia="zh-CN"/>
              </w:rPr>
              <w:pPrChange w:id="650" w:author="Huawei" w:date="2022-04-07T10:59:00Z">
                <w:pPr>
                  <w:pStyle w:val="af0"/>
                  <w:spacing w:after="0"/>
                  <w:ind w:left="0"/>
                  <w:jc w:val="center"/>
                </w:pPr>
              </w:pPrChange>
            </w:pPr>
            <w:del w:id="651" w:author="Huawei" w:date="2022-04-07T10:59:00Z">
              <w:r w:rsidDel="00D73F72">
                <w:rPr>
                  <w:rFonts w:ascii="Arial" w:eastAsiaTheme="minorEastAsia" w:hAnsi="Arial" w:cs="Arial"/>
                  <w:sz w:val="18"/>
                  <w:szCs w:val="18"/>
                  <w:lang w:eastAsia="zh-CN"/>
                </w:rPr>
                <w:delText>Bootstrap</w:delText>
              </w:r>
            </w:del>
          </w:p>
        </w:tc>
        <w:tc>
          <w:tcPr>
            <w:tcW w:w="481" w:type="pct"/>
            <w:vAlign w:val="center"/>
          </w:tcPr>
          <w:p w14:paraId="7628A5C0" w14:textId="57330BC5" w:rsidR="008B6FC6" w:rsidRPr="00823D0A" w:rsidDel="00D73F72" w:rsidRDefault="008B6FC6">
            <w:pPr>
              <w:rPr>
                <w:del w:id="652" w:author="Huawei" w:date="2022-04-07T10:59:00Z"/>
                <w:rFonts w:ascii="Arial" w:eastAsiaTheme="minorEastAsia" w:hAnsi="Arial" w:cs="Arial"/>
                <w:sz w:val="18"/>
                <w:szCs w:val="18"/>
                <w:lang w:eastAsia="zh-CN"/>
              </w:rPr>
              <w:pPrChange w:id="653" w:author="Huawei" w:date="2022-04-07T10:59:00Z">
                <w:pPr>
                  <w:pStyle w:val="af0"/>
                  <w:spacing w:after="0"/>
                  <w:ind w:left="0"/>
                  <w:jc w:val="center"/>
                </w:pPr>
              </w:pPrChange>
            </w:pPr>
            <w:del w:id="654" w:author="Huawei" w:date="2022-04-07T10:59:00Z">
              <w:r w:rsidDel="00D73F72">
                <w:rPr>
                  <w:rFonts w:ascii="Arial" w:eastAsiaTheme="minorEastAsia" w:hAnsi="Arial" w:cs="Arial" w:hint="eastAsia"/>
                  <w:sz w:val="18"/>
                  <w:szCs w:val="18"/>
                  <w:lang w:eastAsia="zh-CN"/>
                </w:rPr>
                <w:delText>1</w:delText>
              </w:r>
            </w:del>
          </w:p>
        </w:tc>
        <w:tc>
          <w:tcPr>
            <w:tcW w:w="387" w:type="pct"/>
            <w:vAlign w:val="center"/>
          </w:tcPr>
          <w:p w14:paraId="106BC019" w14:textId="38D3BEF9" w:rsidR="008B6FC6" w:rsidDel="00D73F72" w:rsidRDefault="00CF196E">
            <w:pPr>
              <w:rPr>
                <w:del w:id="655" w:author="Huawei" w:date="2022-04-07T10:59:00Z"/>
                <w:rFonts w:ascii="Arial" w:eastAsiaTheme="minorEastAsia" w:hAnsi="Arial" w:cs="Arial"/>
                <w:sz w:val="18"/>
                <w:szCs w:val="18"/>
                <w:lang w:eastAsia="zh-CN"/>
              </w:rPr>
              <w:pPrChange w:id="656" w:author="Huawei" w:date="2022-04-07T10:59:00Z">
                <w:pPr>
                  <w:pStyle w:val="af0"/>
                  <w:spacing w:after="0"/>
                  <w:ind w:left="0"/>
                  <w:jc w:val="center"/>
                </w:pPr>
              </w:pPrChange>
            </w:pPr>
            <w:del w:id="657" w:author="Huawei" w:date="2022-04-07T10:59:00Z">
              <w:r w:rsidDel="00D73F72">
                <w:rPr>
                  <w:rFonts w:ascii="Arial" w:eastAsiaTheme="minorEastAsia" w:hAnsi="Arial" w:cs="Arial" w:hint="eastAsia"/>
                  <w:sz w:val="18"/>
                  <w:szCs w:val="18"/>
                  <w:lang w:eastAsia="zh-CN"/>
                </w:rPr>
                <w:delText>c</w:delText>
              </w:r>
              <w:r w:rsidDel="00D73F72">
                <w:rPr>
                  <w:rFonts w:ascii="Arial" w:eastAsiaTheme="minorEastAsia" w:hAnsi="Arial" w:cs="Arial"/>
                  <w:sz w:val="18"/>
                  <w:szCs w:val="18"/>
                  <w:lang w:eastAsia="zh-CN"/>
                </w:rPr>
                <w:delText>allee (NOTE1)</w:delText>
              </w:r>
            </w:del>
          </w:p>
        </w:tc>
        <w:tc>
          <w:tcPr>
            <w:tcW w:w="387" w:type="pct"/>
            <w:vAlign w:val="center"/>
          </w:tcPr>
          <w:p w14:paraId="10B5478A" w14:textId="27CB23B0" w:rsidR="008B6FC6" w:rsidDel="00D73F72" w:rsidRDefault="00CF196E">
            <w:pPr>
              <w:rPr>
                <w:del w:id="658" w:author="Huawei" w:date="2022-04-07T10:59:00Z"/>
                <w:rFonts w:ascii="Arial" w:eastAsiaTheme="minorEastAsia" w:hAnsi="Arial" w:cs="Arial"/>
                <w:sz w:val="18"/>
                <w:szCs w:val="18"/>
                <w:lang w:eastAsia="zh-CN"/>
              </w:rPr>
              <w:pPrChange w:id="659" w:author="Huawei" w:date="2022-04-07T10:59:00Z">
                <w:pPr>
                  <w:pStyle w:val="af0"/>
                  <w:spacing w:after="0"/>
                  <w:ind w:left="0"/>
                  <w:jc w:val="center"/>
                </w:pPr>
              </w:pPrChange>
            </w:pPr>
            <w:del w:id="660" w:author="Huawei" w:date="2022-04-07T10:59:00Z">
              <w:r w:rsidDel="00D73F72">
                <w:rPr>
                  <w:rFonts w:ascii="Arial" w:eastAsiaTheme="minorEastAsia" w:hAnsi="Arial" w:cs="Arial" w:hint="eastAsia"/>
                  <w:sz w:val="18"/>
                  <w:szCs w:val="18"/>
                  <w:lang w:eastAsia="zh-CN"/>
                </w:rPr>
                <w:delText>1</w:delText>
              </w:r>
              <w:r w:rsidDel="00D73F72">
                <w:rPr>
                  <w:rFonts w:ascii="Arial" w:eastAsiaTheme="minorEastAsia" w:hAnsi="Arial" w:cs="Arial"/>
                  <w:sz w:val="18"/>
                  <w:szCs w:val="18"/>
                  <w:lang w:eastAsia="zh-CN"/>
                </w:rPr>
                <w:delText>00</w:delText>
              </w:r>
            </w:del>
          </w:p>
        </w:tc>
      </w:tr>
      <w:tr w:rsidR="008B6FC6" w:rsidRPr="00823D0A" w:rsidDel="00D73F72" w14:paraId="3C1AAF8F" w14:textId="14F762A3" w:rsidTr="008B6FC6">
        <w:trPr>
          <w:del w:id="661" w:author="Huawei" w:date="2022-04-07T10:59:00Z"/>
        </w:trPr>
        <w:tc>
          <w:tcPr>
            <w:tcW w:w="627" w:type="pct"/>
            <w:vMerge/>
            <w:vAlign w:val="center"/>
          </w:tcPr>
          <w:p w14:paraId="5B21A389" w14:textId="1AD4C668" w:rsidR="008B6FC6" w:rsidDel="00D73F72" w:rsidRDefault="008B6FC6">
            <w:pPr>
              <w:rPr>
                <w:del w:id="662" w:author="Huawei" w:date="2022-04-07T10:59:00Z"/>
                <w:rFonts w:ascii="Arial" w:eastAsiaTheme="minorEastAsia" w:hAnsi="Arial" w:cs="Arial"/>
                <w:sz w:val="18"/>
                <w:szCs w:val="18"/>
                <w:lang w:eastAsia="zh-CN"/>
              </w:rPr>
              <w:pPrChange w:id="663" w:author="Huawei" w:date="2022-04-07T10:59:00Z">
                <w:pPr>
                  <w:pStyle w:val="af0"/>
                  <w:spacing w:after="0"/>
                  <w:ind w:left="0"/>
                  <w:jc w:val="center"/>
                </w:pPr>
              </w:pPrChange>
            </w:pPr>
          </w:p>
        </w:tc>
        <w:tc>
          <w:tcPr>
            <w:tcW w:w="352" w:type="pct"/>
            <w:vAlign w:val="center"/>
          </w:tcPr>
          <w:p w14:paraId="348BA92B" w14:textId="07C43869" w:rsidR="008B6FC6" w:rsidDel="00D73F72" w:rsidRDefault="008B6FC6">
            <w:pPr>
              <w:rPr>
                <w:del w:id="664" w:author="Huawei" w:date="2022-04-07T10:59:00Z"/>
                <w:rFonts w:ascii="Arial" w:eastAsiaTheme="minorEastAsia" w:hAnsi="Arial" w:cs="Arial"/>
                <w:sz w:val="18"/>
                <w:szCs w:val="18"/>
                <w:lang w:eastAsia="zh-CN"/>
              </w:rPr>
              <w:pPrChange w:id="665" w:author="Huawei" w:date="2022-04-07T10:59:00Z">
                <w:pPr>
                  <w:pStyle w:val="af0"/>
                  <w:spacing w:after="0"/>
                  <w:ind w:left="0"/>
                  <w:jc w:val="center"/>
                </w:pPr>
              </w:pPrChange>
            </w:pPr>
            <w:del w:id="666" w:author="Huawei" w:date="2022-04-07T10:59:00Z">
              <w:r w:rsidDel="00D73F72">
                <w:rPr>
                  <w:rFonts w:ascii="Arial" w:eastAsiaTheme="minorEastAsia" w:hAnsi="Arial" w:cs="Arial" w:hint="eastAsia"/>
                  <w:sz w:val="18"/>
                  <w:szCs w:val="18"/>
                  <w:lang w:eastAsia="zh-CN"/>
                </w:rPr>
                <w:delText>D</w:delText>
              </w:r>
              <w:r w:rsidDel="00D73F72">
                <w:rPr>
                  <w:rFonts w:ascii="Arial" w:eastAsiaTheme="minorEastAsia" w:hAnsi="Arial" w:cs="Arial"/>
                  <w:sz w:val="18"/>
                  <w:szCs w:val="18"/>
                  <w:lang w:eastAsia="zh-CN"/>
                </w:rPr>
                <w:delText>C#7</w:delText>
              </w:r>
            </w:del>
          </w:p>
        </w:tc>
        <w:tc>
          <w:tcPr>
            <w:tcW w:w="861" w:type="pct"/>
            <w:vAlign w:val="center"/>
          </w:tcPr>
          <w:p w14:paraId="6CE5ADC3" w14:textId="1863533A" w:rsidR="008B6FC6" w:rsidRPr="00127E86" w:rsidDel="00D73F72" w:rsidRDefault="008B6FC6">
            <w:pPr>
              <w:rPr>
                <w:del w:id="667" w:author="Huawei" w:date="2022-04-07T10:59:00Z"/>
                <w:rFonts w:ascii="Arial" w:eastAsiaTheme="minorEastAsia" w:hAnsi="Arial" w:cs="Arial"/>
                <w:sz w:val="18"/>
                <w:szCs w:val="18"/>
                <w:lang w:eastAsia="zh-CN"/>
              </w:rPr>
              <w:pPrChange w:id="668" w:author="Huawei" w:date="2022-04-07T10:59:00Z">
                <w:pPr>
                  <w:spacing w:after="0"/>
                  <w:jc w:val="center"/>
                </w:pPr>
              </w:pPrChange>
            </w:pPr>
            <w:del w:id="669" w:author="Huawei" w:date="2022-04-07T10:59:00Z">
              <w:r w:rsidDel="00D73F72">
                <w:rPr>
                  <w:rFonts w:ascii="Arial" w:eastAsiaTheme="minorEastAsia" w:hAnsi="Arial" w:cs="Arial" w:hint="eastAsia"/>
                  <w:sz w:val="18"/>
                  <w:szCs w:val="18"/>
                  <w:lang w:eastAsia="zh-CN"/>
                </w:rPr>
                <w:delText>S</w:delText>
              </w:r>
              <w:r w:rsidDel="00D73F72">
                <w:rPr>
                  <w:rFonts w:ascii="Arial" w:eastAsiaTheme="minorEastAsia" w:hAnsi="Arial" w:cs="Arial"/>
                  <w:sz w:val="18"/>
                  <w:szCs w:val="18"/>
                  <w:lang w:eastAsia="zh-CN"/>
                </w:rPr>
                <w:delText>DP re-negotiation</w:delText>
              </w:r>
            </w:del>
          </w:p>
        </w:tc>
        <w:tc>
          <w:tcPr>
            <w:tcW w:w="575" w:type="pct"/>
            <w:vMerge/>
            <w:vAlign w:val="center"/>
          </w:tcPr>
          <w:p w14:paraId="4247F532" w14:textId="357C8734" w:rsidR="008B6FC6" w:rsidDel="00D73F72" w:rsidRDefault="008B6FC6">
            <w:pPr>
              <w:rPr>
                <w:del w:id="670" w:author="Huawei" w:date="2022-04-07T10:59:00Z"/>
                <w:rFonts w:ascii="Arial" w:eastAsiaTheme="minorEastAsia" w:hAnsi="Arial" w:cs="Arial"/>
                <w:sz w:val="18"/>
                <w:szCs w:val="18"/>
                <w:lang w:eastAsia="zh-CN"/>
              </w:rPr>
              <w:pPrChange w:id="671" w:author="Huawei" w:date="2022-04-07T10:59:00Z">
                <w:pPr>
                  <w:pStyle w:val="af0"/>
                  <w:spacing w:after="0"/>
                  <w:ind w:left="0"/>
                  <w:jc w:val="center"/>
                </w:pPr>
              </w:pPrChange>
            </w:pPr>
          </w:p>
        </w:tc>
        <w:tc>
          <w:tcPr>
            <w:tcW w:w="759" w:type="pct"/>
            <w:vAlign w:val="center"/>
          </w:tcPr>
          <w:p w14:paraId="5D96539B" w14:textId="25247C24" w:rsidR="008B6FC6" w:rsidDel="00D73F72" w:rsidRDefault="008B6FC6">
            <w:pPr>
              <w:rPr>
                <w:del w:id="672" w:author="Huawei" w:date="2022-04-07T10:59:00Z"/>
                <w:rFonts w:ascii="Arial" w:eastAsiaTheme="minorEastAsia" w:hAnsi="Arial" w:cs="Arial"/>
                <w:sz w:val="18"/>
                <w:szCs w:val="18"/>
                <w:lang w:eastAsia="zh-CN"/>
              </w:rPr>
              <w:pPrChange w:id="673" w:author="Huawei" w:date="2022-04-07T10:59:00Z">
                <w:pPr>
                  <w:pStyle w:val="af0"/>
                  <w:spacing w:after="0"/>
                  <w:ind w:left="0"/>
                  <w:jc w:val="center"/>
                </w:pPr>
              </w:pPrChange>
            </w:pPr>
            <w:del w:id="674" w:author="Huawei" w:date="2022-04-07T10:59:00Z">
              <w:r w:rsidDel="00D73F72">
                <w:rPr>
                  <w:rFonts w:ascii="Arial" w:eastAsiaTheme="minorEastAsia" w:hAnsi="Arial" w:cs="Arial" w:hint="eastAsia"/>
                  <w:sz w:val="18"/>
                  <w:szCs w:val="18"/>
                  <w:lang w:eastAsia="zh-CN"/>
                </w:rPr>
                <w:delText>M</w:delText>
              </w:r>
              <w:r w:rsidDel="00D73F72">
                <w:rPr>
                  <w:rFonts w:ascii="Arial" w:eastAsiaTheme="minorEastAsia" w:hAnsi="Arial" w:cs="Arial"/>
                  <w:sz w:val="18"/>
                  <w:szCs w:val="18"/>
                  <w:lang w:eastAsia="zh-CN"/>
                </w:rPr>
                <w:delText>MTel AS A or UE B</w:delText>
              </w:r>
            </w:del>
          </w:p>
        </w:tc>
        <w:tc>
          <w:tcPr>
            <w:tcW w:w="570" w:type="pct"/>
            <w:vAlign w:val="center"/>
          </w:tcPr>
          <w:p w14:paraId="6B125658" w14:textId="3E36C498" w:rsidR="008B6FC6" w:rsidDel="00D73F72" w:rsidRDefault="008B6FC6">
            <w:pPr>
              <w:rPr>
                <w:del w:id="675" w:author="Huawei" w:date="2022-04-07T10:59:00Z"/>
                <w:rFonts w:ascii="Arial" w:eastAsiaTheme="minorEastAsia" w:hAnsi="Arial" w:cs="Arial"/>
                <w:sz w:val="18"/>
                <w:szCs w:val="18"/>
                <w:lang w:eastAsia="zh-CN"/>
              </w:rPr>
              <w:pPrChange w:id="676" w:author="Huawei" w:date="2022-04-07T10:59:00Z">
                <w:pPr>
                  <w:pStyle w:val="af0"/>
                  <w:spacing w:after="0"/>
                  <w:ind w:left="0"/>
                  <w:jc w:val="center"/>
                </w:pPr>
              </w:pPrChange>
            </w:pPr>
            <w:del w:id="677" w:author="Huawei" w:date="2022-04-07T10:59:00Z">
              <w:r w:rsidDel="00D73F72">
                <w:rPr>
                  <w:rFonts w:ascii="Arial" w:eastAsiaTheme="minorEastAsia" w:hAnsi="Arial" w:cs="Arial" w:hint="eastAsia"/>
                  <w:sz w:val="18"/>
                  <w:szCs w:val="18"/>
                  <w:lang w:eastAsia="zh-CN"/>
                </w:rPr>
                <w:delText>A</w:delText>
              </w:r>
              <w:r w:rsidDel="00D73F72">
                <w:rPr>
                  <w:rFonts w:ascii="Arial" w:eastAsiaTheme="minorEastAsia" w:hAnsi="Arial" w:cs="Arial"/>
                  <w:sz w:val="18"/>
                  <w:szCs w:val="18"/>
                  <w:lang w:eastAsia="zh-CN"/>
                </w:rPr>
                <w:delText>pplication</w:delText>
              </w:r>
            </w:del>
          </w:p>
        </w:tc>
        <w:tc>
          <w:tcPr>
            <w:tcW w:w="481" w:type="pct"/>
            <w:vAlign w:val="center"/>
          </w:tcPr>
          <w:p w14:paraId="39876388" w14:textId="5CAAA659" w:rsidR="008B6FC6" w:rsidDel="00D73F72" w:rsidRDefault="008B6FC6">
            <w:pPr>
              <w:rPr>
                <w:del w:id="678" w:author="Huawei" w:date="2022-04-07T10:59:00Z"/>
                <w:rFonts w:ascii="Arial" w:eastAsiaTheme="minorEastAsia" w:hAnsi="Arial" w:cs="Arial"/>
                <w:sz w:val="18"/>
                <w:szCs w:val="18"/>
                <w:lang w:eastAsia="zh-CN"/>
              </w:rPr>
              <w:pPrChange w:id="679" w:author="Huawei" w:date="2022-04-07T10:59:00Z">
                <w:pPr>
                  <w:pStyle w:val="af0"/>
                  <w:spacing w:after="0"/>
                  <w:ind w:left="0"/>
                  <w:jc w:val="center"/>
                </w:pPr>
              </w:pPrChange>
            </w:pPr>
            <w:del w:id="680" w:author="Huawei" w:date="2022-04-07T10:59:00Z">
              <w:r w:rsidDel="00D73F72">
                <w:rPr>
                  <w:rFonts w:ascii="Arial" w:eastAsiaTheme="minorEastAsia" w:hAnsi="Arial" w:cs="Arial"/>
                  <w:sz w:val="18"/>
                  <w:szCs w:val="18"/>
                  <w:lang w:eastAsia="zh-CN"/>
                </w:rPr>
                <w:delText>1..</w:delText>
              </w:r>
              <w:r w:rsidDel="00D73F72">
                <w:rPr>
                  <w:rFonts w:ascii="Arial" w:eastAsiaTheme="minorEastAsia" w:hAnsi="Arial" w:cs="Arial" w:hint="eastAsia"/>
                  <w:sz w:val="18"/>
                  <w:szCs w:val="18"/>
                  <w:lang w:eastAsia="zh-CN"/>
                </w:rPr>
                <w:delText>n</w:delText>
              </w:r>
            </w:del>
          </w:p>
        </w:tc>
        <w:tc>
          <w:tcPr>
            <w:tcW w:w="387" w:type="pct"/>
            <w:vAlign w:val="center"/>
          </w:tcPr>
          <w:p w14:paraId="1A023219" w14:textId="12AC40E8" w:rsidR="008B6FC6" w:rsidDel="00D73F72" w:rsidRDefault="003F6E07">
            <w:pPr>
              <w:rPr>
                <w:del w:id="681" w:author="Huawei" w:date="2022-04-07T10:59:00Z"/>
                <w:rFonts w:ascii="Arial" w:eastAsiaTheme="minorEastAsia" w:hAnsi="Arial" w:cs="Arial"/>
                <w:sz w:val="18"/>
                <w:szCs w:val="18"/>
                <w:lang w:eastAsia="zh-CN"/>
              </w:rPr>
              <w:pPrChange w:id="682" w:author="Huawei" w:date="2022-04-07T10:59:00Z">
                <w:pPr>
                  <w:pStyle w:val="af0"/>
                  <w:spacing w:after="0"/>
                  <w:ind w:left="0"/>
                  <w:jc w:val="center"/>
                </w:pPr>
              </w:pPrChange>
            </w:pPr>
            <w:del w:id="683" w:author="Huawei" w:date="2022-04-07T10:59:00Z">
              <w:r w:rsidDel="00D73F72">
                <w:rPr>
                  <w:rFonts w:ascii="Arial" w:eastAsiaTheme="minorEastAsia" w:hAnsi="Arial" w:cs="Arial" w:hint="eastAsia"/>
                  <w:sz w:val="18"/>
                  <w:szCs w:val="18"/>
                  <w:lang w:eastAsia="zh-CN"/>
                </w:rPr>
                <w:delText>c</w:delText>
              </w:r>
              <w:r w:rsidDel="00D73F72">
                <w:rPr>
                  <w:rFonts w:ascii="Arial" w:eastAsiaTheme="minorEastAsia" w:hAnsi="Arial" w:cs="Arial"/>
                  <w:sz w:val="18"/>
                  <w:szCs w:val="18"/>
                  <w:lang w:eastAsia="zh-CN"/>
                </w:rPr>
                <w:delText>allee (NOTE1)</w:delText>
              </w:r>
            </w:del>
          </w:p>
        </w:tc>
        <w:tc>
          <w:tcPr>
            <w:tcW w:w="387" w:type="pct"/>
            <w:vAlign w:val="center"/>
          </w:tcPr>
          <w:p w14:paraId="6148ACD1" w14:textId="0AFFDE14" w:rsidR="008B6FC6" w:rsidDel="00D73F72" w:rsidRDefault="00CC0850">
            <w:pPr>
              <w:rPr>
                <w:del w:id="684" w:author="Huawei" w:date="2022-04-07T10:59:00Z"/>
                <w:rFonts w:ascii="Arial" w:eastAsiaTheme="minorEastAsia" w:hAnsi="Arial" w:cs="Arial"/>
                <w:sz w:val="18"/>
                <w:szCs w:val="18"/>
                <w:lang w:eastAsia="zh-CN"/>
              </w:rPr>
              <w:pPrChange w:id="685" w:author="Huawei" w:date="2022-04-07T10:59:00Z">
                <w:pPr>
                  <w:pStyle w:val="af0"/>
                  <w:spacing w:after="0"/>
                  <w:ind w:left="0"/>
                  <w:jc w:val="center"/>
                </w:pPr>
              </w:pPrChange>
            </w:pPr>
            <w:del w:id="686" w:author="Huawei" w:date="2022-04-07T10:59:00Z">
              <w:r w:rsidDel="00D73F72">
                <w:rPr>
                  <w:rFonts w:ascii="Arial" w:eastAsiaTheme="minorEastAsia" w:hAnsi="Arial" w:cs="Arial" w:hint="eastAsia"/>
                  <w:sz w:val="18"/>
                  <w:szCs w:val="18"/>
                  <w:lang w:eastAsia="zh-CN"/>
                </w:rPr>
                <w:delText>&gt;</w:delText>
              </w:r>
              <w:r w:rsidR="00291384" w:rsidDel="00D73F72">
                <w:rPr>
                  <w:rFonts w:ascii="Arial" w:eastAsiaTheme="minorEastAsia" w:hAnsi="Arial" w:cs="Arial"/>
                  <w:sz w:val="18"/>
                  <w:szCs w:val="18"/>
                  <w:lang w:eastAsia="zh-CN"/>
                </w:rPr>
                <w:delText>=</w:delText>
              </w:r>
              <w:r w:rsidDel="00D73F72">
                <w:rPr>
                  <w:rFonts w:ascii="Arial" w:eastAsiaTheme="minorEastAsia" w:hAnsi="Arial" w:cs="Arial"/>
                  <w:sz w:val="18"/>
                  <w:szCs w:val="18"/>
                  <w:lang w:eastAsia="zh-CN"/>
                </w:rPr>
                <w:delText>1000</w:delText>
              </w:r>
            </w:del>
          </w:p>
        </w:tc>
      </w:tr>
      <w:tr w:rsidR="008B6FC6" w:rsidRPr="00823D0A" w:rsidDel="00D73F72" w14:paraId="5C0E0152" w14:textId="69A55844" w:rsidTr="008B6FC6">
        <w:trPr>
          <w:del w:id="687" w:author="Huawei" w:date="2022-04-07T10:59:00Z"/>
        </w:trPr>
        <w:tc>
          <w:tcPr>
            <w:tcW w:w="627" w:type="pct"/>
            <w:vMerge w:val="restart"/>
            <w:vAlign w:val="center"/>
          </w:tcPr>
          <w:p w14:paraId="66CDCE6C" w14:textId="309E199F" w:rsidR="008B6FC6" w:rsidDel="00D73F72" w:rsidRDefault="008B6FC6">
            <w:pPr>
              <w:rPr>
                <w:del w:id="688" w:author="Huawei" w:date="2022-04-07T10:59:00Z"/>
                <w:rFonts w:ascii="Arial" w:eastAsiaTheme="minorEastAsia" w:hAnsi="Arial" w:cs="Arial"/>
                <w:sz w:val="18"/>
                <w:szCs w:val="18"/>
                <w:lang w:eastAsia="zh-CN"/>
              </w:rPr>
              <w:pPrChange w:id="689" w:author="Huawei" w:date="2022-04-07T10:59:00Z">
                <w:pPr>
                  <w:pStyle w:val="af0"/>
                  <w:spacing w:after="0"/>
                  <w:ind w:left="0"/>
                  <w:jc w:val="center"/>
                </w:pPr>
              </w:pPrChange>
            </w:pPr>
            <w:del w:id="690" w:author="Huawei" w:date="2022-04-07T10:59:00Z">
              <w:r w:rsidDel="00D73F72">
                <w:rPr>
                  <w:rFonts w:ascii="Arial" w:eastAsiaTheme="minorEastAsia" w:hAnsi="Arial" w:cs="Arial" w:hint="eastAsia"/>
                  <w:sz w:val="18"/>
                  <w:szCs w:val="18"/>
                  <w:lang w:eastAsia="zh-CN"/>
                </w:rPr>
                <w:delText>m</w:delText>
              </w:r>
              <w:r w:rsidDel="00D73F72">
                <w:rPr>
                  <w:rFonts w:ascii="Arial" w:eastAsiaTheme="minorEastAsia" w:hAnsi="Arial" w:cs="Arial"/>
                  <w:sz w:val="18"/>
                  <w:szCs w:val="18"/>
                  <w:lang w:eastAsia="zh-CN"/>
                </w:rPr>
                <w:delText>6</w:delText>
              </w:r>
            </w:del>
          </w:p>
        </w:tc>
        <w:tc>
          <w:tcPr>
            <w:tcW w:w="352" w:type="pct"/>
            <w:vAlign w:val="center"/>
          </w:tcPr>
          <w:p w14:paraId="0074FE66" w14:textId="3C49C227" w:rsidR="008B6FC6" w:rsidDel="00D73F72" w:rsidRDefault="008B6FC6">
            <w:pPr>
              <w:rPr>
                <w:del w:id="691" w:author="Huawei" w:date="2022-04-07T10:59:00Z"/>
                <w:rFonts w:ascii="Arial" w:eastAsiaTheme="minorEastAsia" w:hAnsi="Arial" w:cs="Arial"/>
                <w:sz w:val="18"/>
                <w:szCs w:val="18"/>
                <w:lang w:eastAsia="zh-CN"/>
              </w:rPr>
              <w:pPrChange w:id="692" w:author="Huawei" w:date="2022-04-07T10:59:00Z">
                <w:pPr>
                  <w:pStyle w:val="af0"/>
                  <w:spacing w:after="0"/>
                  <w:ind w:left="0"/>
                  <w:jc w:val="center"/>
                </w:pPr>
              </w:pPrChange>
            </w:pPr>
            <w:del w:id="693" w:author="Huawei" w:date="2022-04-07T10:59:00Z">
              <w:r w:rsidDel="00D73F72">
                <w:rPr>
                  <w:rFonts w:ascii="Arial" w:eastAsiaTheme="minorEastAsia" w:hAnsi="Arial" w:cs="Arial"/>
                  <w:sz w:val="18"/>
                  <w:szCs w:val="18"/>
                  <w:lang w:eastAsia="zh-CN"/>
                </w:rPr>
                <w:delText>DC#4</w:delText>
              </w:r>
            </w:del>
          </w:p>
        </w:tc>
        <w:tc>
          <w:tcPr>
            <w:tcW w:w="861" w:type="pct"/>
            <w:vAlign w:val="center"/>
          </w:tcPr>
          <w:p w14:paraId="23503785" w14:textId="731B0E06" w:rsidR="008B6FC6" w:rsidDel="00D73F72" w:rsidRDefault="008B6FC6">
            <w:pPr>
              <w:rPr>
                <w:del w:id="694" w:author="Huawei" w:date="2022-04-07T10:59:00Z"/>
              </w:rPr>
              <w:pPrChange w:id="695" w:author="Huawei" w:date="2022-04-07T10:59:00Z">
                <w:pPr>
                  <w:spacing w:after="0"/>
                  <w:jc w:val="center"/>
                </w:pPr>
              </w:pPrChange>
            </w:pPr>
            <w:del w:id="696" w:author="Huawei" w:date="2022-04-07T10:59:00Z">
              <w:r w:rsidRPr="00127E86" w:rsidDel="00D73F72">
                <w:rPr>
                  <w:rFonts w:ascii="Arial" w:eastAsiaTheme="minorEastAsia" w:hAnsi="Arial" w:cs="Arial" w:hint="eastAsia"/>
                  <w:sz w:val="18"/>
                  <w:szCs w:val="18"/>
                  <w:lang w:eastAsia="zh-CN"/>
                </w:rPr>
                <w:delText>I</w:delText>
              </w:r>
              <w:r w:rsidRPr="00127E86" w:rsidDel="00D73F72">
                <w:rPr>
                  <w:rFonts w:ascii="Arial" w:eastAsiaTheme="minorEastAsia" w:hAnsi="Arial" w:cs="Arial"/>
                  <w:sz w:val="18"/>
                  <w:szCs w:val="18"/>
                  <w:lang w:eastAsia="zh-CN"/>
                </w:rPr>
                <w:delText xml:space="preserve">nitial </w:delText>
              </w:r>
              <w:r w:rsidDel="00D73F72">
                <w:rPr>
                  <w:rFonts w:ascii="Arial" w:eastAsiaTheme="minorEastAsia" w:hAnsi="Arial" w:cs="Arial"/>
                  <w:sz w:val="18"/>
                  <w:szCs w:val="18"/>
                  <w:lang w:eastAsia="zh-CN"/>
                </w:rPr>
                <w:delText>SDP</w:delText>
              </w:r>
              <w:r w:rsidRPr="00127E86" w:rsidDel="00D73F72">
                <w:rPr>
                  <w:rFonts w:ascii="Arial" w:eastAsiaTheme="minorEastAsia" w:hAnsi="Arial" w:cs="Arial"/>
                  <w:sz w:val="18"/>
                  <w:szCs w:val="18"/>
                  <w:lang w:eastAsia="zh-CN"/>
                </w:rPr>
                <w:delText xml:space="preserve"> negotiation</w:delText>
              </w:r>
            </w:del>
          </w:p>
        </w:tc>
        <w:tc>
          <w:tcPr>
            <w:tcW w:w="575" w:type="pct"/>
            <w:vMerge w:val="restart"/>
            <w:vAlign w:val="center"/>
          </w:tcPr>
          <w:p w14:paraId="576EA017" w14:textId="4A5053D0" w:rsidR="008B6FC6" w:rsidRPr="00823D0A" w:rsidDel="00D73F72" w:rsidRDefault="008B6FC6">
            <w:pPr>
              <w:rPr>
                <w:del w:id="697" w:author="Huawei" w:date="2022-04-07T10:59:00Z"/>
                <w:rFonts w:ascii="Arial" w:eastAsiaTheme="minorEastAsia" w:hAnsi="Arial" w:cs="Arial"/>
                <w:sz w:val="18"/>
                <w:szCs w:val="18"/>
                <w:lang w:eastAsia="zh-CN"/>
              </w:rPr>
              <w:pPrChange w:id="698" w:author="Huawei" w:date="2022-04-07T10:59:00Z">
                <w:pPr>
                  <w:pStyle w:val="af0"/>
                  <w:spacing w:after="0"/>
                  <w:ind w:left="0"/>
                  <w:jc w:val="center"/>
                </w:pPr>
              </w:pPrChange>
            </w:pPr>
            <w:del w:id="699" w:author="Huawei" w:date="2022-04-07T10:59:00Z">
              <w:r w:rsidDel="00D73F72">
                <w:rPr>
                  <w:rFonts w:ascii="Arial" w:eastAsiaTheme="minorEastAsia" w:hAnsi="Arial" w:cs="Arial"/>
                  <w:sz w:val="18"/>
                  <w:szCs w:val="18"/>
                  <w:lang w:eastAsia="zh-CN"/>
                </w:rPr>
                <w:delText>DCS-M B &lt;--&gt; UE B</w:delText>
              </w:r>
            </w:del>
          </w:p>
        </w:tc>
        <w:tc>
          <w:tcPr>
            <w:tcW w:w="759" w:type="pct"/>
            <w:vAlign w:val="center"/>
          </w:tcPr>
          <w:p w14:paraId="4A006F3B" w14:textId="141B725A" w:rsidR="008B6FC6" w:rsidRPr="00823D0A" w:rsidDel="00D73F72" w:rsidRDefault="008B6FC6">
            <w:pPr>
              <w:rPr>
                <w:del w:id="700" w:author="Huawei" w:date="2022-04-07T10:59:00Z"/>
                <w:rFonts w:ascii="Arial" w:eastAsiaTheme="minorEastAsia" w:hAnsi="Arial" w:cs="Arial"/>
                <w:sz w:val="18"/>
                <w:szCs w:val="18"/>
                <w:lang w:eastAsia="zh-CN"/>
              </w:rPr>
              <w:pPrChange w:id="701" w:author="Huawei" w:date="2022-04-07T10:59:00Z">
                <w:pPr>
                  <w:pStyle w:val="af0"/>
                  <w:spacing w:after="0"/>
                  <w:ind w:left="0"/>
                  <w:jc w:val="center"/>
                </w:pPr>
              </w:pPrChange>
            </w:pPr>
            <w:del w:id="702" w:author="Huawei" w:date="2022-04-07T10:59:00Z">
              <w:r w:rsidDel="00D73F72">
                <w:rPr>
                  <w:rFonts w:ascii="Arial" w:eastAsiaTheme="minorEastAsia" w:hAnsi="Arial" w:cs="Arial" w:hint="eastAsia"/>
                  <w:sz w:val="18"/>
                  <w:szCs w:val="18"/>
                  <w:lang w:eastAsia="zh-CN"/>
                </w:rPr>
                <w:delText>M</w:delText>
              </w:r>
              <w:r w:rsidDel="00D73F72">
                <w:rPr>
                  <w:rFonts w:ascii="Arial" w:eastAsiaTheme="minorEastAsia" w:hAnsi="Arial" w:cs="Arial"/>
                  <w:sz w:val="18"/>
                  <w:szCs w:val="18"/>
                  <w:lang w:eastAsia="zh-CN"/>
                </w:rPr>
                <w:delText>MTel AS B</w:delText>
              </w:r>
            </w:del>
          </w:p>
        </w:tc>
        <w:tc>
          <w:tcPr>
            <w:tcW w:w="570" w:type="pct"/>
            <w:vAlign w:val="center"/>
          </w:tcPr>
          <w:p w14:paraId="0DB7F690" w14:textId="73CBE05E" w:rsidR="008B6FC6" w:rsidRPr="00823D0A" w:rsidDel="00D73F72" w:rsidRDefault="008B6FC6">
            <w:pPr>
              <w:rPr>
                <w:del w:id="703" w:author="Huawei" w:date="2022-04-07T10:59:00Z"/>
                <w:rFonts w:ascii="Arial" w:eastAsiaTheme="minorEastAsia" w:hAnsi="Arial" w:cs="Arial"/>
                <w:sz w:val="18"/>
                <w:szCs w:val="18"/>
                <w:lang w:eastAsia="zh-CN"/>
              </w:rPr>
              <w:pPrChange w:id="704" w:author="Huawei" w:date="2022-04-07T10:59:00Z">
                <w:pPr>
                  <w:pStyle w:val="af0"/>
                  <w:spacing w:after="0"/>
                  <w:ind w:left="0"/>
                  <w:jc w:val="center"/>
                </w:pPr>
              </w:pPrChange>
            </w:pPr>
            <w:del w:id="705" w:author="Huawei" w:date="2022-04-07T10:59:00Z">
              <w:r w:rsidDel="00D73F72">
                <w:rPr>
                  <w:rFonts w:ascii="Arial" w:eastAsiaTheme="minorEastAsia" w:hAnsi="Arial" w:cs="Arial"/>
                  <w:sz w:val="18"/>
                  <w:szCs w:val="18"/>
                  <w:lang w:eastAsia="zh-CN"/>
                </w:rPr>
                <w:delText>Bootstrap</w:delText>
              </w:r>
            </w:del>
          </w:p>
        </w:tc>
        <w:tc>
          <w:tcPr>
            <w:tcW w:w="481" w:type="pct"/>
            <w:vAlign w:val="center"/>
          </w:tcPr>
          <w:p w14:paraId="657ABAC4" w14:textId="04C59931" w:rsidR="008B6FC6" w:rsidRPr="00823D0A" w:rsidDel="00D73F72" w:rsidRDefault="008B6FC6">
            <w:pPr>
              <w:rPr>
                <w:del w:id="706" w:author="Huawei" w:date="2022-04-07T10:59:00Z"/>
                <w:rFonts w:ascii="Arial" w:eastAsiaTheme="minorEastAsia" w:hAnsi="Arial" w:cs="Arial"/>
                <w:sz w:val="18"/>
                <w:szCs w:val="18"/>
                <w:lang w:eastAsia="zh-CN"/>
              </w:rPr>
              <w:pPrChange w:id="707" w:author="Huawei" w:date="2022-04-07T10:59:00Z">
                <w:pPr>
                  <w:pStyle w:val="af0"/>
                  <w:spacing w:after="0"/>
                  <w:ind w:left="0"/>
                  <w:jc w:val="center"/>
                </w:pPr>
              </w:pPrChange>
            </w:pPr>
            <w:del w:id="708" w:author="Huawei" w:date="2022-04-07T10:59:00Z">
              <w:r w:rsidDel="00D73F72">
                <w:rPr>
                  <w:rFonts w:ascii="Arial" w:eastAsiaTheme="minorEastAsia" w:hAnsi="Arial" w:cs="Arial" w:hint="eastAsia"/>
                  <w:sz w:val="18"/>
                  <w:szCs w:val="18"/>
                  <w:lang w:eastAsia="zh-CN"/>
                </w:rPr>
                <w:delText>1</w:delText>
              </w:r>
            </w:del>
          </w:p>
        </w:tc>
        <w:tc>
          <w:tcPr>
            <w:tcW w:w="387" w:type="pct"/>
            <w:vAlign w:val="center"/>
          </w:tcPr>
          <w:p w14:paraId="305BE3D8" w14:textId="2B92AD51" w:rsidR="008B6FC6" w:rsidDel="00D73F72" w:rsidRDefault="008B6FC6">
            <w:pPr>
              <w:rPr>
                <w:del w:id="709" w:author="Huawei" w:date="2022-04-07T10:59:00Z"/>
                <w:rFonts w:ascii="Arial" w:eastAsiaTheme="minorEastAsia" w:hAnsi="Arial" w:cs="Arial"/>
                <w:sz w:val="18"/>
                <w:szCs w:val="18"/>
                <w:lang w:eastAsia="zh-CN"/>
              </w:rPr>
              <w:pPrChange w:id="710" w:author="Huawei" w:date="2022-04-07T10:59:00Z">
                <w:pPr>
                  <w:pStyle w:val="af0"/>
                  <w:spacing w:after="0"/>
                  <w:ind w:left="0"/>
                  <w:jc w:val="center"/>
                </w:pPr>
              </w:pPrChange>
            </w:pPr>
          </w:p>
        </w:tc>
        <w:tc>
          <w:tcPr>
            <w:tcW w:w="387" w:type="pct"/>
            <w:vAlign w:val="center"/>
          </w:tcPr>
          <w:p w14:paraId="5040ABDC" w14:textId="381DC899" w:rsidR="008B6FC6" w:rsidDel="00D73F72" w:rsidRDefault="00CF196E">
            <w:pPr>
              <w:rPr>
                <w:del w:id="711" w:author="Huawei" w:date="2022-04-07T10:59:00Z"/>
                <w:rFonts w:ascii="Arial" w:eastAsiaTheme="minorEastAsia" w:hAnsi="Arial" w:cs="Arial"/>
                <w:sz w:val="18"/>
                <w:szCs w:val="18"/>
                <w:lang w:eastAsia="zh-CN"/>
              </w:rPr>
              <w:pPrChange w:id="712" w:author="Huawei" w:date="2022-04-07T10:59:00Z">
                <w:pPr>
                  <w:pStyle w:val="af0"/>
                  <w:spacing w:after="0"/>
                  <w:ind w:left="0"/>
                  <w:jc w:val="center"/>
                </w:pPr>
              </w:pPrChange>
            </w:pPr>
            <w:del w:id="713" w:author="Huawei" w:date="2022-04-07T10:59:00Z">
              <w:r w:rsidDel="00D73F72">
                <w:rPr>
                  <w:rFonts w:ascii="Arial" w:eastAsiaTheme="minorEastAsia" w:hAnsi="Arial" w:cs="Arial" w:hint="eastAsia"/>
                  <w:sz w:val="18"/>
                  <w:szCs w:val="18"/>
                  <w:lang w:eastAsia="zh-CN"/>
                </w:rPr>
                <w:delText>0</w:delText>
              </w:r>
            </w:del>
          </w:p>
        </w:tc>
      </w:tr>
      <w:tr w:rsidR="008B6FC6" w:rsidRPr="00823D0A" w:rsidDel="00D73F72" w14:paraId="10989AA8" w14:textId="6E101E4B" w:rsidTr="008B6FC6">
        <w:trPr>
          <w:del w:id="714" w:author="Huawei" w:date="2022-04-07T10:59:00Z"/>
        </w:trPr>
        <w:tc>
          <w:tcPr>
            <w:tcW w:w="627" w:type="pct"/>
            <w:vMerge/>
            <w:vAlign w:val="center"/>
          </w:tcPr>
          <w:p w14:paraId="20557DEF" w14:textId="07381BDF" w:rsidR="008B6FC6" w:rsidDel="00D73F72" w:rsidRDefault="008B6FC6">
            <w:pPr>
              <w:rPr>
                <w:del w:id="715" w:author="Huawei" w:date="2022-04-07T10:59:00Z"/>
                <w:rFonts w:ascii="Arial" w:eastAsiaTheme="minorEastAsia" w:hAnsi="Arial" w:cs="Arial"/>
                <w:sz w:val="18"/>
                <w:szCs w:val="18"/>
                <w:lang w:eastAsia="zh-CN"/>
              </w:rPr>
              <w:pPrChange w:id="716" w:author="Huawei" w:date="2022-04-07T10:59:00Z">
                <w:pPr>
                  <w:pStyle w:val="af0"/>
                  <w:spacing w:after="0"/>
                  <w:ind w:left="0"/>
                  <w:jc w:val="center"/>
                </w:pPr>
              </w:pPrChange>
            </w:pPr>
          </w:p>
        </w:tc>
        <w:tc>
          <w:tcPr>
            <w:tcW w:w="352" w:type="pct"/>
            <w:vAlign w:val="center"/>
          </w:tcPr>
          <w:p w14:paraId="0ACCF6D2" w14:textId="105BFA0F" w:rsidR="008B6FC6" w:rsidDel="00D73F72" w:rsidRDefault="008B6FC6">
            <w:pPr>
              <w:rPr>
                <w:del w:id="717" w:author="Huawei" w:date="2022-04-07T10:59:00Z"/>
                <w:rFonts w:ascii="Arial" w:eastAsiaTheme="minorEastAsia" w:hAnsi="Arial" w:cs="Arial"/>
                <w:sz w:val="18"/>
                <w:szCs w:val="18"/>
                <w:lang w:eastAsia="zh-CN"/>
              </w:rPr>
              <w:pPrChange w:id="718" w:author="Huawei" w:date="2022-04-07T10:59:00Z">
                <w:pPr>
                  <w:pStyle w:val="af0"/>
                  <w:spacing w:after="0"/>
                  <w:ind w:left="0"/>
                  <w:jc w:val="center"/>
                </w:pPr>
              </w:pPrChange>
            </w:pPr>
            <w:del w:id="719" w:author="Huawei" w:date="2022-04-07T10:59:00Z">
              <w:r w:rsidDel="00D73F72">
                <w:rPr>
                  <w:rFonts w:ascii="Arial" w:eastAsiaTheme="minorEastAsia" w:hAnsi="Arial" w:cs="Arial" w:hint="eastAsia"/>
                  <w:sz w:val="18"/>
                  <w:szCs w:val="18"/>
                  <w:lang w:eastAsia="zh-CN"/>
                </w:rPr>
                <w:delText>D</w:delText>
              </w:r>
              <w:r w:rsidDel="00D73F72">
                <w:rPr>
                  <w:rFonts w:ascii="Arial" w:eastAsiaTheme="minorEastAsia" w:hAnsi="Arial" w:cs="Arial"/>
                  <w:sz w:val="18"/>
                  <w:szCs w:val="18"/>
                  <w:lang w:eastAsia="zh-CN"/>
                </w:rPr>
                <w:delText>C#8</w:delText>
              </w:r>
            </w:del>
          </w:p>
        </w:tc>
        <w:tc>
          <w:tcPr>
            <w:tcW w:w="861" w:type="pct"/>
            <w:vAlign w:val="center"/>
          </w:tcPr>
          <w:p w14:paraId="74258438" w14:textId="79F8EC06" w:rsidR="008B6FC6" w:rsidRPr="00127E86" w:rsidDel="00D73F72" w:rsidRDefault="008B6FC6">
            <w:pPr>
              <w:rPr>
                <w:del w:id="720" w:author="Huawei" w:date="2022-04-07T10:59:00Z"/>
                <w:rFonts w:ascii="Arial" w:eastAsiaTheme="minorEastAsia" w:hAnsi="Arial" w:cs="Arial"/>
                <w:sz w:val="18"/>
                <w:szCs w:val="18"/>
                <w:lang w:eastAsia="zh-CN"/>
              </w:rPr>
              <w:pPrChange w:id="721" w:author="Huawei" w:date="2022-04-07T10:59:00Z">
                <w:pPr>
                  <w:spacing w:after="0"/>
                  <w:jc w:val="center"/>
                </w:pPr>
              </w:pPrChange>
            </w:pPr>
            <w:del w:id="722" w:author="Huawei" w:date="2022-04-07T10:59:00Z">
              <w:r w:rsidDel="00D73F72">
                <w:rPr>
                  <w:rFonts w:ascii="Arial" w:eastAsiaTheme="minorEastAsia" w:hAnsi="Arial" w:cs="Arial" w:hint="eastAsia"/>
                  <w:sz w:val="18"/>
                  <w:szCs w:val="18"/>
                  <w:lang w:eastAsia="zh-CN"/>
                </w:rPr>
                <w:delText>S</w:delText>
              </w:r>
              <w:r w:rsidDel="00D73F72">
                <w:rPr>
                  <w:rFonts w:ascii="Arial" w:eastAsiaTheme="minorEastAsia" w:hAnsi="Arial" w:cs="Arial"/>
                  <w:sz w:val="18"/>
                  <w:szCs w:val="18"/>
                  <w:lang w:eastAsia="zh-CN"/>
                </w:rPr>
                <w:delText>DP re-negotiation</w:delText>
              </w:r>
            </w:del>
          </w:p>
        </w:tc>
        <w:tc>
          <w:tcPr>
            <w:tcW w:w="575" w:type="pct"/>
            <w:vMerge/>
            <w:vAlign w:val="center"/>
          </w:tcPr>
          <w:p w14:paraId="5E4E3F72" w14:textId="5D8397D1" w:rsidR="008B6FC6" w:rsidDel="00D73F72" w:rsidRDefault="008B6FC6">
            <w:pPr>
              <w:rPr>
                <w:del w:id="723" w:author="Huawei" w:date="2022-04-07T10:59:00Z"/>
                <w:rFonts w:ascii="Arial" w:eastAsiaTheme="minorEastAsia" w:hAnsi="Arial" w:cs="Arial"/>
                <w:sz w:val="18"/>
                <w:szCs w:val="18"/>
                <w:lang w:eastAsia="zh-CN"/>
              </w:rPr>
              <w:pPrChange w:id="724" w:author="Huawei" w:date="2022-04-07T10:59:00Z">
                <w:pPr>
                  <w:pStyle w:val="af0"/>
                  <w:spacing w:after="0"/>
                  <w:ind w:left="0"/>
                  <w:jc w:val="center"/>
                </w:pPr>
              </w:pPrChange>
            </w:pPr>
          </w:p>
        </w:tc>
        <w:tc>
          <w:tcPr>
            <w:tcW w:w="759" w:type="pct"/>
            <w:vAlign w:val="center"/>
          </w:tcPr>
          <w:p w14:paraId="7AE4CFDA" w14:textId="456CD2FA" w:rsidR="008B6FC6" w:rsidDel="00D73F72" w:rsidRDefault="008B6FC6">
            <w:pPr>
              <w:rPr>
                <w:del w:id="725" w:author="Huawei" w:date="2022-04-07T10:59:00Z"/>
                <w:rFonts w:ascii="Arial" w:eastAsiaTheme="minorEastAsia" w:hAnsi="Arial" w:cs="Arial"/>
                <w:sz w:val="18"/>
                <w:szCs w:val="18"/>
                <w:lang w:eastAsia="zh-CN"/>
              </w:rPr>
              <w:pPrChange w:id="726" w:author="Huawei" w:date="2022-04-07T10:59:00Z">
                <w:pPr>
                  <w:pStyle w:val="af0"/>
                  <w:spacing w:after="0"/>
                  <w:ind w:left="0"/>
                  <w:jc w:val="center"/>
                </w:pPr>
              </w:pPrChange>
            </w:pPr>
            <w:del w:id="727" w:author="Huawei" w:date="2022-04-07T10:59:00Z">
              <w:r w:rsidDel="00D73F72">
                <w:rPr>
                  <w:rFonts w:ascii="Arial" w:eastAsiaTheme="minorEastAsia" w:hAnsi="Arial" w:cs="Arial" w:hint="eastAsia"/>
                  <w:sz w:val="18"/>
                  <w:szCs w:val="18"/>
                  <w:lang w:eastAsia="zh-CN"/>
                </w:rPr>
                <w:delText>M</w:delText>
              </w:r>
              <w:r w:rsidDel="00D73F72">
                <w:rPr>
                  <w:rFonts w:ascii="Arial" w:eastAsiaTheme="minorEastAsia" w:hAnsi="Arial" w:cs="Arial"/>
                  <w:sz w:val="18"/>
                  <w:szCs w:val="18"/>
                  <w:lang w:eastAsia="zh-CN"/>
                </w:rPr>
                <w:delText>MTel AS B or UE B</w:delText>
              </w:r>
            </w:del>
          </w:p>
        </w:tc>
        <w:tc>
          <w:tcPr>
            <w:tcW w:w="570" w:type="pct"/>
            <w:vAlign w:val="center"/>
          </w:tcPr>
          <w:p w14:paraId="3706DD6D" w14:textId="7C635014" w:rsidR="008B6FC6" w:rsidDel="00D73F72" w:rsidRDefault="008B6FC6">
            <w:pPr>
              <w:rPr>
                <w:del w:id="728" w:author="Huawei" w:date="2022-04-07T10:59:00Z"/>
                <w:rFonts w:ascii="Arial" w:eastAsiaTheme="minorEastAsia" w:hAnsi="Arial" w:cs="Arial"/>
                <w:sz w:val="18"/>
                <w:szCs w:val="18"/>
                <w:lang w:eastAsia="zh-CN"/>
              </w:rPr>
              <w:pPrChange w:id="729" w:author="Huawei" w:date="2022-04-07T10:59:00Z">
                <w:pPr>
                  <w:pStyle w:val="af0"/>
                  <w:spacing w:after="0"/>
                  <w:ind w:left="0"/>
                  <w:jc w:val="center"/>
                </w:pPr>
              </w:pPrChange>
            </w:pPr>
            <w:del w:id="730" w:author="Huawei" w:date="2022-04-07T10:59:00Z">
              <w:r w:rsidDel="00D73F72">
                <w:rPr>
                  <w:rFonts w:ascii="Arial" w:eastAsiaTheme="minorEastAsia" w:hAnsi="Arial" w:cs="Arial" w:hint="eastAsia"/>
                  <w:sz w:val="18"/>
                  <w:szCs w:val="18"/>
                  <w:lang w:eastAsia="zh-CN"/>
                </w:rPr>
                <w:delText>A</w:delText>
              </w:r>
              <w:r w:rsidDel="00D73F72">
                <w:rPr>
                  <w:rFonts w:ascii="Arial" w:eastAsiaTheme="minorEastAsia" w:hAnsi="Arial" w:cs="Arial"/>
                  <w:sz w:val="18"/>
                  <w:szCs w:val="18"/>
                  <w:lang w:eastAsia="zh-CN"/>
                </w:rPr>
                <w:delText>pplication</w:delText>
              </w:r>
            </w:del>
          </w:p>
        </w:tc>
        <w:tc>
          <w:tcPr>
            <w:tcW w:w="481" w:type="pct"/>
            <w:vAlign w:val="center"/>
          </w:tcPr>
          <w:p w14:paraId="1D69628F" w14:textId="2662DF78" w:rsidR="008B6FC6" w:rsidDel="00D73F72" w:rsidRDefault="008B6FC6">
            <w:pPr>
              <w:rPr>
                <w:del w:id="731" w:author="Huawei" w:date="2022-04-07T10:59:00Z"/>
                <w:rFonts w:ascii="Arial" w:eastAsiaTheme="minorEastAsia" w:hAnsi="Arial" w:cs="Arial"/>
                <w:sz w:val="18"/>
                <w:szCs w:val="18"/>
                <w:lang w:eastAsia="zh-CN"/>
              </w:rPr>
              <w:pPrChange w:id="732" w:author="Huawei" w:date="2022-04-07T10:59:00Z">
                <w:pPr>
                  <w:pStyle w:val="af0"/>
                  <w:spacing w:after="0"/>
                  <w:ind w:left="0"/>
                  <w:jc w:val="center"/>
                </w:pPr>
              </w:pPrChange>
            </w:pPr>
            <w:del w:id="733" w:author="Huawei" w:date="2022-04-07T10:59:00Z">
              <w:r w:rsidDel="00D73F72">
                <w:rPr>
                  <w:rFonts w:ascii="Arial" w:eastAsiaTheme="minorEastAsia" w:hAnsi="Arial" w:cs="Arial"/>
                  <w:sz w:val="18"/>
                  <w:szCs w:val="18"/>
                  <w:lang w:eastAsia="zh-CN"/>
                </w:rPr>
                <w:delText>1..</w:delText>
              </w:r>
              <w:r w:rsidDel="00D73F72">
                <w:rPr>
                  <w:rFonts w:ascii="Arial" w:eastAsiaTheme="minorEastAsia" w:hAnsi="Arial" w:cs="Arial" w:hint="eastAsia"/>
                  <w:sz w:val="18"/>
                  <w:szCs w:val="18"/>
                  <w:lang w:eastAsia="zh-CN"/>
                </w:rPr>
                <w:delText>n</w:delText>
              </w:r>
            </w:del>
          </w:p>
        </w:tc>
        <w:tc>
          <w:tcPr>
            <w:tcW w:w="387" w:type="pct"/>
            <w:vAlign w:val="center"/>
          </w:tcPr>
          <w:p w14:paraId="6EF6D81F" w14:textId="3A23C673" w:rsidR="008B6FC6" w:rsidDel="00D73F72" w:rsidRDefault="008B6FC6">
            <w:pPr>
              <w:rPr>
                <w:del w:id="734" w:author="Huawei" w:date="2022-04-07T10:59:00Z"/>
                <w:rFonts w:ascii="Arial" w:eastAsiaTheme="minorEastAsia" w:hAnsi="Arial" w:cs="Arial"/>
                <w:sz w:val="18"/>
                <w:szCs w:val="18"/>
                <w:lang w:eastAsia="zh-CN"/>
              </w:rPr>
              <w:pPrChange w:id="735" w:author="Huawei" w:date="2022-04-07T10:59:00Z">
                <w:pPr>
                  <w:pStyle w:val="af0"/>
                  <w:spacing w:after="0"/>
                  <w:ind w:left="0"/>
                  <w:jc w:val="center"/>
                </w:pPr>
              </w:pPrChange>
            </w:pPr>
          </w:p>
        </w:tc>
        <w:tc>
          <w:tcPr>
            <w:tcW w:w="387" w:type="pct"/>
            <w:vAlign w:val="center"/>
          </w:tcPr>
          <w:p w14:paraId="0ECE04BE" w14:textId="7A42C1C2" w:rsidR="008B6FC6" w:rsidDel="00D73F72" w:rsidRDefault="00CC0850">
            <w:pPr>
              <w:rPr>
                <w:del w:id="736" w:author="Huawei" w:date="2022-04-07T10:59:00Z"/>
                <w:rFonts w:ascii="Arial" w:eastAsiaTheme="minorEastAsia" w:hAnsi="Arial" w:cs="Arial"/>
                <w:sz w:val="18"/>
                <w:szCs w:val="18"/>
                <w:lang w:eastAsia="zh-CN"/>
              </w:rPr>
              <w:pPrChange w:id="737" w:author="Huawei" w:date="2022-04-07T10:59:00Z">
                <w:pPr>
                  <w:pStyle w:val="af0"/>
                  <w:spacing w:after="0"/>
                  <w:ind w:left="0"/>
                  <w:jc w:val="center"/>
                </w:pPr>
              </w:pPrChange>
            </w:pPr>
            <w:del w:id="738" w:author="Huawei" w:date="2022-04-07T10:59:00Z">
              <w:r w:rsidDel="00D73F72">
                <w:rPr>
                  <w:rFonts w:ascii="Arial" w:eastAsiaTheme="minorEastAsia" w:hAnsi="Arial" w:cs="Arial" w:hint="eastAsia"/>
                  <w:sz w:val="18"/>
                  <w:szCs w:val="18"/>
                  <w:lang w:eastAsia="zh-CN"/>
                </w:rPr>
                <w:delText>&gt;</w:delText>
              </w:r>
              <w:r w:rsidR="00291384" w:rsidDel="00D73F72">
                <w:rPr>
                  <w:rFonts w:ascii="Arial" w:eastAsiaTheme="minorEastAsia" w:hAnsi="Arial" w:cs="Arial"/>
                  <w:sz w:val="18"/>
                  <w:szCs w:val="18"/>
                  <w:lang w:eastAsia="zh-CN"/>
                </w:rPr>
                <w:delText>=</w:delText>
              </w:r>
              <w:r w:rsidDel="00D73F72">
                <w:rPr>
                  <w:rFonts w:ascii="Arial" w:eastAsiaTheme="minorEastAsia" w:hAnsi="Arial" w:cs="Arial"/>
                  <w:sz w:val="18"/>
                  <w:szCs w:val="18"/>
                  <w:lang w:eastAsia="zh-CN"/>
                </w:rPr>
                <w:delText>1000</w:delText>
              </w:r>
            </w:del>
          </w:p>
        </w:tc>
      </w:tr>
      <w:tr w:rsidR="00CF196E" w:rsidRPr="00823D0A" w:rsidDel="00D73F72" w14:paraId="3234CDE7" w14:textId="4DFFFB1E" w:rsidTr="00385FEB">
        <w:trPr>
          <w:del w:id="739" w:author="Huawei" w:date="2022-04-07T10:59:00Z"/>
        </w:trPr>
        <w:tc>
          <w:tcPr>
            <w:tcW w:w="1" w:type="pct"/>
            <w:gridSpan w:val="9"/>
            <w:vAlign w:val="center"/>
          </w:tcPr>
          <w:p w14:paraId="4971EA42" w14:textId="1098B90E" w:rsidR="00CF196E" w:rsidDel="00D73F72" w:rsidRDefault="00CF196E">
            <w:pPr>
              <w:rPr>
                <w:del w:id="740" w:author="Huawei" w:date="2022-04-07T10:59:00Z"/>
                <w:rFonts w:ascii="Arial" w:eastAsiaTheme="minorEastAsia" w:hAnsi="Arial" w:cs="Arial"/>
                <w:sz w:val="18"/>
                <w:szCs w:val="18"/>
                <w:lang w:eastAsia="zh-CN"/>
              </w:rPr>
              <w:pPrChange w:id="741" w:author="Huawei" w:date="2022-04-07T10:59:00Z">
                <w:pPr>
                  <w:pStyle w:val="af0"/>
                  <w:spacing w:afterLines="100" w:after="240"/>
                  <w:ind w:left="0"/>
                </w:pPr>
              </w:pPrChange>
            </w:pPr>
            <w:del w:id="742" w:author="Huawei" w:date="2022-04-07T10:59:00Z">
              <w:r w:rsidDel="00D73F72">
                <w:rPr>
                  <w:rFonts w:ascii="Arial" w:eastAsiaTheme="minorEastAsia" w:hAnsi="Arial" w:cs="Arial" w:hint="eastAsia"/>
                  <w:sz w:val="18"/>
                  <w:szCs w:val="18"/>
                  <w:lang w:eastAsia="zh-CN"/>
                </w:rPr>
                <w:delText>N</w:delText>
              </w:r>
              <w:r w:rsidDel="00D73F72">
                <w:rPr>
                  <w:rFonts w:ascii="Arial" w:eastAsiaTheme="minorEastAsia" w:hAnsi="Arial" w:cs="Arial"/>
                  <w:sz w:val="18"/>
                  <w:szCs w:val="18"/>
                  <w:lang w:eastAsia="zh-CN"/>
                </w:rPr>
                <w:delText>OTE 1: In the SDP, DC#2 and DC#3 have the same stream ID 100 according to 3GPP TS 26.114 [6], for they are bootstrap data channels between UE</w:delText>
              </w:r>
              <w:r w:rsidR="0025281C" w:rsidDel="00D73F72">
                <w:rPr>
                  <w:rFonts w:ascii="Arial" w:eastAsiaTheme="minorEastAsia" w:hAnsi="Arial" w:cs="Arial"/>
                  <w:sz w:val="18"/>
                  <w:szCs w:val="18"/>
                  <w:lang w:eastAsia="zh-CN"/>
                </w:rPr>
                <w:delText xml:space="preserve"> A/UE B</w:delText>
              </w:r>
              <w:r w:rsidDel="00D73F72">
                <w:rPr>
                  <w:rFonts w:ascii="Arial" w:eastAsiaTheme="minorEastAsia" w:hAnsi="Arial" w:cs="Arial"/>
                  <w:sz w:val="18"/>
                  <w:szCs w:val="18"/>
                  <w:lang w:eastAsia="zh-CN"/>
                </w:rPr>
                <w:delText xml:space="preserve"> and its remote network. </w:delText>
              </w:r>
              <w:r w:rsidR="009017D2" w:rsidDel="00D73F72">
                <w:rPr>
                  <w:rFonts w:ascii="Arial" w:eastAsiaTheme="minorEastAsia" w:hAnsi="Arial" w:cs="Arial"/>
                  <w:sz w:val="18"/>
                  <w:szCs w:val="18"/>
                  <w:lang w:eastAsia="zh-CN"/>
                </w:rPr>
                <w:delText xml:space="preserve">DC#6 and DC#7 </w:delText>
              </w:r>
              <w:r w:rsidR="009D74AC" w:rsidDel="00D73F72">
                <w:rPr>
                  <w:rFonts w:ascii="Arial" w:eastAsiaTheme="minorEastAsia" w:hAnsi="Arial" w:cs="Arial"/>
                  <w:sz w:val="18"/>
                  <w:szCs w:val="18"/>
                  <w:lang w:eastAsia="zh-CN"/>
                </w:rPr>
                <w:delText>may have the same stream ID of application data channel</w:delText>
              </w:r>
              <w:r w:rsidR="00DE6A04" w:rsidDel="00D73F72">
                <w:rPr>
                  <w:rFonts w:ascii="Arial" w:eastAsiaTheme="minorEastAsia" w:hAnsi="Arial" w:cs="Arial"/>
                  <w:sz w:val="18"/>
                  <w:szCs w:val="18"/>
                  <w:lang w:eastAsia="zh-CN"/>
                </w:rPr>
                <w:delText>s</w:delText>
              </w:r>
              <w:r w:rsidR="009017D2" w:rsidDel="00D73F72">
                <w:rPr>
                  <w:rFonts w:ascii="Arial" w:eastAsiaTheme="minorEastAsia" w:hAnsi="Arial" w:cs="Arial"/>
                  <w:sz w:val="18"/>
                  <w:szCs w:val="18"/>
                  <w:lang w:eastAsia="zh-CN"/>
                </w:rPr>
                <w:delText xml:space="preserve">. </w:delText>
              </w:r>
              <w:r w:rsidDel="00D73F72">
                <w:rPr>
                  <w:rFonts w:ascii="Arial" w:eastAsiaTheme="minorEastAsia" w:hAnsi="Arial" w:cs="Arial"/>
                  <w:sz w:val="18"/>
                  <w:szCs w:val="18"/>
                  <w:lang w:eastAsia="zh-CN"/>
                </w:rPr>
                <w:delText>Therefore, it is recommended that label “caller” and “callee” are used to distinguish them.</w:delText>
              </w:r>
            </w:del>
          </w:p>
        </w:tc>
      </w:tr>
    </w:tbl>
    <w:p w14:paraId="2ECBEE49" w14:textId="77777777" w:rsidR="00D1085F" w:rsidRDefault="00D1085F" w:rsidP="00D73F72">
      <w:pPr>
        <w:rPr>
          <w:rFonts w:eastAsiaTheme="minorEastAsia"/>
          <w:lang w:eastAsia="zh-CN"/>
        </w:rPr>
      </w:pPr>
    </w:p>
    <w:p w14:paraId="65F180DB" w14:textId="58D379E3" w:rsidR="00060DC7" w:rsidRDefault="00060DC7" w:rsidP="00711C4A">
      <w:pPr>
        <w:pStyle w:val="4"/>
        <w:rPr>
          <w:lang w:eastAsia="zh-CN"/>
        </w:rPr>
      </w:pPr>
      <w:r>
        <w:rPr>
          <w:lang w:eastAsia="zh-CN"/>
        </w:rPr>
        <w:t>6.X.2.</w:t>
      </w:r>
      <w:del w:id="743" w:author="Huawei" w:date="2022-04-07T16:23:00Z">
        <w:r w:rsidR="003276E6" w:rsidDel="00872DF4">
          <w:rPr>
            <w:lang w:eastAsia="zh-CN"/>
          </w:rPr>
          <w:delText>2</w:delText>
        </w:r>
      </w:del>
      <w:ins w:id="744" w:author="Huawei" w:date="2022-04-07T16:23:00Z">
        <w:r w:rsidR="00872DF4">
          <w:rPr>
            <w:lang w:eastAsia="zh-CN"/>
          </w:rPr>
          <w:t>3</w:t>
        </w:r>
      </w:ins>
      <w:r>
        <w:rPr>
          <w:lang w:eastAsia="zh-CN"/>
        </w:rPr>
        <w:tab/>
      </w:r>
      <w:r w:rsidR="00E3080F">
        <w:rPr>
          <w:lang w:eastAsia="zh-CN"/>
        </w:rPr>
        <w:t>Establishing</w:t>
      </w:r>
      <w:r>
        <w:rPr>
          <w:lang w:eastAsia="zh-CN"/>
        </w:rPr>
        <w:t xml:space="preserve"> </w:t>
      </w:r>
      <w:r w:rsidR="005123AE">
        <w:rPr>
          <w:lang w:eastAsia="zh-CN"/>
        </w:rPr>
        <w:t>b</w:t>
      </w:r>
      <w:r>
        <w:rPr>
          <w:lang w:eastAsia="zh-CN"/>
        </w:rPr>
        <w:t xml:space="preserve">ootstrap </w:t>
      </w:r>
      <w:r w:rsidR="005123AE">
        <w:rPr>
          <w:lang w:eastAsia="zh-CN"/>
        </w:rPr>
        <w:t>d</w:t>
      </w:r>
      <w:r>
        <w:rPr>
          <w:lang w:eastAsia="zh-CN"/>
        </w:rPr>
        <w:t xml:space="preserve">ata </w:t>
      </w:r>
      <w:r w:rsidR="005123AE">
        <w:rPr>
          <w:lang w:eastAsia="zh-CN"/>
        </w:rPr>
        <w:t>c</w:t>
      </w:r>
      <w:r>
        <w:rPr>
          <w:lang w:eastAsia="zh-CN"/>
        </w:rPr>
        <w:t>hannels</w:t>
      </w:r>
    </w:p>
    <w:p w14:paraId="7CE93F1A" w14:textId="77777777" w:rsidR="00060DC7" w:rsidRDefault="00391803" w:rsidP="007933FB">
      <w:pPr>
        <w:rPr>
          <w:rFonts w:eastAsiaTheme="minorEastAsia"/>
          <w:lang w:eastAsia="zh-CN"/>
        </w:rPr>
      </w:pPr>
      <w:r>
        <w:rPr>
          <w:rFonts w:eastAsiaTheme="minorEastAsia"/>
          <w:lang w:eastAsia="zh-CN"/>
        </w:rPr>
        <w:t xml:space="preserve">There are two </w:t>
      </w:r>
      <w:r w:rsidR="0074047F">
        <w:rPr>
          <w:rFonts w:eastAsiaTheme="minorEastAsia"/>
          <w:lang w:eastAsia="zh-CN"/>
        </w:rPr>
        <w:t xml:space="preserve">types </w:t>
      </w:r>
      <w:r>
        <w:rPr>
          <w:rFonts w:eastAsiaTheme="minorEastAsia"/>
          <w:lang w:eastAsia="zh-CN"/>
        </w:rPr>
        <w:t>establishing procedures of bootstrap data channel shown below.</w:t>
      </w:r>
    </w:p>
    <w:p w14:paraId="1B26B7B7" w14:textId="53353BE3" w:rsidR="00391803" w:rsidRPr="00182472" w:rsidRDefault="00182472" w:rsidP="00182472">
      <w:pPr>
        <w:pStyle w:val="B1"/>
        <w:rPr>
          <w:lang w:eastAsia="zh-CN"/>
        </w:rPr>
      </w:pPr>
      <w:r>
        <w:rPr>
          <w:lang w:eastAsia="zh-CN"/>
        </w:rPr>
        <w:t>-</w:t>
      </w:r>
      <w:r>
        <w:rPr>
          <w:lang w:eastAsia="zh-CN"/>
        </w:rPr>
        <w:tab/>
      </w:r>
      <w:r w:rsidR="00391803" w:rsidRPr="00182472">
        <w:rPr>
          <w:rFonts w:hint="eastAsia"/>
          <w:lang w:eastAsia="zh-CN"/>
        </w:rPr>
        <w:t>U</w:t>
      </w:r>
      <w:r w:rsidR="00391803" w:rsidRPr="00182472">
        <w:rPr>
          <w:lang w:eastAsia="zh-CN"/>
        </w:rPr>
        <w:t>E-initiated bootstrap data channel establishment</w:t>
      </w:r>
    </w:p>
    <w:p w14:paraId="3762B748" w14:textId="28859236" w:rsidR="00391803" w:rsidRPr="00182472" w:rsidRDefault="00182472" w:rsidP="00182472">
      <w:pPr>
        <w:pStyle w:val="B1"/>
        <w:rPr>
          <w:ins w:id="745" w:author="Huawei" w:date="2022-04-07T14:19:00Z"/>
          <w:lang w:eastAsia="zh-CN"/>
        </w:rPr>
      </w:pPr>
      <w:r>
        <w:rPr>
          <w:lang w:eastAsia="zh-CN"/>
        </w:rPr>
        <w:t>-</w:t>
      </w:r>
      <w:r>
        <w:rPr>
          <w:lang w:eastAsia="zh-CN"/>
        </w:rPr>
        <w:tab/>
      </w:r>
      <w:r w:rsidR="00391803" w:rsidRPr="00182472">
        <w:rPr>
          <w:lang w:eastAsia="zh-CN"/>
        </w:rPr>
        <w:t>Network-initiated bootstrap data channel establishment</w:t>
      </w:r>
    </w:p>
    <w:p w14:paraId="054B9696" w14:textId="77777777" w:rsidR="00AF33A3" w:rsidRPr="00AF33A3" w:rsidRDefault="00AF33A3">
      <w:pPr>
        <w:pStyle w:val="NO"/>
        <w:overflowPunct/>
        <w:autoSpaceDE/>
        <w:autoSpaceDN/>
        <w:adjustRightInd/>
        <w:textAlignment w:val="auto"/>
        <w:rPr>
          <w:ins w:id="746" w:author="Huawei" w:date="2022-04-07T17:10:00Z"/>
          <w:rFonts w:eastAsia="Times New Roman"/>
          <w:color w:val="auto"/>
          <w:lang w:eastAsia="en-US"/>
          <w:rPrChange w:id="747" w:author="Huawei" w:date="2022-04-07T17:11:00Z">
            <w:rPr>
              <w:ins w:id="748" w:author="Huawei" w:date="2022-04-07T17:10:00Z"/>
              <w:rFonts w:eastAsiaTheme="minorEastAsia"/>
              <w:lang w:eastAsia="zh-CN"/>
            </w:rPr>
          </w:rPrChange>
        </w:rPr>
        <w:pPrChange w:id="749" w:author="Huawei" w:date="2022-04-07T17:11:00Z">
          <w:pPr>
            <w:pStyle w:val="af0"/>
            <w:numPr>
              <w:numId w:val="25"/>
            </w:numPr>
            <w:ind w:left="420" w:hanging="420"/>
          </w:pPr>
        </w:pPrChange>
      </w:pPr>
      <w:ins w:id="750" w:author="Huawei" w:date="2022-04-07T17:10:00Z">
        <w:r w:rsidRPr="00AF33A3">
          <w:rPr>
            <w:rFonts w:eastAsia="Times New Roman"/>
            <w:color w:val="auto"/>
            <w:lang w:eastAsia="en-US"/>
            <w:rPrChange w:id="751" w:author="Huawei" w:date="2022-04-07T17:11:00Z">
              <w:rPr>
                <w:rFonts w:eastAsiaTheme="minorEastAsia"/>
                <w:lang w:eastAsia="zh-CN"/>
              </w:rPr>
            </w:rPrChange>
          </w:rPr>
          <w:t>NOTE 1:</w:t>
        </w:r>
        <w:r w:rsidRPr="00AF33A3">
          <w:rPr>
            <w:rFonts w:eastAsia="Times New Roman"/>
            <w:color w:val="auto"/>
            <w:lang w:eastAsia="en-US"/>
            <w:rPrChange w:id="752" w:author="Huawei" w:date="2022-04-07T17:11:00Z">
              <w:rPr>
                <w:rFonts w:eastAsiaTheme="minorEastAsia"/>
                <w:lang w:eastAsia="zh-CN"/>
              </w:rPr>
            </w:rPrChange>
          </w:rPr>
          <w:tab/>
        </w:r>
      </w:ins>
      <w:ins w:id="753" w:author="Huawei" w:date="2022-04-07T14:19:00Z">
        <w:r w:rsidR="009133BC" w:rsidRPr="00AF33A3">
          <w:rPr>
            <w:rFonts w:eastAsia="Times New Roman"/>
            <w:color w:val="auto"/>
            <w:lang w:eastAsia="en-US"/>
            <w:rPrChange w:id="754" w:author="Huawei" w:date="2022-04-07T17:11:00Z">
              <w:rPr>
                <w:lang w:eastAsia="zh-CN"/>
              </w:rPr>
            </w:rPrChange>
          </w:rPr>
          <w:t>It’s assumed in this clause that all the service producers (MMTel AS, DCS-C and DCS-M) have registered their services to the NRF and the DCS-C has subscribed to the MMTel AS.</w:t>
        </w:r>
      </w:ins>
      <w:ins w:id="755" w:author="Huawei" w:date="2022-04-07T17:09:00Z">
        <w:r w:rsidRPr="00AF33A3">
          <w:rPr>
            <w:rFonts w:eastAsia="Times New Roman"/>
            <w:color w:val="auto"/>
            <w:lang w:eastAsia="en-US"/>
            <w:rPrChange w:id="756" w:author="Huawei" w:date="2022-04-07T17:11:00Z">
              <w:rPr>
                <w:rFonts w:eastAsiaTheme="minorEastAsia"/>
                <w:lang w:eastAsia="zh-CN"/>
              </w:rPr>
            </w:rPrChange>
          </w:rPr>
          <w:t xml:space="preserve"> </w:t>
        </w:r>
      </w:ins>
    </w:p>
    <w:p w14:paraId="1EE5316F" w14:textId="3222E45D" w:rsidR="009133BC" w:rsidRPr="00AF33A3" w:rsidRDefault="00AF33A3">
      <w:pPr>
        <w:pStyle w:val="NO"/>
        <w:overflowPunct/>
        <w:autoSpaceDE/>
        <w:autoSpaceDN/>
        <w:adjustRightInd/>
        <w:textAlignment w:val="auto"/>
        <w:rPr>
          <w:rFonts w:eastAsia="Times New Roman"/>
          <w:color w:val="auto"/>
          <w:lang w:eastAsia="en-US"/>
          <w:rPrChange w:id="757" w:author="Huawei" w:date="2022-04-07T17:11:00Z">
            <w:rPr>
              <w:lang w:eastAsia="zh-CN"/>
            </w:rPr>
          </w:rPrChange>
        </w:rPr>
        <w:pPrChange w:id="758" w:author="Huawei" w:date="2022-04-07T17:11:00Z">
          <w:pPr>
            <w:pStyle w:val="af0"/>
            <w:numPr>
              <w:numId w:val="25"/>
            </w:numPr>
            <w:ind w:left="420" w:hanging="420"/>
          </w:pPr>
        </w:pPrChange>
      </w:pPr>
      <w:ins w:id="759" w:author="Huawei" w:date="2022-04-07T17:10:00Z">
        <w:r w:rsidRPr="00AF33A3">
          <w:rPr>
            <w:rFonts w:eastAsia="Times New Roman"/>
            <w:color w:val="auto"/>
            <w:lang w:eastAsia="en-US"/>
            <w:rPrChange w:id="760" w:author="Huawei" w:date="2022-04-07T17:11:00Z">
              <w:rPr>
                <w:rFonts w:eastAsiaTheme="minorEastAsia"/>
                <w:lang w:eastAsia="zh-CN"/>
              </w:rPr>
            </w:rPrChange>
          </w:rPr>
          <w:t>NOTE 2:</w:t>
        </w:r>
        <w:r w:rsidRPr="00AF33A3">
          <w:rPr>
            <w:rFonts w:eastAsia="Times New Roman"/>
            <w:color w:val="auto"/>
            <w:lang w:eastAsia="en-US"/>
            <w:rPrChange w:id="761" w:author="Huawei" w:date="2022-04-07T17:11:00Z">
              <w:rPr>
                <w:rFonts w:eastAsiaTheme="minorEastAsia"/>
                <w:lang w:eastAsia="zh-CN"/>
              </w:rPr>
            </w:rPrChange>
          </w:rPr>
          <w:tab/>
        </w:r>
      </w:ins>
      <w:ins w:id="762" w:author="Huawei" w:date="2022-04-07T17:09:00Z">
        <w:r w:rsidRPr="00AF33A3">
          <w:rPr>
            <w:rFonts w:eastAsia="Times New Roman"/>
            <w:color w:val="auto"/>
            <w:lang w:eastAsia="en-US"/>
            <w:rPrChange w:id="763" w:author="Huawei" w:date="2022-04-07T17:11:00Z">
              <w:rPr>
                <w:rFonts w:eastAsiaTheme="minorEastAsia"/>
                <w:lang w:eastAsia="zh-CN"/>
              </w:rPr>
            </w:rPrChange>
          </w:rPr>
          <w:t xml:space="preserve">The NF discovery and selection </w:t>
        </w:r>
        <w:proofErr w:type="gramStart"/>
        <w:r w:rsidRPr="00AF33A3">
          <w:rPr>
            <w:rFonts w:eastAsia="Times New Roman"/>
            <w:color w:val="auto"/>
            <w:lang w:eastAsia="en-US"/>
            <w:rPrChange w:id="764" w:author="Huawei" w:date="2022-04-07T17:11:00Z">
              <w:rPr>
                <w:rFonts w:eastAsiaTheme="minorEastAsia"/>
                <w:lang w:eastAsia="zh-CN"/>
              </w:rPr>
            </w:rPrChange>
          </w:rPr>
          <w:t>is</w:t>
        </w:r>
        <w:proofErr w:type="gramEnd"/>
        <w:r w:rsidRPr="00AF33A3">
          <w:rPr>
            <w:rFonts w:eastAsia="Times New Roman"/>
            <w:color w:val="auto"/>
            <w:lang w:eastAsia="en-US"/>
            <w:rPrChange w:id="765" w:author="Huawei" w:date="2022-04-07T17:11:00Z">
              <w:rPr>
                <w:rFonts w:eastAsiaTheme="minorEastAsia"/>
                <w:lang w:eastAsia="zh-CN"/>
              </w:rPr>
            </w:rPrChange>
          </w:rPr>
          <w:t xml:space="preserve"> not shown</w:t>
        </w:r>
      </w:ins>
      <w:ins w:id="766" w:author="Huawei" w:date="2022-04-07T17:10:00Z">
        <w:r w:rsidRPr="00AF33A3">
          <w:rPr>
            <w:rFonts w:eastAsia="Times New Roman"/>
            <w:color w:val="auto"/>
            <w:lang w:eastAsia="en-US"/>
            <w:rPrChange w:id="767" w:author="Huawei" w:date="2022-04-07T17:11:00Z">
              <w:rPr>
                <w:rFonts w:eastAsiaTheme="minorEastAsia"/>
                <w:lang w:eastAsia="zh-CN"/>
              </w:rPr>
            </w:rPrChange>
          </w:rPr>
          <w:t xml:space="preserve"> in the following procedures.</w:t>
        </w:r>
      </w:ins>
    </w:p>
    <w:p w14:paraId="611E09CA" w14:textId="5318E32D" w:rsidR="00F20E5D" w:rsidRDefault="003276E6" w:rsidP="003E5B1E">
      <w:pPr>
        <w:pStyle w:val="5"/>
        <w:rPr>
          <w:lang w:eastAsia="zh-CN"/>
        </w:rPr>
      </w:pPr>
      <w:r>
        <w:rPr>
          <w:lang w:eastAsia="zh-CN"/>
        </w:rPr>
        <w:t>6.X.2.</w:t>
      </w:r>
      <w:del w:id="768" w:author="Huawei" w:date="2022-04-07T16:23:00Z">
        <w:r w:rsidDel="00872DF4">
          <w:rPr>
            <w:lang w:eastAsia="zh-CN"/>
          </w:rPr>
          <w:delText>2</w:delText>
        </w:r>
      </w:del>
      <w:ins w:id="769" w:author="Huawei" w:date="2022-04-07T16:23:00Z">
        <w:r w:rsidR="00872DF4">
          <w:rPr>
            <w:lang w:eastAsia="zh-CN"/>
          </w:rPr>
          <w:t>3</w:t>
        </w:r>
      </w:ins>
      <w:r w:rsidR="003E5B1E">
        <w:rPr>
          <w:lang w:eastAsia="zh-CN"/>
        </w:rPr>
        <w:t>.1</w:t>
      </w:r>
      <w:r w:rsidR="003E5B1E">
        <w:rPr>
          <w:lang w:eastAsia="zh-CN"/>
        </w:rPr>
        <w:tab/>
      </w:r>
      <w:r w:rsidR="003E5B1E">
        <w:rPr>
          <w:rFonts w:hint="eastAsia"/>
          <w:lang w:eastAsia="zh-CN"/>
        </w:rPr>
        <w:t>U</w:t>
      </w:r>
      <w:r w:rsidR="003E5B1E">
        <w:rPr>
          <w:lang w:eastAsia="zh-CN"/>
        </w:rPr>
        <w:t>E-initiated bootstrap data channel establishment</w:t>
      </w:r>
    </w:p>
    <w:p w14:paraId="586A72E8" w14:textId="1008E5AD" w:rsidR="003E5B1E" w:rsidRDefault="00D060FC" w:rsidP="007933FB">
      <w:pPr>
        <w:rPr>
          <w:ins w:id="770" w:author="Huawei" w:date="2022-04-07T11:50:00Z"/>
          <w:rFonts w:eastAsiaTheme="minorEastAsia"/>
          <w:lang w:eastAsia="zh-CN"/>
        </w:rPr>
      </w:pPr>
      <w:r>
        <w:rPr>
          <w:rFonts w:eastAsiaTheme="minorEastAsia" w:hint="eastAsia"/>
          <w:lang w:eastAsia="zh-CN"/>
        </w:rPr>
        <w:t>F</w:t>
      </w:r>
      <w:r>
        <w:rPr>
          <w:rFonts w:eastAsiaTheme="minorEastAsia"/>
          <w:lang w:eastAsia="zh-CN"/>
        </w:rPr>
        <w:t xml:space="preserve">igure </w:t>
      </w:r>
      <w:proofErr w:type="gramStart"/>
      <w:r>
        <w:rPr>
          <w:rFonts w:eastAsiaTheme="minorEastAsia"/>
          <w:lang w:eastAsia="zh-CN"/>
        </w:rPr>
        <w:t>6.X.</w:t>
      </w:r>
      <w:proofErr w:type="gramEnd"/>
      <w:r>
        <w:rPr>
          <w:rFonts w:eastAsiaTheme="minorEastAsia"/>
          <w:lang w:eastAsia="zh-CN"/>
        </w:rPr>
        <w:t>2.</w:t>
      </w:r>
      <w:del w:id="771" w:author="Huawei" w:date="2022-04-07T16:23:00Z">
        <w:r w:rsidR="003276E6" w:rsidDel="00872DF4">
          <w:rPr>
            <w:rFonts w:eastAsiaTheme="minorEastAsia"/>
            <w:lang w:eastAsia="zh-CN"/>
          </w:rPr>
          <w:delText>2</w:delText>
        </w:r>
      </w:del>
      <w:ins w:id="772" w:author="Huawei" w:date="2022-04-07T16:23:00Z">
        <w:r w:rsidR="00872DF4">
          <w:rPr>
            <w:rFonts w:eastAsiaTheme="minorEastAsia"/>
            <w:lang w:eastAsia="zh-CN"/>
          </w:rPr>
          <w:t>3</w:t>
        </w:r>
      </w:ins>
      <w:r>
        <w:rPr>
          <w:rFonts w:eastAsiaTheme="minorEastAsia"/>
          <w:lang w:eastAsia="zh-CN"/>
        </w:rPr>
        <w:t xml:space="preserve">.1-1 </w:t>
      </w:r>
      <w:r w:rsidR="00EB16DC">
        <w:rPr>
          <w:rFonts w:eastAsiaTheme="minorEastAsia"/>
          <w:lang w:eastAsia="zh-CN"/>
        </w:rPr>
        <w:t>and Figure 6.X.2.</w:t>
      </w:r>
      <w:del w:id="773" w:author="Huawei" w:date="2022-04-07T16:23:00Z">
        <w:r w:rsidR="003276E6" w:rsidDel="00872DF4">
          <w:rPr>
            <w:rFonts w:eastAsiaTheme="minorEastAsia"/>
            <w:lang w:eastAsia="zh-CN"/>
          </w:rPr>
          <w:delText>2</w:delText>
        </w:r>
      </w:del>
      <w:ins w:id="774" w:author="Huawei" w:date="2022-04-07T16:23:00Z">
        <w:r w:rsidR="00872DF4">
          <w:rPr>
            <w:rFonts w:eastAsiaTheme="minorEastAsia"/>
            <w:lang w:eastAsia="zh-CN"/>
          </w:rPr>
          <w:t>3</w:t>
        </w:r>
      </w:ins>
      <w:r w:rsidR="00EB16DC">
        <w:rPr>
          <w:rFonts w:eastAsiaTheme="minorEastAsia"/>
          <w:lang w:eastAsia="zh-CN"/>
        </w:rPr>
        <w:t>.1-2 show</w:t>
      </w:r>
      <w:r>
        <w:rPr>
          <w:rFonts w:eastAsiaTheme="minorEastAsia"/>
          <w:lang w:eastAsia="zh-CN"/>
        </w:rPr>
        <w:t xml:space="preserve"> the procedure of UE-initiated bootstrap data channel establishment</w:t>
      </w:r>
      <w:ins w:id="775" w:author="Huawei" w:date="2022-04-07T15:31:00Z">
        <w:r w:rsidR="004337B0">
          <w:rPr>
            <w:rFonts w:eastAsiaTheme="minorEastAsia"/>
            <w:lang w:eastAsia="zh-CN"/>
          </w:rPr>
          <w:t xml:space="preserve"> between network A and the UEs</w:t>
        </w:r>
      </w:ins>
      <w:r>
        <w:rPr>
          <w:rFonts w:eastAsiaTheme="minorEastAsia"/>
          <w:lang w:eastAsia="zh-CN"/>
        </w:rPr>
        <w:t>.</w:t>
      </w:r>
      <w:r w:rsidR="004C588E">
        <w:rPr>
          <w:rFonts w:eastAsiaTheme="minorEastAsia"/>
          <w:lang w:eastAsia="zh-CN"/>
        </w:rPr>
        <w:t xml:space="preserve"> It’s assumed that both UE A and UE B support data channel capability.</w:t>
      </w:r>
    </w:p>
    <w:p w14:paraId="1271157E" w14:textId="6CAB2687" w:rsidR="002B02A7" w:rsidDel="009133BC" w:rsidRDefault="002B02A7" w:rsidP="007933FB">
      <w:pPr>
        <w:rPr>
          <w:del w:id="776" w:author="Huawei" w:date="2022-04-07T14:19:00Z"/>
          <w:rFonts w:eastAsiaTheme="minorEastAsia"/>
          <w:lang w:eastAsia="zh-CN"/>
        </w:rPr>
      </w:pPr>
    </w:p>
    <w:p w14:paraId="06C71709" w14:textId="4B741D4B" w:rsidR="005C30E8" w:rsidRDefault="00AE6CED" w:rsidP="00AF4AE3">
      <w:pPr>
        <w:jc w:val="center"/>
        <w:rPr>
          <w:rFonts w:eastAsiaTheme="minorEastAsia"/>
          <w:lang w:eastAsia="zh-CN"/>
        </w:rPr>
      </w:pPr>
      <w:del w:id="777" w:author="Huawei" w:date="2022-04-07T11:48:00Z">
        <w:r w:rsidDel="002B02A7">
          <w:object w:dxaOrig="18286" w:dyaOrig="8206" w14:anchorId="53C562C1">
            <v:shape id="_x0000_i1036" type="#_x0000_t75" style="width:481.95pt;height:217.05pt" o:ole="">
              <v:imagedata r:id="rId34" o:title=""/>
            </v:shape>
            <o:OLEObject Type="Embed" ProgID="Visio.Drawing.15" ShapeID="_x0000_i1036" DrawAspect="Content" ObjectID="_1710857945" r:id="rId35"/>
          </w:object>
        </w:r>
      </w:del>
      <w:ins w:id="778" w:author="Huawei" w:date="2022-04-07T11:48:00Z">
        <w:r w:rsidR="002B02A7" w:rsidRPr="002B02A7">
          <w:t xml:space="preserve"> </w:t>
        </w:r>
      </w:ins>
      <w:ins w:id="779" w:author="Huawei" w:date="2022-04-07T15:49:00Z">
        <w:r w:rsidR="001419F8">
          <w:object w:dxaOrig="13051" w:dyaOrig="9001" w14:anchorId="2F5D7D1D">
            <v:shape id="_x0000_i1037" type="#_x0000_t75" style="width:481.45pt;height:332.05pt" o:ole="">
              <v:imagedata r:id="rId36" o:title=""/>
            </v:shape>
            <o:OLEObject Type="Embed" ProgID="Visio.Drawing.15" ShapeID="_x0000_i1037" DrawAspect="Content" ObjectID="_1710857946" r:id="rId37"/>
          </w:object>
        </w:r>
      </w:ins>
    </w:p>
    <w:p w14:paraId="1ECB6533" w14:textId="31D42BA3" w:rsidR="003E5B1E" w:rsidRPr="000B2306" w:rsidRDefault="000B2306" w:rsidP="000B2306">
      <w:pPr>
        <w:pStyle w:val="TF"/>
        <w:rPr>
          <w:rFonts w:eastAsiaTheme="minorEastAsia"/>
          <w:color w:val="auto"/>
          <w:lang w:val="en-GB" w:eastAsia="x-none"/>
        </w:rPr>
      </w:pPr>
      <w:r w:rsidRPr="000B2306">
        <w:rPr>
          <w:rFonts w:eastAsiaTheme="minorEastAsia" w:hint="eastAsia"/>
          <w:color w:val="auto"/>
          <w:lang w:val="en-GB" w:eastAsia="x-none"/>
        </w:rPr>
        <w:t>F</w:t>
      </w:r>
      <w:r w:rsidRPr="000B2306">
        <w:rPr>
          <w:rFonts w:eastAsiaTheme="minorEastAsia"/>
          <w:color w:val="auto"/>
          <w:lang w:val="en-GB" w:eastAsia="x-none"/>
        </w:rPr>
        <w:t xml:space="preserve">igure </w:t>
      </w:r>
      <w:proofErr w:type="gramStart"/>
      <w:r w:rsidRPr="000B2306">
        <w:rPr>
          <w:rFonts w:eastAsiaTheme="minorEastAsia"/>
          <w:color w:val="auto"/>
          <w:lang w:val="en-GB" w:eastAsia="x-none"/>
        </w:rPr>
        <w:t>6.X.</w:t>
      </w:r>
      <w:proofErr w:type="gramEnd"/>
      <w:r w:rsidRPr="000B2306">
        <w:rPr>
          <w:rFonts w:eastAsiaTheme="minorEastAsia"/>
          <w:color w:val="auto"/>
          <w:lang w:val="en-GB" w:eastAsia="x-none"/>
        </w:rPr>
        <w:t>2.</w:t>
      </w:r>
      <w:ins w:id="780" w:author="Huawei" w:date="2022-04-07T16:23:00Z">
        <w:r w:rsidR="00872DF4">
          <w:rPr>
            <w:rFonts w:eastAsiaTheme="minorEastAsia"/>
            <w:color w:val="auto"/>
            <w:lang w:val="en-GB" w:eastAsia="x-none"/>
          </w:rPr>
          <w:t>3</w:t>
        </w:r>
      </w:ins>
      <w:del w:id="781" w:author="Huawei" w:date="2022-04-07T16:23:00Z">
        <w:r w:rsidR="003276E6" w:rsidDel="00872DF4">
          <w:rPr>
            <w:rFonts w:eastAsiaTheme="minorEastAsia"/>
            <w:color w:val="auto"/>
            <w:lang w:val="en-GB" w:eastAsia="x-none"/>
          </w:rPr>
          <w:delText>2</w:delText>
        </w:r>
      </w:del>
      <w:r w:rsidRPr="000B2306">
        <w:rPr>
          <w:rFonts w:eastAsiaTheme="minorEastAsia"/>
          <w:color w:val="auto"/>
          <w:lang w:val="en-GB" w:eastAsia="x-none"/>
        </w:rPr>
        <w:t>.1</w:t>
      </w:r>
      <w:r w:rsidR="00865615">
        <w:rPr>
          <w:rFonts w:eastAsiaTheme="minorEastAsia"/>
          <w:color w:val="auto"/>
          <w:lang w:val="en-GB" w:eastAsia="x-none"/>
        </w:rPr>
        <w:t>-1</w:t>
      </w:r>
      <w:r w:rsidRPr="000B2306">
        <w:rPr>
          <w:rFonts w:eastAsiaTheme="minorEastAsia"/>
          <w:color w:val="auto"/>
          <w:lang w:val="en-GB" w:eastAsia="x-none"/>
        </w:rPr>
        <w:t>: UE-initiated bootstrap data channel establishment</w:t>
      </w:r>
      <w:r w:rsidR="000F5431">
        <w:rPr>
          <w:rFonts w:eastAsiaTheme="minorEastAsia"/>
          <w:color w:val="auto"/>
          <w:lang w:val="en-GB" w:eastAsia="x-none"/>
        </w:rPr>
        <w:t xml:space="preserve"> procedure</w:t>
      </w:r>
    </w:p>
    <w:p w14:paraId="7BF62074" w14:textId="36B46675" w:rsidR="00AC56FE" w:rsidRDefault="009F5F36" w:rsidP="00182472">
      <w:pPr>
        <w:pStyle w:val="B1"/>
        <w:rPr>
          <w:lang w:eastAsia="zh-CN"/>
        </w:rPr>
      </w:pPr>
      <w:r>
        <w:rPr>
          <w:lang w:eastAsia="zh-CN"/>
        </w:rPr>
        <w:t xml:space="preserve">1. </w:t>
      </w:r>
      <w:r w:rsidR="00182472">
        <w:rPr>
          <w:lang w:eastAsia="zh-CN"/>
        </w:rPr>
        <w:tab/>
      </w:r>
      <w:r w:rsidR="00385FEB">
        <w:rPr>
          <w:rFonts w:hint="eastAsia"/>
          <w:lang w:eastAsia="zh-CN"/>
        </w:rPr>
        <w:t>U</w:t>
      </w:r>
      <w:r w:rsidR="00385FEB">
        <w:rPr>
          <w:lang w:eastAsia="zh-CN"/>
        </w:rPr>
        <w:t xml:space="preserve">E A sends </w:t>
      </w:r>
      <w:r w:rsidR="00AC56FE">
        <w:rPr>
          <w:lang w:eastAsia="zh-CN"/>
        </w:rPr>
        <w:t xml:space="preserve">an </w:t>
      </w:r>
      <w:r w:rsidR="00385FEB">
        <w:rPr>
          <w:lang w:eastAsia="zh-CN"/>
        </w:rPr>
        <w:t xml:space="preserve">INVITE request to </w:t>
      </w:r>
      <w:r>
        <w:rPr>
          <w:lang w:eastAsia="zh-CN"/>
        </w:rPr>
        <w:t xml:space="preserve">its local IMS network </w:t>
      </w:r>
      <w:r w:rsidR="008E57D9">
        <w:rPr>
          <w:lang w:eastAsia="zh-CN"/>
        </w:rPr>
        <w:t xml:space="preserve">with an initial SDP offer, </w:t>
      </w:r>
      <w:r w:rsidR="00AC56FE">
        <w:rPr>
          <w:lang w:eastAsia="zh-CN"/>
        </w:rPr>
        <w:t xml:space="preserve">to </w:t>
      </w:r>
      <w:r w:rsidR="00385FEB">
        <w:rPr>
          <w:lang w:eastAsia="zh-CN"/>
        </w:rPr>
        <w:t xml:space="preserve">initiates an IMS </w:t>
      </w:r>
      <w:r w:rsidR="00735746">
        <w:rPr>
          <w:lang w:eastAsia="zh-CN"/>
        </w:rPr>
        <w:t>session</w:t>
      </w:r>
      <w:r w:rsidR="00385FEB">
        <w:rPr>
          <w:lang w:eastAsia="zh-CN"/>
        </w:rPr>
        <w:t xml:space="preserve"> to UE B</w:t>
      </w:r>
      <w:r w:rsidR="008E57D9">
        <w:rPr>
          <w:lang w:eastAsia="zh-CN"/>
        </w:rPr>
        <w:t xml:space="preserve">. </w:t>
      </w:r>
      <w:del w:id="782" w:author="Huawei" w:date="2022-04-07T11:31:00Z">
        <w:r w:rsidR="008E57D9" w:rsidDel="00436729">
          <w:rPr>
            <w:lang w:eastAsia="zh-CN"/>
          </w:rPr>
          <w:delText>The initial SDP offer</w:delText>
        </w:r>
        <w:r w:rsidR="00385FEB" w:rsidDel="00436729">
          <w:rPr>
            <w:lang w:eastAsia="zh-CN"/>
          </w:rPr>
          <w:delText xml:space="preserve"> includ</w:delText>
        </w:r>
        <w:r w:rsidR="008E57D9" w:rsidDel="00436729">
          <w:rPr>
            <w:lang w:eastAsia="zh-CN"/>
          </w:rPr>
          <w:delText>es</w:delText>
        </w:r>
        <w:r w:rsidR="00385FEB" w:rsidDel="00436729">
          <w:rPr>
            <w:lang w:eastAsia="zh-CN"/>
          </w:rPr>
          <w:delText xml:space="preserve"> two data channel media descriptions</w:delText>
        </w:r>
        <w:r w:rsidR="00AC56FE" w:rsidDel="00436729">
          <w:rPr>
            <w:lang w:eastAsia="zh-CN"/>
          </w:rPr>
          <w:delText xml:space="preserve"> m3 and m4. In m3, there is a</w:delText>
        </w:r>
        <w:r w:rsidR="003C1A0A" w:rsidDel="00436729">
          <w:rPr>
            <w:lang w:eastAsia="zh-CN"/>
          </w:rPr>
          <w:delText>n</w:delText>
        </w:r>
        <w:r w:rsidR="00AC56FE" w:rsidDel="00436729">
          <w:rPr>
            <w:lang w:eastAsia="zh-CN"/>
          </w:rPr>
          <w:delText xml:space="preserve"> </w:delText>
        </w:r>
        <w:r w:rsidR="00AC56FE" w:rsidRPr="009F5F36" w:rsidDel="00436729">
          <w:rPr>
            <w:lang w:eastAsia="zh-CN"/>
          </w:rPr>
          <w:delText>"</w:delText>
        </w:r>
        <w:r w:rsidR="00AC56FE" w:rsidDel="00436729">
          <w:rPr>
            <w:lang w:eastAsia="zh-CN"/>
          </w:rPr>
          <w:delText>a=dcmap</w:delText>
        </w:r>
        <w:r w:rsidR="00AC56FE" w:rsidRPr="009F5F36" w:rsidDel="00436729">
          <w:rPr>
            <w:lang w:eastAsia="zh-CN"/>
          </w:rPr>
          <w:delText>"</w:delText>
        </w:r>
        <w:r w:rsidR="00AC56FE" w:rsidDel="00436729">
          <w:rPr>
            <w:lang w:eastAsia="zh-CN"/>
          </w:rPr>
          <w:delText xml:space="preserve"> line with stream ID 0. In m4, there is a</w:delText>
        </w:r>
        <w:r w:rsidR="006F166E" w:rsidDel="00436729">
          <w:rPr>
            <w:lang w:eastAsia="zh-CN"/>
          </w:rPr>
          <w:delText>n</w:delText>
        </w:r>
        <w:r w:rsidR="00AC56FE" w:rsidDel="00436729">
          <w:rPr>
            <w:lang w:eastAsia="zh-CN"/>
          </w:rPr>
          <w:delText xml:space="preserve"> </w:delText>
        </w:r>
        <w:r w:rsidR="00AC56FE" w:rsidRPr="009F5F36" w:rsidDel="00436729">
          <w:rPr>
            <w:lang w:eastAsia="zh-CN"/>
          </w:rPr>
          <w:delText>"</w:delText>
        </w:r>
        <w:r w:rsidR="00AC56FE" w:rsidDel="00436729">
          <w:rPr>
            <w:lang w:eastAsia="zh-CN"/>
          </w:rPr>
          <w:delText>a=dcmap</w:delText>
        </w:r>
        <w:r w:rsidR="00AC56FE" w:rsidRPr="009F5F36" w:rsidDel="00436729">
          <w:rPr>
            <w:lang w:eastAsia="zh-CN"/>
          </w:rPr>
          <w:delText>"</w:delText>
        </w:r>
        <w:r w:rsidR="00AC56FE" w:rsidDel="00436729">
          <w:rPr>
            <w:lang w:eastAsia="zh-CN"/>
          </w:rPr>
          <w:delText xml:space="preserve"> line with stream ID 100 and label </w:delText>
        </w:r>
        <w:r w:rsidR="00AC56FE" w:rsidRPr="009F5F36" w:rsidDel="00436729">
          <w:rPr>
            <w:lang w:eastAsia="zh-CN"/>
          </w:rPr>
          <w:delText>"</w:delText>
        </w:r>
        <w:r w:rsidR="00AC56FE" w:rsidDel="00436729">
          <w:rPr>
            <w:lang w:eastAsia="zh-CN"/>
          </w:rPr>
          <w:delText>caller</w:delText>
        </w:r>
        <w:r w:rsidR="00AC56FE" w:rsidRPr="009F5F36" w:rsidDel="00436729">
          <w:rPr>
            <w:lang w:eastAsia="zh-CN"/>
          </w:rPr>
          <w:delText>"</w:delText>
        </w:r>
        <w:r w:rsidR="00AC56FE" w:rsidDel="00436729">
          <w:rPr>
            <w:lang w:eastAsia="zh-CN"/>
          </w:rPr>
          <w:delText>.</w:delText>
        </w:r>
        <w:r w:rsidR="00F01617" w:rsidDel="00436729">
          <w:rPr>
            <w:lang w:eastAsia="zh-CN"/>
          </w:rPr>
          <w:delText xml:space="preserve"> It’s recommended that the value of </w:delText>
        </w:r>
        <w:r w:rsidR="00F01617" w:rsidRPr="009F5F36" w:rsidDel="00436729">
          <w:rPr>
            <w:lang w:eastAsia="zh-CN"/>
          </w:rPr>
          <w:delText xml:space="preserve">"a=setup" line in m3 and m4 is set </w:delText>
        </w:r>
        <w:r w:rsidR="00067372" w:rsidRPr="009F5F36" w:rsidDel="00436729">
          <w:rPr>
            <w:lang w:eastAsia="zh-CN"/>
          </w:rPr>
          <w:delText xml:space="preserve">to "active". It indicates that as </w:delText>
        </w:r>
        <w:r w:rsidR="0022337E" w:rsidRPr="009F5F36" w:rsidDel="00436729">
          <w:rPr>
            <w:lang w:eastAsia="zh-CN"/>
          </w:rPr>
          <w:delText>a</w:delText>
        </w:r>
        <w:r w:rsidR="00067372" w:rsidRPr="009F5F36" w:rsidDel="00436729">
          <w:rPr>
            <w:lang w:eastAsia="zh-CN"/>
          </w:rPr>
          <w:delText xml:space="preserve"> SDP offerer, th</w:delText>
        </w:r>
        <w:r w:rsidR="00D929C0" w:rsidRPr="009F5F36" w:rsidDel="00436729">
          <w:rPr>
            <w:lang w:eastAsia="zh-CN"/>
          </w:rPr>
          <w:delText>e</w:delText>
        </w:r>
        <w:r w:rsidR="00067372" w:rsidRPr="009F5F36" w:rsidDel="00436729">
          <w:rPr>
            <w:lang w:eastAsia="zh-CN"/>
          </w:rPr>
          <w:delText xml:space="preserve"> UE acts as the SCTP/DTLS client.</w:delText>
        </w:r>
      </w:del>
    </w:p>
    <w:p w14:paraId="79281FF4" w14:textId="4B8AEE18" w:rsidR="00AC56FE" w:rsidDel="00425AFE" w:rsidRDefault="0020496C" w:rsidP="00182472">
      <w:pPr>
        <w:pStyle w:val="B1"/>
        <w:rPr>
          <w:del w:id="783" w:author="Huawei" w:date="2022-04-07T11:55:00Z"/>
          <w:lang w:eastAsia="zh-CN"/>
        </w:rPr>
      </w:pPr>
      <w:r>
        <w:rPr>
          <w:lang w:eastAsia="zh-CN"/>
        </w:rPr>
        <w:t xml:space="preserve">2. </w:t>
      </w:r>
      <w:r w:rsidR="00182472">
        <w:rPr>
          <w:lang w:eastAsia="zh-CN"/>
        </w:rPr>
        <w:tab/>
      </w:r>
      <w:r w:rsidR="00AC56FE">
        <w:rPr>
          <w:lang w:eastAsia="zh-CN"/>
        </w:rPr>
        <w:t xml:space="preserve">The MMTel AS </w:t>
      </w:r>
      <w:r w:rsidR="00BE7EE2">
        <w:rPr>
          <w:lang w:eastAsia="zh-CN"/>
        </w:rPr>
        <w:t xml:space="preserve">A </w:t>
      </w:r>
      <w:r w:rsidR="00AC56FE">
        <w:rPr>
          <w:lang w:eastAsia="zh-CN"/>
        </w:rPr>
        <w:t>send</w:t>
      </w:r>
      <w:r w:rsidR="00247754">
        <w:rPr>
          <w:lang w:eastAsia="zh-CN"/>
        </w:rPr>
        <w:t>s</w:t>
      </w:r>
      <w:r w:rsidR="00AC56FE">
        <w:rPr>
          <w:lang w:eastAsia="zh-CN"/>
        </w:rPr>
        <w:t xml:space="preserve"> a </w:t>
      </w:r>
      <w:r>
        <w:rPr>
          <w:lang w:eastAsia="zh-CN"/>
        </w:rPr>
        <w:t xml:space="preserve">Media </w:t>
      </w:r>
      <w:r w:rsidR="00AC56FE">
        <w:rPr>
          <w:lang w:eastAsia="zh-CN"/>
        </w:rPr>
        <w:t xml:space="preserve">Event Notification to the DCS-C </w:t>
      </w:r>
      <w:r w:rsidR="00BE7EE2">
        <w:rPr>
          <w:lang w:eastAsia="zh-CN"/>
        </w:rPr>
        <w:t>A</w:t>
      </w:r>
      <w:r w:rsidR="00AC56FE">
        <w:rPr>
          <w:lang w:eastAsia="zh-CN"/>
        </w:rPr>
        <w:t xml:space="preserve">, indicating </w:t>
      </w:r>
      <w:del w:id="784" w:author="Huawei" w:date="2022-04-07T11:54:00Z">
        <w:r w:rsidR="00AC56FE" w:rsidDel="00425AFE">
          <w:rPr>
            <w:lang w:eastAsia="zh-CN"/>
          </w:rPr>
          <w:delText xml:space="preserve">that </w:delText>
        </w:r>
        <w:r w:rsidR="00067372" w:rsidDel="00425AFE">
          <w:rPr>
            <w:lang w:eastAsia="zh-CN"/>
          </w:rPr>
          <w:delText>there are two data</w:delText>
        </w:r>
      </w:del>
      <w:ins w:id="785" w:author="Huawei" w:date="2022-04-07T11:54:00Z">
        <w:r w:rsidR="00425AFE">
          <w:rPr>
            <w:lang w:eastAsia="zh-CN"/>
          </w:rPr>
          <w:t>th</w:t>
        </w:r>
      </w:ins>
      <w:ins w:id="786" w:author="Huawei" w:date="2022-04-07T11:55:00Z">
        <w:r w:rsidR="00425AFE">
          <w:rPr>
            <w:lang w:eastAsia="zh-CN"/>
          </w:rPr>
          <w:t>e</w:t>
        </w:r>
      </w:ins>
      <w:r w:rsidR="00067372">
        <w:rPr>
          <w:lang w:eastAsia="zh-CN"/>
        </w:rPr>
        <w:t xml:space="preserve"> channel media descriptions with the </w:t>
      </w:r>
      <w:r w:rsidR="003C1A0A">
        <w:rPr>
          <w:lang w:eastAsia="zh-CN"/>
        </w:rPr>
        <w:t>IMS session</w:t>
      </w:r>
      <w:r w:rsidR="00067372">
        <w:rPr>
          <w:lang w:eastAsia="zh-CN"/>
        </w:rPr>
        <w:t xml:space="preserve">. </w:t>
      </w:r>
      <w:del w:id="787" w:author="Huawei" w:date="2022-04-07T11:55:00Z">
        <w:r w:rsidR="00067372" w:rsidDel="00425AFE">
          <w:rPr>
            <w:lang w:eastAsia="zh-CN"/>
          </w:rPr>
          <w:delText xml:space="preserve">The </w:delText>
        </w:r>
        <w:r w:rsidR="000812B1" w:rsidDel="00425AFE">
          <w:rPr>
            <w:lang w:eastAsia="zh-CN"/>
          </w:rPr>
          <w:delText xml:space="preserve">media </w:delText>
        </w:r>
        <w:r w:rsidR="00067372" w:rsidDel="00425AFE">
          <w:rPr>
            <w:lang w:eastAsia="zh-CN"/>
          </w:rPr>
          <w:delText>event notification is triggered based on subscription from the DCS-C A or the MMTel AS</w:delText>
        </w:r>
        <w:r w:rsidR="00BE7EE2" w:rsidDel="00425AFE">
          <w:rPr>
            <w:lang w:eastAsia="zh-CN"/>
          </w:rPr>
          <w:delText xml:space="preserve"> A</w:delText>
        </w:r>
        <w:r w:rsidR="00067372" w:rsidDel="00425AFE">
          <w:rPr>
            <w:lang w:eastAsia="zh-CN"/>
          </w:rPr>
          <w:delText>’s local configuration.</w:delText>
        </w:r>
      </w:del>
      <w:ins w:id="788" w:author="Huawei" w:date="2022-04-07T11:55:00Z">
        <w:r w:rsidR="00425AFE">
          <w:rPr>
            <w:lang w:eastAsia="zh-CN"/>
          </w:rPr>
          <w:t xml:space="preserve">The </w:t>
        </w:r>
      </w:ins>
    </w:p>
    <w:p w14:paraId="39262567" w14:textId="1884DBAF" w:rsidR="00175137" w:rsidDel="00425AFE" w:rsidRDefault="0088375D" w:rsidP="00182472">
      <w:pPr>
        <w:pStyle w:val="B1"/>
        <w:rPr>
          <w:del w:id="789" w:author="Huawei" w:date="2022-04-07T11:55:00Z"/>
          <w:lang w:eastAsia="zh-CN"/>
        </w:rPr>
      </w:pPr>
      <w:del w:id="790" w:author="Huawei" w:date="2022-04-07T11:55:00Z">
        <w:r w:rsidDel="00425AFE">
          <w:rPr>
            <w:lang w:eastAsia="zh-CN"/>
          </w:rPr>
          <w:delText xml:space="preserve">3.    </w:delText>
        </w:r>
        <w:r w:rsidR="00247754" w:rsidDel="00425AFE">
          <w:rPr>
            <w:rFonts w:hint="eastAsia"/>
            <w:lang w:eastAsia="zh-CN"/>
          </w:rPr>
          <w:delText>T</w:delText>
        </w:r>
        <w:r w:rsidR="00247754" w:rsidDel="00425AFE">
          <w:rPr>
            <w:lang w:eastAsia="zh-CN"/>
          </w:rPr>
          <w:delText xml:space="preserve">he </w:delText>
        </w:r>
      </w:del>
      <w:r w:rsidR="00247754">
        <w:rPr>
          <w:lang w:eastAsia="zh-CN"/>
        </w:rPr>
        <w:t xml:space="preserve">DCS-C A sends a </w:t>
      </w:r>
      <w:r>
        <w:rPr>
          <w:lang w:eastAsia="zh-CN"/>
        </w:rPr>
        <w:t>Media</w:t>
      </w:r>
      <w:r w:rsidR="00247754">
        <w:rPr>
          <w:lang w:eastAsia="zh-CN"/>
        </w:rPr>
        <w:t xml:space="preserve"> Control request to the MMTel AS A, indicat</w:t>
      </w:r>
      <w:r w:rsidR="00BA163C">
        <w:rPr>
          <w:lang w:eastAsia="zh-CN"/>
        </w:rPr>
        <w:t>ing</w:t>
      </w:r>
      <w:r w:rsidR="00247754">
        <w:rPr>
          <w:lang w:eastAsia="zh-CN"/>
        </w:rPr>
        <w:t xml:space="preserve"> </w:t>
      </w:r>
      <w:r w:rsidR="00722B5A">
        <w:rPr>
          <w:lang w:eastAsia="zh-CN"/>
        </w:rPr>
        <w:t xml:space="preserve">how to process the SDP. </w:t>
      </w:r>
      <w:ins w:id="791" w:author="Huawei" w:date="2022-04-07T11:55:00Z">
        <w:r w:rsidR="00425AFE">
          <w:rPr>
            <w:lang w:eastAsia="zh-CN"/>
          </w:rPr>
          <w:t>The</w:t>
        </w:r>
      </w:ins>
      <w:del w:id="792" w:author="Huawei" w:date="2022-04-07T11:55:00Z">
        <w:r w:rsidR="00722B5A" w:rsidDel="00425AFE">
          <w:rPr>
            <w:lang w:eastAsia="zh-CN"/>
          </w:rPr>
          <w:delText>In this case, it requires the MMTel AS A</w:delText>
        </w:r>
        <w:r w:rsidR="00247754" w:rsidDel="00425AFE">
          <w:rPr>
            <w:lang w:eastAsia="zh-CN"/>
          </w:rPr>
          <w:delText xml:space="preserve"> to</w:delText>
        </w:r>
        <w:r w:rsidR="00175137" w:rsidDel="00425AFE">
          <w:rPr>
            <w:lang w:eastAsia="zh-CN"/>
          </w:rPr>
          <w:delText>:</w:delText>
        </w:r>
      </w:del>
    </w:p>
    <w:p w14:paraId="132243F3" w14:textId="270367DC" w:rsidR="00175137" w:rsidDel="00425AFE" w:rsidRDefault="00247754" w:rsidP="00182472">
      <w:pPr>
        <w:pStyle w:val="B1"/>
        <w:rPr>
          <w:del w:id="793" w:author="Huawei" w:date="2022-04-07T11:55:00Z"/>
          <w:lang w:eastAsia="zh-CN"/>
        </w:rPr>
        <w:pPrChange w:id="794" w:author="Huawei" w:date="2022-04-07T11:55:00Z">
          <w:pPr>
            <w:pStyle w:val="af0"/>
            <w:numPr>
              <w:numId w:val="33"/>
            </w:numPr>
            <w:ind w:left="1416" w:hanging="360"/>
          </w:pPr>
        </w:pPrChange>
      </w:pPr>
      <w:del w:id="795" w:author="Huawei" w:date="2022-04-07T11:55:00Z">
        <w:r w:rsidRPr="00175137" w:rsidDel="00425AFE">
          <w:rPr>
            <w:lang w:eastAsia="zh-CN"/>
          </w:rPr>
          <w:delText>forward the audio/video media</w:delText>
        </w:r>
        <w:r w:rsidR="00FD675F" w:rsidRPr="00175137" w:rsidDel="00425AFE">
          <w:rPr>
            <w:lang w:eastAsia="zh-CN"/>
          </w:rPr>
          <w:delText xml:space="preserve"> (m1/m2)</w:delText>
        </w:r>
        <w:r w:rsidR="00175137" w:rsidDel="00425AFE">
          <w:rPr>
            <w:lang w:eastAsia="zh-CN"/>
          </w:rPr>
          <w:delText>;</w:delText>
        </w:r>
      </w:del>
    </w:p>
    <w:p w14:paraId="798840E1" w14:textId="7CCCEED7" w:rsidR="00175137" w:rsidDel="00425AFE" w:rsidRDefault="00247754" w:rsidP="00182472">
      <w:pPr>
        <w:pStyle w:val="B1"/>
        <w:rPr>
          <w:del w:id="796" w:author="Huawei" w:date="2022-04-07T11:55:00Z"/>
          <w:lang w:eastAsia="zh-CN"/>
        </w:rPr>
        <w:pPrChange w:id="797" w:author="Huawei" w:date="2022-04-07T11:55:00Z">
          <w:pPr>
            <w:pStyle w:val="af0"/>
            <w:numPr>
              <w:numId w:val="33"/>
            </w:numPr>
            <w:ind w:left="1416" w:hanging="360"/>
          </w:pPr>
        </w:pPrChange>
      </w:pPr>
      <w:del w:id="798" w:author="Huawei" w:date="2022-04-07T11:55:00Z">
        <w:r w:rsidRPr="00175137" w:rsidDel="00425AFE">
          <w:rPr>
            <w:lang w:eastAsia="zh-CN"/>
          </w:rPr>
          <w:delText>terminate the bootstrap data channel media stream between UE A and the DCS-</w:delText>
        </w:r>
        <w:r w:rsidR="00706EF7" w:rsidRPr="00175137" w:rsidDel="00425AFE">
          <w:rPr>
            <w:lang w:eastAsia="zh-CN"/>
          </w:rPr>
          <w:delText>M</w:delText>
        </w:r>
        <w:r w:rsidRPr="00175137" w:rsidDel="00425AFE">
          <w:rPr>
            <w:lang w:eastAsia="zh-CN"/>
          </w:rPr>
          <w:delText xml:space="preserve"> A</w:delText>
        </w:r>
        <w:r w:rsidR="001E47B5" w:rsidRPr="00175137" w:rsidDel="00425AFE">
          <w:rPr>
            <w:lang w:eastAsia="zh-CN"/>
          </w:rPr>
          <w:delText xml:space="preserve"> (</w:delText>
        </w:r>
        <w:r w:rsidR="0000309A" w:rsidRPr="00175137" w:rsidDel="00425AFE">
          <w:rPr>
            <w:lang w:eastAsia="zh-CN"/>
          </w:rPr>
          <w:delText>DC</w:delText>
        </w:r>
        <w:r w:rsidR="0000309A" w:rsidRPr="00175137" w:rsidDel="00425AFE">
          <w:rPr>
            <w:rFonts w:hint="eastAsia"/>
            <w:lang w:eastAsia="zh-CN"/>
          </w:rPr>
          <w:delText>#</w:delText>
        </w:r>
        <w:r w:rsidR="0000309A" w:rsidRPr="00175137" w:rsidDel="00425AFE">
          <w:rPr>
            <w:lang w:eastAsia="zh-CN"/>
          </w:rPr>
          <w:delText xml:space="preserve">1 in </w:delText>
        </w:r>
        <w:r w:rsidR="001E47B5" w:rsidRPr="00175137" w:rsidDel="00425AFE">
          <w:rPr>
            <w:lang w:eastAsia="zh-CN"/>
          </w:rPr>
          <w:delText>m3)</w:delText>
        </w:r>
        <w:r w:rsidR="00175137" w:rsidDel="00425AFE">
          <w:rPr>
            <w:lang w:eastAsia="zh-CN"/>
          </w:rPr>
          <w:delText>;</w:delText>
        </w:r>
      </w:del>
    </w:p>
    <w:p w14:paraId="13FAABDF" w14:textId="7D8FD0FB" w:rsidR="00175137" w:rsidDel="00425AFE" w:rsidRDefault="00247754" w:rsidP="00182472">
      <w:pPr>
        <w:pStyle w:val="B1"/>
        <w:rPr>
          <w:del w:id="799" w:author="Huawei" w:date="2022-04-07T11:55:00Z"/>
          <w:lang w:eastAsia="zh-CN"/>
        </w:rPr>
        <w:pPrChange w:id="800" w:author="Huawei" w:date="2022-04-07T11:55:00Z">
          <w:pPr>
            <w:pStyle w:val="af0"/>
            <w:numPr>
              <w:numId w:val="33"/>
            </w:numPr>
            <w:ind w:left="1416" w:hanging="360"/>
          </w:pPr>
        </w:pPrChange>
      </w:pPr>
      <w:del w:id="801" w:author="Huawei" w:date="2022-04-07T11:55:00Z">
        <w:r w:rsidRPr="00175137" w:rsidDel="00425AFE">
          <w:rPr>
            <w:lang w:eastAsia="zh-CN"/>
          </w:rPr>
          <w:delText>forward the bootstrap data channel media stream between UE A and the DCS-</w:delText>
        </w:r>
        <w:r w:rsidR="00706EF7" w:rsidRPr="00175137" w:rsidDel="00425AFE">
          <w:rPr>
            <w:lang w:eastAsia="zh-CN"/>
          </w:rPr>
          <w:delText>M</w:delText>
        </w:r>
        <w:r w:rsidRPr="00175137" w:rsidDel="00425AFE">
          <w:rPr>
            <w:lang w:eastAsia="zh-CN"/>
          </w:rPr>
          <w:delText xml:space="preserve"> B</w:delText>
        </w:r>
        <w:r w:rsidR="001E47B5" w:rsidRPr="00175137" w:rsidDel="00425AFE">
          <w:rPr>
            <w:lang w:eastAsia="zh-CN"/>
          </w:rPr>
          <w:delText xml:space="preserve"> (</w:delText>
        </w:r>
        <w:r w:rsidR="0000309A" w:rsidRPr="00175137" w:rsidDel="00425AFE">
          <w:rPr>
            <w:lang w:eastAsia="zh-CN"/>
          </w:rPr>
          <w:delText xml:space="preserve">DC#2 in </w:delText>
        </w:r>
        <w:r w:rsidR="001E47B5" w:rsidRPr="00175137" w:rsidDel="00425AFE">
          <w:rPr>
            <w:lang w:eastAsia="zh-CN"/>
          </w:rPr>
          <w:delText>m4)</w:delText>
        </w:r>
        <w:r w:rsidR="00175137" w:rsidDel="00425AFE">
          <w:rPr>
            <w:lang w:eastAsia="zh-CN"/>
          </w:rPr>
          <w:delText>;</w:delText>
        </w:r>
      </w:del>
    </w:p>
    <w:p w14:paraId="4FC523D6" w14:textId="4A041DEE" w:rsidR="00665E41" w:rsidRPr="00175137" w:rsidDel="00425AFE" w:rsidRDefault="00247754" w:rsidP="00182472">
      <w:pPr>
        <w:pStyle w:val="B1"/>
        <w:rPr>
          <w:del w:id="802" w:author="Huawei" w:date="2022-04-07T11:55:00Z"/>
          <w:lang w:eastAsia="zh-CN"/>
        </w:rPr>
        <w:pPrChange w:id="803" w:author="Huawei" w:date="2022-04-07T11:55:00Z">
          <w:pPr>
            <w:pStyle w:val="af0"/>
            <w:numPr>
              <w:numId w:val="33"/>
            </w:numPr>
            <w:ind w:left="1416" w:hanging="360"/>
          </w:pPr>
        </w:pPrChange>
      </w:pPr>
      <w:del w:id="804" w:author="Huawei" w:date="2022-04-07T11:55:00Z">
        <w:r w:rsidRPr="00175137" w:rsidDel="00425AFE">
          <w:rPr>
            <w:lang w:eastAsia="zh-CN"/>
          </w:rPr>
          <w:delText>and initiate a bootstrap data channel media stream between the DCS-</w:delText>
        </w:r>
        <w:r w:rsidR="00706EF7" w:rsidRPr="00175137" w:rsidDel="00425AFE">
          <w:rPr>
            <w:lang w:eastAsia="zh-CN"/>
          </w:rPr>
          <w:delText>M</w:delText>
        </w:r>
        <w:r w:rsidRPr="00175137" w:rsidDel="00425AFE">
          <w:rPr>
            <w:lang w:eastAsia="zh-CN"/>
          </w:rPr>
          <w:delText xml:space="preserve"> A and UE B</w:delText>
        </w:r>
        <w:r w:rsidR="001E47B5" w:rsidRPr="00175137" w:rsidDel="00425AFE">
          <w:rPr>
            <w:lang w:eastAsia="zh-CN"/>
          </w:rPr>
          <w:delText xml:space="preserve"> (</w:delText>
        </w:r>
        <w:r w:rsidR="0000309A" w:rsidRPr="00175137" w:rsidDel="00425AFE">
          <w:rPr>
            <w:lang w:eastAsia="zh-CN"/>
          </w:rPr>
          <w:delText xml:space="preserve">DC#3 in </w:delText>
        </w:r>
        <w:r w:rsidR="001E47B5" w:rsidRPr="00175137" w:rsidDel="00425AFE">
          <w:rPr>
            <w:lang w:eastAsia="zh-CN"/>
          </w:rPr>
          <w:delText>m5)</w:delText>
        </w:r>
        <w:r w:rsidRPr="00175137" w:rsidDel="00425AFE">
          <w:rPr>
            <w:lang w:eastAsia="zh-CN"/>
          </w:rPr>
          <w:delText>.</w:delText>
        </w:r>
      </w:del>
    </w:p>
    <w:p w14:paraId="14391F18" w14:textId="4DDCF1A4" w:rsidR="00B0262F" w:rsidRDefault="00665E41" w:rsidP="00182472">
      <w:pPr>
        <w:pStyle w:val="B1"/>
        <w:rPr>
          <w:lang w:eastAsia="zh-CN"/>
        </w:rPr>
      </w:pPr>
      <w:del w:id="805" w:author="Huawei" w:date="2022-04-07T11:55:00Z">
        <w:r w:rsidDel="00425AFE">
          <w:rPr>
            <w:lang w:eastAsia="zh-CN"/>
          </w:rPr>
          <w:delText xml:space="preserve">4.    </w:delText>
        </w:r>
        <w:r w:rsidR="00BA163C" w:rsidDel="00425AFE">
          <w:rPr>
            <w:lang w:eastAsia="zh-CN"/>
          </w:rPr>
          <w:delText>T</w:delText>
        </w:r>
      </w:del>
      <w:del w:id="806" w:author="Huawei" w:date="2022-04-07T11:57:00Z">
        <w:r w:rsidR="00BA163C" w:rsidDel="00425AFE">
          <w:rPr>
            <w:lang w:eastAsia="zh-CN"/>
          </w:rPr>
          <w:delText>he</w:delText>
        </w:r>
      </w:del>
      <w:r w:rsidR="00BA163C">
        <w:rPr>
          <w:lang w:eastAsia="zh-CN"/>
        </w:rPr>
        <w:t xml:space="preserve"> </w:t>
      </w:r>
      <w:r w:rsidR="009E1728">
        <w:rPr>
          <w:lang w:eastAsia="zh-CN"/>
        </w:rPr>
        <w:t>MMTel AS</w:t>
      </w:r>
      <w:r w:rsidR="00BA163C">
        <w:rPr>
          <w:lang w:eastAsia="zh-CN"/>
        </w:rPr>
        <w:t xml:space="preserve"> A sends an DC Resource Allocation</w:t>
      </w:r>
      <w:r w:rsidR="00AB08F0">
        <w:rPr>
          <w:lang w:eastAsia="zh-CN"/>
        </w:rPr>
        <w:t xml:space="preserve"> request to the DCS-M A, requir</w:t>
      </w:r>
      <w:r w:rsidR="00BA163C">
        <w:rPr>
          <w:lang w:eastAsia="zh-CN"/>
        </w:rPr>
        <w:t xml:space="preserve">ing </w:t>
      </w:r>
      <w:r w:rsidR="00AB08F0">
        <w:rPr>
          <w:lang w:eastAsia="zh-CN"/>
        </w:rPr>
        <w:t>the DCS-M A</w:t>
      </w:r>
      <w:r w:rsidR="00BA163C">
        <w:rPr>
          <w:lang w:eastAsia="zh-CN"/>
        </w:rPr>
        <w:t xml:space="preserve"> </w:t>
      </w:r>
      <w:r w:rsidR="00706EF7">
        <w:rPr>
          <w:lang w:eastAsia="zh-CN"/>
        </w:rPr>
        <w:t xml:space="preserve">to allocate data channel resources for the bootstrap data channel media stream between UE A and the DCS-M A </w:t>
      </w:r>
      <w:del w:id="807" w:author="Huawei" w:date="2022-04-07T14:26:00Z">
        <w:r w:rsidR="00706EF7" w:rsidDel="00E70447">
          <w:rPr>
            <w:lang w:eastAsia="zh-CN"/>
          </w:rPr>
          <w:delText>(</w:delText>
        </w:r>
        <w:r w:rsidR="00DA248E" w:rsidDel="00E70447">
          <w:rPr>
            <w:lang w:eastAsia="zh-CN"/>
          </w:rPr>
          <w:delText>DC#</w:delText>
        </w:r>
        <w:r w:rsidR="00077109" w:rsidDel="00E70447">
          <w:rPr>
            <w:lang w:eastAsia="zh-CN"/>
          </w:rPr>
          <w:delText>1</w:delText>
        </w:r>
        <w:r w:rsidR="00DA248E" w:rsidDel="00E70447">
          <w:rPr>
            <w:lang w:eastAsia="zh-CN"/>
          </w:rPr>
          <w:delText xml:space="preserve"> in </w:delText>
        </w:r>
        <w:r w:rsidR="00706EF7" w:rsidDel="00E70447">
          <w:rPr>
            <w:lang w:eastAsia="zh-CN"/>
          </w:rPr>
          <w:delText xml:space="preserve">m3) </w:delText>
        </w:r>
      </w:del>
      <w:r w:rsidR="00706EF7">
        <w:rPr>
          <w:lang w:eastAsia="zh-CN"/>
        </w:rPr>
        <w:t>and the bootstrap data channel media stream between the DCS-M A and UE B</w:t>
      </w:r>
      <w:del w:id="808" w:author="Huawei" w:date="2022-04-07T14:26:00Z">
        <w:r w:rsidR="00706EF7" w:rsidDel="00E70447">
          <w:rPr>
            <w:lang w:eastAsia="zh-CN"/>
          </w:rPr>
          <w:delText xml:space="preserve"> (</w:delText>
        </w:r>
        <w:r w:rsidR="00DA248E" w:rsidDel="00E70447">
          <w:rPr>
            <w:lang w:eastAsia="zh-CN"/>
          </w:rPr>
          <w:delText xml:space="preserve">DC#3 in </w:delText>
        </w:r>
        <w:r w:rsidR="00706EF7" w:rsidDel="00E70447">
          <w:rPr>
            <w:lang w:eastAsia="zh-CN"/>
          </w:rPr>
          <w:delText>m5)</w:delText>
        </w:r>
      </w:del>
      <w:r w:rsidR="00C12178">
        <w:rPr>
          <w:lang w:eastAsia="zh-CN"/>
        </w:rPr>
        <w:t>.</w:t>
      </w:r>
    </w:p>
    <w:p w14:paraId="2EEBCCAD" w14:textId="23C8378C" w:rsidR="00B0262F" w:rsidRDefault="00425AFE" w:rsidP="00182472">
      <w:pPr>
        <w:pStyle w:val="B1"/>
      </w:pPr>
      <w:ins w:id="809" w:author="Huawei" w:date="2022-04-07T11:56:00Z">
        <w:r>
          <w:rPr>
            <w:lang w:eastAsia="zh-CN"/>
          </w:rPr>
          <w:t>3</w:t>
        </w:r>
      </w:ins>
      <w:del w:id="810" w:author="Huawei" w:date="2022-04-07T11:56:00Z">
        <w:r w:rsidR="00B0262F" w:rsidDel="00425AFE">
          <w:rPr>
            <w:lang w:eastAsia="zh-CN"/>
          </w:rPr>
          <w:delText>5</w:delText>
        </w:r>
      </w:del>
      <w:r w:rsidR="00B0262F">
        <w:rPr>
          <w:lang w:eastAsia="zh-CN"/>
        </w:rPr>
        <w:t xml:space="preserve">. </w:t>
      </w:r>
      <w:r w:rsidR="00182472">
        <w:rPr>
          <w:lang w:eastAsia="zh-CN"/>
        </w:rPr>
        <w:tab/>
      </w:r>
      <w:r w:rsidR="00C12178">
        <w:rPr>
          <w:lang w:eastAsia="zh-CN"/>
        </w:rPr>
        <w:t xml:space="preserve">The MMTel AS A </w:t>
      </w:r>
      <w:r w:rsidR="008527CA">
        <w:rPr>
          <w:rFonts w:hint="eastAsia"/>
          <w:lang w:eastAsia="zh-CN"/>
        </w:rPr>
        <w:t>update</w:t>
      </w:r>
      <w:r w:rsidR="008527CA">
        <w:rPr>
          <w:lang w:eastAsia="zh-CN"/>
        </w:rPr>
        <w:t xml:space="preserve">s the </w:t>
      </w:r>
      <w:r w:rsidR="00C12178">
        <w:rPr>
          <w:lang w:eastAsia="zh-CN"/>
        </w:rPr>
        <w:t xml:space="preserve">SDP offer </w:t>
      </w:r>
      <w:r w:rsidR="00407013">
        <w:rPr>
          <w:lang w:eastAsia="zh-CN"/>
        </w:rPr>
        <w:t xml:space="preserve">in the INVITE request, </w:t>
      </w:r>
      <w:r w:rsidR="00C12178">
        <w:rPr>
          <w:lang w:eastAsia="zh-CN"/>
        </w:rPr>
        <w:t xml:space="preserve">based on the </w:t>
      </w:r>
      <w:r w:rsidR="00B439D9">
        <w:rPr>
          <w:lang w:eastAsia="zh-CN"/>
        </w:rPr>
        <w:t>Media Control</w:t>
      </w:r>
      <w:r w:rsidR="0082235C">
        <w:rPr>
          <w:lang w:eastAsia="zh-CN"/>
        </w:rPr>
        <w:t xml:space="preserve"> request from the DCS-C A, </w:t>
      </w:r>
      <w:del w:id="811" w:author="Huawei" w:date="2022-04-07T11:56:00Z">
        <w:r w:rsidR="0082235C" w:rsidDel="00425AFE">
          <w:rPr>
            <w:lang w:eastAsia="zh-CN"/>
          </w:rPr>
          <w:delText xml:space="preserve">including two data channel media descriptions m4 and m5, </w:delText>
        </w:r>
      </w:del>
      <w:r w:rsidR="0082235C">
        <w:rPr>
          <w:lang w:eastAsia="zh-CN"/>
        </w:rPr>
        <w:t xml:space="preserve">and sends </w:t>
      </w:r>
      <w:r w:rsidR="00EB540F">
        <w:rPr>
          <w:lang w:eastAsia="zh-CN"/>
        </w:rPr>
        <w:t>the</w:t>
      </w:r>
      <w:r w:rsidR="0082235C">
        <w:rPr>
          <w:lang w:eastAsia="zh-CN"/>
        </w:rPr>
        <w:t xml:space="preserve"> INVITE request message to the</w:t>
      </w:r>
      <w:del w:id="812" w:author="Huawei" w:date="2022-04-07T15:29:00Z">
        <w:r w:rsidR="0082235C" w:rsidDel="004337B0">
          <w:rPr>
            <w:lang w:eastAsia="zh-CN"/>
          </w:rPr>
          <w:delText xml:space="preserve"> S-CSCF A with the </w:delText>
        </w:r>
        <w:r w:rsidR="0002580D" w:rsidDel="004337B0">
          <w:rPr>
            <w:lang w:eastAsia="zh-CN"/>
          </w:rPr>
          <w:delText>updated</w:delText>
        </w:r>
        <w:r w:rsidR="0082235C" w:rsidDel="004337B0">
          <w:rPr>
            <w:lang w:eastAsia="zh-CN"/>
          </w:rPr>
          <w:delText xml:space="preserve"> SDP offer</w:delText>
        </w:r>
      </w:del>
      <w:ins w:id="813" w:author="Huawei" w:date="2022-04-07T15:29:00Z">
        <w:r w:rsidR="004337B0">
          <w:rPr>
            <w:lang w:eastAsia="zh-CN"/>
          </w:rPr>
          <w:t xml:space="preserve"> terminating network</w:t>
        </w:r>
      </w:ins>
      <w:r w:rsidR="0082235C">
        <w:rPr>
          <w:lang w:eastAsia="zh-CN"/>
        </w:rPr>
        <w:t>.</w:t>
      </w:r>
      <w:del w:id="814" w:author="Huawei" w:date="2022-04-07T11:56:00Z">
        <w:r w:rsidR="0082235C" w:rsidDel="00425AFE">
          <w:rPr>
            <w:lang w:eastAsia="zh-CN"/>
          </w:rPr>
          <w:delText xml:space="preserve"> </w:delText>
        </w:r>
        <w:r w:rsidR="00073097" w:rsidDel="00425AFE">
          <w:rPr>
            <w:lang w:eastAsia="zh-CN"/>
          </w:rPr>
          <w:delText>In m5 added by the MMTel AS A, there is a</w:delText>
        </w:r>
        <w:r w:rsidR="003105FB" w:rsidDel="00425AFE">
          <w:rPr>
            <w:lang w:eastAsia="zh-CN"/>
          </w:rPr>
          <w:delText>n</w:delText>
        </w:r>
        <w:r w:rsidR="00073097" w:rsidDel="00425AFE">
          <w:rPr>
            <w:lang w:eastAsia="zh-CN"/>
          </w:rPr>
          <w:delText xml:space="preserve"> </w:delText>
        </w:r>
        <w:r w:rsidR="00073097" w:rsidDel="00425AFE">
          <w:delText>"</w:delText>
        </w:r>
        <w:r w:rsidR="00073097" w:rsidDel="00425AFE">
          <w:rPr>
            <w:lang w:eastAsia="zh-CN"/>
          </w:rPr>
          <w:delText>a=dcmap</w:delText>
        </w:r>
        <w:r w:rsidR="00073097" w:rsidDel="00425AFE">
          <w:delText>"</w:delText>
        </w:r>
        <w:r w:rsidR="00073097" w:rsidDel="00425AFE">
          <w:rPr>
            <w:lang w:eastAsia="zh-CN"/>
          </w:rPr>
          <w:delText xml:space="preserve"> line with stream ID 100 and label </w:delText>
        </w:r>
        <w:r w:rsidR="00073097" w:rsidDel="00425AFE">
          <w:delText>"</w:delText>
        </w:r>
        <w:r w:rsidR="00073097" w:rsidDel="00425AFE">
          <w:rPr>
            <w:lang w:eastAsia="zh-CN"/>
          </w:rPr>
          <w:delText>callee</w:delText>
        </w:r>
        <w:r w:rsidR="00073097" w:rsidDel="00425AFE">
          <w:delText>"</w:delText>
        </w:r>
        <w:r w:rsidR="00073097" w:rsidDel="00425AFE">
          <w:rPr>
            <w:lang w:eastAsia="zh-CN"/>
          </w:rPr>
          <w:delText xml:space="preserve">. It’s recommended that the value of </w:delText>
        </w:r>
        <w:r w:rsidR="00073097" w:rsidDel="00425AFE">
          <w:delText>"a=setup" line in m5 is set to "</w:delText>
        </w:r>
        <w:r w:rsidR="00B40AD9" w:rsidDel="00425AFE">
          <w:delText>passive</w:delText>
        </w:r>
        <w:r w:rsidR="00073097" w:rsidDel="00425AFE">
          <w:delText>". It indicates that</w:delText>
        </w:r>
        <w:r w:rsidR="0054382B" w:rsidDel="00425AFE">
          <w:delText xml:space="preserve"> </w:delText>
        </w:r>
        <w:r w:rsidR="00073097" w:rsidDel="00425AFE">
          <w:delText>the network</w:delText>
        </w:r>
        <w:r w:rsidR="0054382B" w:rsidDel="00425AFE">
          <w:delText xml:space="preserve">, as a SDP offerer, </w:delText>
        </w:r>
        <w:r w:rsidR="00073097" w:rsidDel="00425AFE">
          <w:delText>act</w:delText>
        </w:r>
        <w:r w:rsidR="000718AF" w:rsidDel="00425AFE">
          <w:delText>s</w:delText>
        </w:r>
        <w:r w:rsidR="00073097" w:rsidDel="00425AFE">
          <w:delText xml:space="preserve"> as the SCTP/DTLS client or the SCTP/DTLS server.</w:delText>
        </w:r>
      </w:del>
    </w:p>
    <w:p w14:paraId="45308E02" w14:textId="4BE01D44" w:rsidR="00B0262F" w:rsidDel="00425AFE" w:rsidRDefault="00425AFE" w:rsidP="00182472">
      <w:pPr>
        <w:pStyle w:val="B1"/>
        <w:rPr>
          <w:del w:id="815" w:author="Huawei" w:date="2022-04-07T11:57:00Z"/>
          <w:lang w:eastAsia="zh-CN"/>
        </w:rPr>
      </w:pPr>
      <w:ins w:id="816" w:author="Huawei" w:date="2022-04-07T11:56:00Z">
        <w:r>
          <w:t>4</w:t>
        </w:r>
      </w:ins>
      <w:del w:id="817" w:author="Huawei" w:date="2022-04-07T11:56:00Z">
        <w:r w:rsidR="00B0262F" w:rsidDel="00425AFE">
          <w:delText>6</w:delText>
        </w:r>
      </w:del>
      <w:r w:rsidR="00B0262F">
        <w:t xml:space="preserve">. </w:t>
      </w:r>
      <w:r w:rsidR="00182472">
        <w:tab/>
      </w:r>
      <w:del w:id="818" w:author="Huawei" w:date="2022-04-07T15:29:00Z">
        <w:r w:rsidR="00B0262F" w:rsidDel="004337B0">
          <w:delText>When t</w:delText>
        </w:r>
        <w:r w:rsidR="00680996" w:rsidDel="004337B0">
          <w:rPr>
            <w:lang w:eastAsia="zh-CN"/>
          </w:rPr>
          <w:delText xml:space="preserve">he MMTel AS B </w:delText>
        </w:r>
        <w:r w:rsidR="00B0262F" w:rsidDel="004337B0">
          <w:rPr>
            <w:lang w:eastAsia="zh-CN"/>
          </w:rPr>
          <w:delText xml:space="preserve">receives the INVITE request, it </w:delText>
        </w:r>
        <w:r w:rsidR="00680996" w:rsidDel="004337B0">
          <w:rPr>
            <w:lang w:eastAsia="zh-CN"/>
          </w:rPr>
          <w:delText>sends a</w:delText>
        </w:r>
        <w:r w:rsidR="00B0262F" w:rsidDel="004337B0">
          <w:rPr>
            <w:lang w:eastAsia="zh-CN"/>
          </w:rPr>
          <w:delText xml:space="preserve"> Media</w:delText>
        </w:r>
        <w:r w:rsidR="00680996" w:rsidDel="004337B0">
          <w:rPr>
            <w:lang w:eastAsia="zh-CN"/>
          </w:rPr>
          <w:delText xml:space="preserve"> Event Notification </w:delText>
        </w:r>
        <w:r w:rsidR="00190379" w:rsidDel="004337B0">
          <w:rPr>
            <w:lang w:eastAsia="zh-CN"/>
          </w:rPr>
          <w:delText xml:space="preserve">message </w:delText>
        </w:r>
        <w:r w:rsidR="00680996" w:rsidDel="004337B0">
          <w:rPr>
            <w:lang w:eastAsia="zh-CN"/>
          </w:rPr>
          <w:delText xml:space="preserve">to the DCS-C B, indicating </w:delText>
        </w:r>
      </w:del>
      <w:del w:id="819" w:author="Huawei" w:date="2022-04-07T11:57:00Z">
        <w:r w:rsidR="00680996" w:rsidDel="00425AFE">
          <w:rPr>
            <w:lang w:eastAsia="zh-CN"/>
          </w:rPr>
          <w:delText>that there are two</w:delText>
        </w:r>
      </w:del>
      <w:del w:id="820" w:author="Huawei" w:date="2022-04-07T15:29:00Z">
        <w:r w:rsidR="00680996" w:rsidDel="004337B0">
          <w:rPr>
            <w:lang w:eastAsia="zh-CN"/>
          </w:rPr>
          <w:delText xml:space="preserve"> data channel media descriptions with the </w:delText>
        </w:r>
        <w:r w:rsidR="000718AF" w:rsidDel="004337B0">
          <w:rPr>
            <w:lang w:eastAsia="zh-CN"/>
          </w:rPr>
          <w:delText>IMS session</w:delText>
        </w:r>
        <w:r w:rsidR="00680996" w:rsidDel="004337B0">
          <w:rPr>
            <w:lang w:eastAsia="zh-CN"/>
          </w:rPr>
          <w:delText xml:space="preserve">. </w:delText>
        </w:r>
      </w:del>
      <w:del w:id="821" w:author="Huawei" w:date="2022-04-07T11:57:00Z">
        <w:r w:rsidR="00680996" w:rsidDel="00425AFE">
          <w:rPr>
            <w:lang w:eastAsia="zh-CN"/>
          </w:rPr>
          <w:delText xml:space="preserve">The event notification is triggered based on subscription from the DCS-C </w:delText>
        </w:r>
        <w:r w:rsidR="00A43779" w:rsidDel="00425AFE">
          <w:rPr>
            <w:lang w:eastAsia="zh-CN"/>
          </w:rPr>
          <w:delText>B</w:delText>
        </w:r>
        <w:r w:rsidR="00680996" w:rsidDel="00425AFE">
          <w:rPr>
            <w:lang w:eastAsia="zh-CN"/>
          </w:rPr>
          <w:delText xml:space="preserve"> or the MMTel AS </w:delText>
        </w:r>
        <w:r w:rsidR="00A43779" w:rsidDel="00425AFE">
          <w:rPr>
            <w:lang w:eastAsia="zh-CN"/>
          </w:rPr>
          <w:delText>B</w:delText>
        </w:r>
        <w:r w:rsidR="00680996" w:rsidDel="00425AFE">
          <w:rPr>
            <w:lang w:eastAsia="zh-CN"/>
          </w:rPr>
          <w:delText>’s local configuration.</w:delText>
        </w:r>
      </w:del>
    </w:p>
    <w:p w14:paraId="48D0E040" w14:textId="1B6066AD" w:rsidR="004C47DE" w:rsidDel="00425AFE" w:rsidRDefault="00B0262F" w:rsidP="00182472">
      <w:pPr>
        <w:pStyle w:val="B1"/>
        <w:rPr>
          <w:del w:id="822" w:author="Huawei" w:date="2022-04-07T11:57:00Z"/>
          <w:lang w:eastAsia="zh-CN"/>
        </w:rPr>
      </w:pPr>
      <w:del w:id="823" w:author="Huawei" w:date="2022-04-07T11:57:00Z">
        <w:r w:rsidDel="00425AFE">
          <w:rPr>
            <w:lang w:eastAsia="zh-CN"/>
          </w:rPr>
          <w:delText xml:space="preserve">7.    </w:delText>
        </w:r>
      </w:del>
      <w:del w:id="824" w:author="Huawei" w:date="2022-04-07T15:29:00Z">
        <w:r w:rsidR="00930430" w:rsidRPr="00930430" w:rsidDel="004337B0">
          <w:rPr>
            <w:lang w:eastAsia="zh-CN"/>
          </w:rPr>
          <w:delText xml:space="preserve">The DCS-C </w:delText>
        </w:r>
        <w:r w:rsidR="00AC2989" w:rsidDel="004337B0">
          <w:rPr>
            <w:lang w:eastAsia="zh-CN"/>
          </w:rPr>
          <w:delText>B</w:delText>
        </w:r>
        <w:r w:rsidR="00930430" w:rsidRPr="00930430" w:rsidDel="004337B0">
          <w:rPr>
            <w:lang w:eastAsia="zh-CN"/>
          </w:rPr>
          <w:delText xml:space="preserve"> sends a </w:delText>
        </w:r>
        <w:r w:rsidR="008C6D95" w:rsidDel="004337B0">
          <w:rPr>
            <w:lang w:eastAsia="zh-CN"/>
          </w:rPr>
          <w:delText>Media</w:delText>
        </w:r>
        <w:r w:rsidR="00930430" w:rsidRPr="00930430" w:rsidDel="004337B0">
          <w:rPr>
            <w:lang w:eastAsia="zh-CN"/>
          </w:rPr>
          <w:delText xml:space="preserve"> Control request to the MMTel AS </w:delText>
        </w:r>
        <w:r w:rsidR="00AC2989" w:rsidDel="004337B0">
          <w:rPr>
            <w:lang w:eastAsia="zh-CN"/>
          </w:rPr>
          <w:delText>B</w:delText>
        </w:r>
        <w:r w:rsidR="00930430" w:rsidRPr="00930430" w:rsidDel="004337B0">
          <w:rPr>
            <w:lang w:eastAsia="zh-CN"/>
          </w:rPr>
          <w:delText>,</w:delText>
        </w:r>
      </w:del>
      <w:del w:id="825" w:author="Huawei" w:date="2022-04-07T11:57:00Z">
        <w:r w:rsidR="00930430" w:rsidRPr="00930430" w:rsidDel="00425AFE">
          <w:rPr>
            <w:lang w:eastAsia="zh-CN"/>
          </w:rPr>
          <w:delText xml:space="preserve"> </w:delText>
        </w:r>
        <w:r w:rsidR="00906A88" w:rsidDel="00425AFE">
          <w:rPr>
            <w:lang w:eastAsia="zh-CN"/>
          </w:rPr>
          <w:delText>requir</w:delText>
        </w:r>
        <w:r w:rsidR="00930430" w:rsidRPr="00930430" w:rsidDel="00425AFE">
          <w:rPr>
            <w:lang w:eastAsia="zh-CN"/>
          </w:rPr>
          <w:delText>ing it to</w:delText>
        </w:r>
        <w:r w:rsidR="004C47DE" w:rsidDel="00425AFE">
          <w:rPr>
            <w:lang w:eastAsia="zh-CN"/>
          </w:rPr>
          <w:delText>:</w:delText>
        </w:r>
      </w:del>
    </w:p>
    <w:p w14:paraId="72538278" w14:textId="2513CF45" w:rsidR="004C47DE" w:rsidDel="00425AFE" w:rsidRDefault="00930430" w:rsidP="00182472">
      <w:pPr>
        <w:pStyle w:val="B1"/>
        <w:rPr>
          <w:del w:id="826" w:author="Huawei" w:date="2022-04-07T11:57:00Z"/>
          <w:lang w:eastAsia="zh-CN"/>
        </w:rPr>
        <w:pPrChange w:id="827" w:author="Huawei" w:date="2022-04-07T15:29:00Z">
          <w:pPr>
            <w:pStyle w:val="af0"/>
            <w:numPr>
              <w:numId w:val="34"/>
            </w:numPr>
            <w:ind w:left="1416" w:hanging="360"/>
          </w:pPr>
        </w:pPrChange>
      </w:pPr>
      <w:del w:id="828" w:author="Huawei" w:date="2022-04-07T11:57:00Z">
        <w:r w:rsidRPr="004C47DE" w:rsidDel="00425AFE">
          <w:rPr>
            <w:lang w:eastAsia="zh-CN"/>
          </w:rPr>
          <w:delText>forward the audio/video media (m1/m2)</w:delText>
        </w:r>
        <w:r w:rsidR="004C47DE" w:rsidDel="00425AFE">
          <w:rPr>
            <w:lang w:eastAsia="zh-CN"/>
          </w:rPr>
          <w:delText>;</w:delText>
        </w:r>
      </w:del>
    </w:p>
    <w:p w14:paraId="135F9F6B" w14:textId="091D15B5" w:rsidR="004C47DE" w:rsidDel="00425AFE" w:rsidRDefault="00930430" w:rsidP="00182472">
      <w:pPr>
        <w:pStyle w:val="B1"/>
        <w:rPr>
          <w:del w:id="829" w:author="Huawei" w:date="2022-04-07T11:57:00Z"/>
          <w:lang w:eastAsia="zh-CN"/>
        </w:rPr>
        <w:pPrChange w:id="830" w:author="Huawei" w:date="2022-04-07T15:29:00Z">
          <w:pPr>
            <w:pStyle w:val="af0"/>
            <w:numPr>
              <w:numId w:val="34"/>
            </w:numPr>
            <w:ind w:left="1416" w:hanging="360"/>
          </w:pPr>
        </w:pPrChange>
      </w:pPr>
      <w:del w:id="831" w:author="Huawei" w:date="2022-04-07T11:57:00Z">
        <w:r w:rsidRPr="004C47DE" w:rsidDel="00425AFE">
          <w:rPr>
            <w:lang w:eastAsia="zh-CN"/>
          </w:rPr>
          <w:delText xml:space="preserve">terminate the bootstrap data channel media stream between </w:delText>
        </w:r>
        <w:r w:rsidR="00B002D6" w:rsidRPr="004C47DE" w:rsidDel="00425AFE">
          <w:rPr>
            <w:lang w:eastAsia="zh-CN"/>
          </w:rPr>
          <w:delText xml:space="preserve">UE A and </w:delText>
        </w:r>
        <w:r w:rsidR="009C2232" w:rsidRPr="004C47DE" w:rsidDel="00425AFE">
          <w:rPr>
            <w:lang w:eastAsia="zh-CN"/>
          </w:rPr>
          <w:delText>the DCS-M</w:delText>
        </w:r>
        <w:r w:rsidR="00B002D6" w:rsidRPr="004C47DE" w:rsidDel="00425AFE">
          <w:rPr>
            <w:lang w:eastAsia="zh-CN"/>
          </w:rPr>
          <w:delText xml:space="preserve"> B</w:delText>
        </w:r>
        <w:r w:rsidRPr="004C47DE" w:rsidDel="00425AFE">
          <w:rPr>
            <w:lang w:eastAsia="zh-CN"/>
          </w:rPr>
          <w:delText xml:space="preserve"> (</w:delText>
        </w:r>
        <w:r w:rsidR="00DA248E" w:rsidRPr="004C47DE" w:rsidDel="00425AFE">
          <w:rPr>
            <w:lang w:eastAsia="zh-CN"/>
          </w:rPr>
          <w:delText xml:space="preserve">DC#2 in </w:delText>
        </w:r>
        <w:r w:rsidRPr="004C47DE" w:rsidDel="00425AFE">
          <w:rPr>
            <w:lang w:eastAsia="zh-CN"/>
          </w:rPr>
          <w:delText>m</w:delText>
        </w:r>
        <w:r w:rsidR="00B002D6" w:rsidRPr="004C47DE" w:rsidDel="00425AFE">
          <w:rPr>
            <w:lang w:eastAsia="zh-CN"/>
          </w:rPr>
          <w:delText>4</w:delText>
        </w:r>
        <w:r w:rsidRPr="004C47DE" w:rsidDel="00425AFE">
          <w:rPr>
            <w:lang w:eastAsia="zh-CN"/>
          </w:rPr>
          <w:delText>)</w:delText>
        </w:r>
        <w:r w:rsidR="004C47DE" w:rsidDel="00425AFE">
          <w:rPr>
            <w:lang w:eastAsia="zh-CN"/>
          </w:rPr>
          <w:delText>;</w:delText>
        </w:r>
      </w:del>
    </w:p>
    <w:p w14:paraId="5928DD8F" w14:textId="78EAC1D8" w:rsidR="004C47DE" w:rsidDel="00425AFE" w:rsidRDefault="00930430" w:rsidP="00182472">
      <w:pPr>
        <w:pStyle w:val="B1"/>
        <w:rPr>
          <w:del w:id="832" w:author="Huawei" w:date="2022-04-07T11:57:00Z"/>
          <w:lang w:eastAsia="zh-CN"/>
        </w:rPr>
        <w:pPrChange w:id="833" w:author="Huawei" w:date="2022-04-07T15:29:00Z">
          <w:pPr>
            <w:pStyle w:val="af0"/>
            <w:numPr>
              <w:numId w:val="34"/>
            </w:numPr>
            <w:ind w:left="1416" w:hanging="360"/>
          </w:pPr>
        </w:pPrChange>
      </w:pPr>
      <w:del w:id="834" w:author="Huawei" w:date="2022-04-07T11:57:00Z">
        <w:r w:rsidRPr="004C47DE" w:rsidDel="00425AFE">
          <w:rPr>
            <w:lang w:eastAsia="zh-CN"/>
          </w:rPr>
          <w:delText xml:space="preserve">forward the bootstrap data channel media stream between </w:delText>
        </w:r>
        <w:r w:rsidR="00F416EA" w:rsidRPr="004C47DE" w:rsidDel="00425AFE">
          <w:rPr>
            <w:lang w:eastAsia="zh-CN"/>
          </w:rPr>
          <w:delText xml:space="preserve">the DCS-M A and </w:delText>
        </w:r>
        <w:r w:rsidRPr="004C47DE" w:rsidDel="00425AFE">
          <w:rPr>
            <w:lang w:eastAsia="zh-CN"/>
          </w:rPr>
          <w:delText xml:space="preserve">UE </w:delText>
        </w:r>
        <w:r w:rsidR="00F416EA" w:rsidRPr="004C47DE" w:rsidDel="00425AFE">
          <w:rPr>
            <w:lang w:eastAsia="zh-CN"/>
          </w:rPr>
          <w:delText>B</w:delText>
        </w:r>
        <w:r w:rsidRPr="004C47DE" w:rsidDel="00425AFE">
          <w:rPr>
            <w:lang w:eastAsia="zh-CN"/>
          </w:rPr>
          <w:delText xml:space="preserve"> (</w:delText>
        </w:r>
        <w:r w:rsidR="00DA248E" w:rsidRPr="004C47DE" w:rsidDel="00425AFE">
          <w:rPr>
            <w:lang w:eastAsia="zh-CN"/>
          </w:rPr>
          <w:delText>DC</w:delText>
        </w:r>
        <w:r w:rsidR="00DA248E" w:rsidRPr="004C47DE" w:rsidDel="00425AFE">
          <w:rPr>
            <w:rFonts w:hint="eastAsia"/>
            <w:lang w:eastAsia="zh-CN"/>
          </w:rPr>
          <w:delText>#</w:delText>
        </w:r>
        <w:r w:rsidR="00DA248E" w:rsidRPr="004C47DE" w:rsidDel="00425AFE">
          <w:rPr>
            <w:lang w:eastAsia="zh-CN"/>
          </w:rPr>
          <w:delText xml:space="preserve">3 in </w:delText>
        </w:r>
        <w:r w:rsidRPr="004C47DE" w:rsidDel="00425AFE">
          <w:rPr>
            <w:lang w:eastAsia="zh-CN"/>
          </w:rPr>
          <w:delText>m</w:delText>
        </w:r>
        <w:r w:rsidR="00F416EA" w:rsidRPr="004C47DE" w:rsidDel="00425AFE">
          <w:rPr>
            <w:lang w:eastAsia="zh-CN"/>
          </w:rPr>
          <w:delText>5</w:delText>
        </w:r>
        <w:r w:rsidRPr="004C47DE" w:rsidDel="00425AFE">
          <w:rPr>
            <w:lang w:eastAsia="zh-CN"/>
          </w:rPr>
          <w:delText>)</w:delText>
        </w:r>
        <w:r w:rsidR="004C47DE" w:rsidDel="00425AFE">
          <w:rPr>
            <w:lang w:eastAsia="zh-CN"/>
          </w:rPr>
          <w:delText>;</w:delText>
        </w:r>
      </w:del>
    </w:p>
    <w:p w14:paraId="41AE54A3" w14:textId="6702087F" w:rsidR="005E46C8" w:rsidRPr="004C47DE" w:rsidDel="00425AFE" w:rsidRDefault="004C47DE" w:rsidP="00182472">
      <w:pPr>
        <w:pStyle w:val="B1"/>
        <w:rPr>
          <w:del w:id="835" w:author="Huawei" w:date="2022-04-07T11:57:00Z"/>
          <w:lang w:eastAsia="zh-CN"/>
        </w:rPr>
        <w:pPrChange w:id="836" w:author="Huawei" w:date="2022-04-07T15:29:00Z">
          <w:pPr>
            <w:pStyle w:val="af0"/>
            <w:numPr>
              <w:numId w:val="34"/>
            </w:numPr>
            <w:ind w:left="1416" w:hanging="360"/>
          </w:pPr>
        </w:pPrChange>
      </w:pPr>
      <w:del w:id="837" w:author="Huawei" w:date="2022-04-07T11:57:00Z">
        <w:r w:rsidDel="00425AFE">
          <w:rPr>
            <w:lang w:eastAsia="zh-CN"/>
          </w:rPr>
          <w:delText>a</w:delText>
        </w:r>
        <w:r w:rsidR="00930430" w:rsidRPr="004C47DE" w:rsidDel="00425AFE">
          <w:rPr>
            <w:lang w:eastAsia="zh-CN"/>
          </w:rPr>
          <w:delText xml:space="preserve">nd initiate a bootstrap data channel media stream between the DCS-M </w:delText>
        </w:r>
        <w:r w:rsidR="00A47EB0" w:rsidRPr="004C47DE" w:rsidDel="00425AFE">
          <w:rPr>
            <w:lang w:eastAsia="zh-CN"/>
          </w:rPr>
          <w:delText>B</w:delText>
        </w:r>
        <w:r w:rsidR="00930430" w:rsidRPr="004C47DE" w:rsidDel="00425AFE">
          <w:rPr>
            <w:lang w:eastAsia="zh-CN"/>
          </w:rPr>
          <w:delText xml:space="preserve"> and UE B (</w:delText>
        </w:r>
        <w:r w:rsidR="00DA248E" w:rsidRPr="004C47DE" w:rsidDel="00425AFE">
          <w:rPr>
            <w:lang w:eastAsia="zh-CN"/>
          </w:rPr>
          <w:delText xml:space="preserve">DC#4 in </w:delText>
        </w:r>
        <w:r w:rsidR="00930430" w:rsidRPr="004C47DE" w:rsidDel="00425AFE">
          <w:rPr>
            <w:lang w:eastAsia="zh-CN"/>
          </w:rPr>
          <w:delText>m</w:delText>
        </w:r>
        <w:r w:rsidR="00A47EB0" w:rsidRPr="004C47DE" w:rsidDel="00425AFE">
          <w:rPr>
            <w:lang w:eastAsia="zh-CN"/>
          </w:rPr>
          <w:delText>6</w:delText>
        </w:r>
        <w:r w:rsidR="00930430" w:rsidRPr="004C47DE" w:rsidDel="00425AFE">
          <w:rPr>
            <w:lang w:eastAsia="zh-CN"/>
          </w:rPr>
          <w:delText>).</w:delText>
        </w:r>
      </w:del>
    </w:p>
    <w:p w14:paraId="344DD186" w14:textId="5E371087" w:rsidR="00407013" w:rsidDel="004337B0" w:rsidRDefault="005E46C8" w:rsidP="00182472">
      <w:pPr>
        <w:pStyle w:val="B1"/>
        <w:rPr>
          <w:del w:id="838" w:author="Huawei" w:date="2022-04-07T15:29:00Z"/>
          <w:lang w:eastAsia="zh-CN"/>
        </w:rPr>
      </w:pPr>
      <w:del w:id="839" w:author="Huawei" w:date="2022-04-07T11:57:00Z">
        <w:r w:rsidDel="00425AFE">
          <w:rPr>
            <w:lang w:eastAsia="zh-CN"/>
          </w:rPr>
          <w:delText xml:space="preserve">8.   </w:delText>
        </w:r>
      </w:del>
      <w:del w:id="840" w:author="Huawei" w:date="2022-04-07T15:29:00Z">
        <w:r w:rsidDel="004337B0">
          <w:rPr>
            <w:lang w:eastAsia="zh-CN"/>
          </w:rPr>
          <w:delText xml:space="preserve"> </w:delText>
        </w:r>
        <w:r w:rsidR="00930430" w:rsidRPr="00930430" w:rsidDel="004337B0">
          <w:rPr>
            <w:lang w:eastAsia="zh-CN"/>
          </w:rPr>
          <w:delText xml:space="preserve">The </w:delText>
        </w:r>
        <w:r w:rsidR="00827672" w:rsidDel="004337B0">
          <w:rPr>
            <w:lang w:eastAsia="zh-CN"/>
          </w:rPr>
          <w:delText>MMTel A</w:delText>
        </w:r>
        <w:r w:rsidR="00BC7362" w:rsidDel="004337B0">
          <w:rPr>
            <w:lang w:eastAsia="zh-CN"/>
          </w:rPr>
          <w:delText>S</w:delText>
        </w:r>
        <w:r w:rsidR="00930430" w:rsidRPr="00930430" w:rsidDel="004337B0">
          <w:rPr>
            <w:lang w:eastAsia="zh-CN"/>
          </w:rPr>
          <w:delText xml:space="preserve"> </w:delText>
        </w:r>
        <w:r w:rsidR="00DA21CB" w:rsidDel="004337B0">
          <w:rPr>
            <w:lang w:eastAsia="zh-CN"/>
          </w:rPr>
          <w:delText>B</w:delText>
        </w:r>
        <w:r w:rsidR="00930430" w:rsidRPr="00930430" w:rsidDel="004337B0">
          <w:rPr>
            <w:lang w:eastAsia="zh-CN"/>
          </w:rPr>
          <w:delText xml:space="preserve"> sends a D</w:delText>
        </w:r>
        <w:r w:rsidR="00EE444A" w:rsidDel="004337B0">
          <w:rPr>
            <w:lang w:eastAsia="zh-CN"/>
          </w:rPr>
          <w:delText xml:space="preserve">ata </w:delText>
        </w:r>
        <w:r w:rsidR="00930430" w:rsidRPr="00930430" w:rsidDel="004337B0">
          <w:rPr>
            <w:lang w:eastAsia="zh-CN"/>
          </w:rPr>
          <w:delText>C</w:delText>
        </w:r>
        <w:r w:rsidR="00EE444A" w:rsidDel="004337B0">
          <w:rPr>
            <w:lang w:eastAsia="zh-CN"/>
          </w:rPr>
          <w:delText>hannel</w:delText>
        </w:r>
        <w:r w:rsidR="00930430" w:rsidRPr="00930430" w:rsidDel="004337B0">
          <w:rPr>
            <w:lang w:eastAsia="zh-CN"/>
          </w:rPr>
          <w:delText xml:space="preserve"> Resource Allocation request to the DCS-M </w:delText>
        </w:r>
        <w:r w:rsidR="00DA21CB" w:rsidDel="004337B0">
          <w:rPr>
            <w:lang w:eastAsia="zh-CN"/>
          </w:rPr>
          <w:delText>B</w:delText>
        </w:r>
        <w:r w:rsidR="00767DE0" w:rsidDel="004337B0">
          <w:rPr>
            <w:lang w:eastAsia="zh-CN"/>
          </w:rPr>
          <w:delText>,</w:delText>
        </w:r>
        <w:r w:rsidR="00930430" w:rsidRPr="00930430" w:rsidDel="004337B0">
          <w:rPr>
            <w:lang w:eastAsia="zh-CN"/>
          </w:rPr>
          <w:delText xml:space="preserve"> </w:delText>
        </w:r>
        <w:r w:rsidR="00AB08F0" w:rsidDel="004337B0">
          <w:rPr>
            <w:lang w:eastAsia="zh-CN"/>
          </w:rPr>
          <w:delText>requir</w:delText>
        </w:r>
        <w:r w:rsidR="00930430" w:rsidRPr="00930430" w:rsidDel="004337B0">
          <w:rPr>
            <w:lang w:eastAsia="zh-CN"/>
          </w:rPr>
          <w:delText>ing</w:delText>
        </w:r>
        <w:r w:rsidR="00AB08F0" w:rsidDel="004337B0">
          <w:rPr>
            <w:lang w:eastAsia="zh-CN"/>
          </w:rPr>
          <w:delText xml:space="preserve"> the DCS-M B</w:delText>
        </w:r>
        <w:r w:rsidR="00930430" w:rsidRPr="00930430" w:rsidDel="004337B0">
          <w:rPr>
            <w:lang w:eastAsia="zh-CN"/>
          </w:rPr>
          <w:delText xml:space="preserve"> to allocate data channel resources for the bootstrap data channel media stream between UE A and the DCS-M </w:delText>
        </w:r>
        <w:r w:rsidR="00DE3804" w:rsidDel="004337B0">
          <w:rPr>
            <w:lang w:eastAsia="zh-CN"/>
          </w:rPr>
          <w:delText>B</w:delText>
        </w:r>
        <w:r w:rsidR="00930430" w:rsidRPr="00930430" w:rsidDel="004337B0">
          <w:rPr>
            <w:lang w:eastAsia="zh-CN"/>
          </w:rPr>
          <w:delText xml:space="preserve"> </w:delText>
        </w:r>
      </w:del>
      <w:del w:id="841" w:author="Huawei" w:date="2022-04-07T14:26:00Z">
        <w:r w:rsidR="00930430" w:rsidRPr="00930430" w:rsidDel="00035C06">
          <w:rPr>
            <w:lang w:eastAsia="zh-CN"/>
          </w:rPr>
          <w:delText>(</w:delText>
        </w:r>
        <w:r w:rsidR="000429D0" w:rsidDel="00035C06">
          <w:rPr>
            <w:lang w:eastAsia="zh-CN"/>
          </w:rPr>
          <w:delText xml:space="preserve">DC#2 in </w:delText>
        </w:r>
        <w:r w:rsidR="00930430" w:rsidRPr="00930430" w:rsidDel="00035C06">
          <w:rPr>
            <w:lang w:eastAsia="zh-CN"/>
          </w:rPr>
          <w:delText>m</w:delText>
        </w:r>
        <w:r w:rsidR="00DE3804" w:rsidDel="00035C06">
          <w:rPr>
            <w:lang w:eastAsia="zh-CN"/>
          </w:rPr>
          <w:delText>4</w:delText>
        </w:r>
        <w:r w:rsidR="00930430" w:rsidRPr="00930430" w:rsidDel="00035C06">
          <w:rPr>
            <w:lang w:eastAsia="zh-CN"/>
          </w:rPr>
          <w:delText xml:space="preserve">) </w:delText>
        </w:r>
      </w:del>
      <w:del w:id="842" w:author="Huawei" w:date="2022-04-07T15:29:00Z">
        <w:r w:rsidR="00930430" w:rsidRPr="00930430" w:rsidDel="004337B0">
          <w:rPr>
            <w:lang w:eastAsia="zh-CN"/>
          </w:rPr>
          <w:delText xml:space="preserve">and the bootstrap data channel media stream between the DCS-M </w:delText>
        </w:r>
        <w:r w:rsidR="00DE3804" w:rsidDel="004337B0">
          <w:rPr>
            <w:lang w:eastAsia="zh-CN"/>
          </w:rPr>
          <w:delText>B</w:delText>
        </w:r>
        <w:r w:rsidR="00930430" w:rsidRPr="00930430" w:rsidDel="004337B0">
          <w:rPr>
            <w:lang w:eastAsia="zh-CN"/>
          </w:rPr>
          <w:delText xml:space="preserve"> and UE B</w:delText>
        </w:r>
      </w:del>
      <w:del w:id="843" w:author="Huawei" w:date="2022-04-07T14:26:00Z">
        <w:r w:rsidR="00930430" w:rsidRPr="00930430" w:rsidDel="00035C06">
          <w:rPr>
            <w:lang w:eastAsia="zh-CN"/>
          </w:rPr>
          <w:delText xml:space="preserve"> (</w:delText>
        </w:r>
        <w:r w:rsidR="000429D0" w:rsidDel="00035C06">
          <w:rPr>
            <w:lang w:eastAsia="zh-CN"/>
          </w:rPr>
          <w:delText xml:space="preserve">DC#4 in </w:delText>
        </w:r>
        <w:r w:rsidR="00930430" w:rsidRPr="00930430" w:rsidDel="00035C06">
          <w:rPr>
            <w:lang w:eastAsia="zh-CN"/>
          </w:rPr>
          <w:delText>m</w:delText>
        </w:r>
        <w:r w:rsidR="00DE3804" w:rsidDel="00035C06">
          <w:rPr>
            <w:lang w:eastAsia="zh-CN"/>
          </w:rPr>
          <w:delText>6</w:delText>
        </w:r>
        <w:r w:rsidR="00930430" w:rsidRPr="00930430" w:rsidDel="00035C06">
          <w:rPr>
            <w:lang w:eastAsia="zh-CN"/>
          </w:rPr>
          <w:delText>)</w:delText>
        </w:r>
      </w:del>
      <w:del w:id="844" w:author="Huawei" w:date="2022-04-07T15:29:00Z">
        <w:r w:rsidR="00930430" w:rsidRPr="00930430" w:rsidDel="004337B0">
          <w:rPr>
            <w:lang w:eastAsia="zh-CN"/>
          </w:rPr>
          <w:delText>.</w:delText>
        </w:r>
      </w:del>
    </w:p>
    <w:p w14:paraId="15E67A15" w14:textId="5890FF02" w:rsidR="009D6A3B" w:rsidDel="004337B0" w:rsidRDefault="00407013" w:rsidP="00182472">
      <w:pPr>
        <w:pStyle w:val="B1"/>
        <w:rPr>
          <w:del w:id="845" w:author="Huawei" w:date="2022-04-07T15:29:00Z"/>
          <w:lang w:eastAsia="zh-CN"/>
        </w:rPr>
      </w:pPr>
      <w:del w:id="846" w:author="Huawei" w:date="2022-04-07T11:58:00Z">
        <w:r w:rsidDel="006E2007">
          <w:rPr>
            <w:lang w:eastAsia="zh-CN"/>
          </w:rPr>
          <w:delText>9</w:delText>
        </w:r>
      </w:del>
      <w:del w:id="847" w:author="Huawei" w:date="2022-04-07T15:29:00Z">
        <w:r w:rsidDel="004337B0">
          <w:rPr>
            <w:lang w:eastAsia="zh-CN"/>
          </w:rPr>
          <w:delText xml:space="preserve">.    </w:delText>
        </w:r>
        <w:r w:rsidR="00C50E24" w:rsidRPr="00C50E24" w:rsidDel="004337B0">
          <w:rPr>
            <w:lang w:eastAsia="zh-CN"/>
          </w:rPr>
          <w:delText xml:space="preserve">The MMTel AS </w:delText>
        </w:r>
        <w:r w:rsidR="00C50E24" w:rsidDel="004337B0">
          <w:rPr>
            <w:rFonts w:hint="eastAsia"/>
            <w:lang w:eastAsia="zh-CN"/>
          </w:rPr>
          <w:delText>B</w:delText>
        </w:r>
        <w:r w:rsidR="00C50E24" w:rsidRPr="00C50E24" w:rsidDel="004337B0">
          <w:rPr>
            <w:lang w:eastAsia="zh-CN"/>
          </w:rPr>
          <w:delText xml:space="preserve"> </w:delText>
        </w:r>
        <w:r w:rsidR="003B141B" w:rsidDel="004337B0">
          <w:rPr>
            <w:lang w:eastAsia="zh-CN"/>
          </w:rPr>
          <w:delText>updates the</w:delText>
        </w:r>
        <w:r w:rsidR="00C50E24" w:rsidRPr="00C50E24" w:rsidDel="004337B0">
          <w:rPr>
            <w:lang w:eastAsia="zh-CN"/>
          </w:rPr>
          <w:delText xml:space="preserve"> SDP offer </w:delText>
        </w:r>
        <w:r w:rsidDel="004337B0">
          <w:rPr>
            <w:lang w:eastAsia="zh-CN"/>
          </w:rPr>
          <w:delText xml:space="preserve">into the INVITE request, </w:delText>
        </w:r>
      </w:del>
      <w:del w:id="848" w:author="Huawei" w:date="2022-04-07T11:58:00Z">
        <w:r w:rsidR="00C50E24" w:rsidRPr="00C50E24" w:rsidDel="006E2007">
          <w:rPr>
            <w:lang w:eastAsia="zh-CN"/>
          </w:rPr>
          <w:delText xml:space="preserve">based on the </w:delText>
        </w:r>
        <w:r w:rsidR="00B439D9" w:rsidDel="006E2007">
          <w:rPr>
            <w:lang w:eastAsia="zh-CN"/>
          </w:rPr>
          <w:delText>Media Control</w:delText>
        </w:r>
        <w:r w:rsidR="00C50E24" w:rsidRPr="00C50E24" w:rsidDel="006E2007">
          <w:rPr>
            <w:lang w:eastAsia="zh-CN"/>
          </w:rPr>
          <w:delText xml:space="preserve"> request from the DCS-C </w:delText>
        </w:r>
        <w:r w:rsidR="00B855DF" w:rsidDel="006E2007">
          <w:rPr>
            <w:rFonts w:hint="eastAsia"/>
            <w:lang w:eastAsia="zh-CN"/>
          </w:rPr>
          <w:delText>B</w:delText>
        </w:r>
        <w:r w:rsidR="00C50E24" w:rsidRPr="00C50E24" w:rsidDel="006E2007">
          <w:rPr>
            <w:lang w:eastAsia="zh-CN"/>
          </w:rPr>
          <w:delText>, including two data channel media descriptions m</w:delText>
        </w:r>
        <w:r w:rsidR="00D7238A" w:rsidDel="006E2007">
          <w:rPr>
            <w:lang w:eastAsia="zh-CN"/>
          </w:rPr>
          <w:delText>5</w:delText>
        </w:r>
        <w:r w:rsidR="00630C97" w:rsidDel="006E2007">
          <w:rPr>
            <w:lang w:eastAsia="zh-CN"/>
          </w:rPr>
          <w:delText xml:space="preserve"> and m</w:delText>
        </w:r>
        <w:r w:rsidR="00D7238A" w:rsidDel="006E2007">
          <w:rPr>
            <w:lang w:eastAsia="zh-CN"/>
          </w:rPr>
          <w:delText>6</w:delText>
        </w:r>
        <w:r w:rsidR="00C50E24" w:rsidRPr="00C50E24" w:rsidDel="006E2007">
          <w:rPr>
            <w:lang w:eastAsia="zh-CN"/>
          </w:rPr>
          <w:delText xml:space="preserve">, </w:delText>
        </w:r>
      </w:del>
      <w:del w:id="849" w:author="Huawei" w:date="2022-04-07T15:29:00Z">
        <w:r w:rsidR="00C50E24" w:rsidRPr="00C50E24" w:rsidDel="004337B0">
          <w:rPr>
            <w:lang w:eastAsia="zh-CN"/>
          </w:rPr>
          <w:delText xml:space="preserve">and sends </w:delText>
        </w:r>
        <w:r w:rsidR="003B141B" w:rsidDel="004337B0">
          <w:rPr>
            <w:lang w:eastAsia="zh-CN"/>
          </w:rPr>
          <w:delText>the</w:delText>
        </w:r>
        <w:r w:rsidR="00C50E24" w:rsidRPr="00C50E24" w:rsidDel="004337B0">
          <w:rPr>
            <w:lang w:eastAsia="zh-CN"/>
          </w:rPr>
          <w:delText xml:space="preserve"> INVITE request message to the S-CSCF </w:delText>
        </w:r>
        <w:r w:rsidR="00630C97" w:rsidDel="004337B0">
          <w:rPr>
            <w:lang w:eastAsia="zh-CN"/>
          </w:rPr>
          <w:delText>B</w:delText>
        </w:r>
        <w:r w:rsidR="00C50E24" w:rsidRPr="00C50E24" w:rsidDel="004337B0">
          <w:rPr>
            <w:lang w:eastAsia="zh-CN"/>
          </w:rPr>
          <w:delText xml:space="preserve"> with the </w:delText>
        </w:r>
        <w:r w:rsidR="003B141B" w:rsidDel="004337B0">
          <w:rPr>
            <w:lang w:eastAsia="zh-CN"/>
          </w:rPr>
          <w:delText>updated</w:delText>
        </w:r>
        <w:r w:rsidR="00C50E24" w:rsidRPr="00C50E24" w:rsidDel="004337B0">
          <w:rPr>
            <w:lang w:eastAsia="zh-CN"/>
          </w:rPr>
          <w:delText xml:space="preserve"> SDP offer</w:delText>
        </w:r>
      </w:del>
      <w:del w:id="850" w:author="Huawei" w:date="2022-04-07T11:58:00Z">
        <w:r w:rsidR="00C50E24" w:rsidRPr="00C50E24" w:rsidDel="006E2007">
          <w:rPr>
            <w:lang w:eastAsia="zh-CN"/>
          </w:rPr>
          <w:delText>. In m</w:delText>
        </w:r>
        <w:r w:rsidR="00ED0C81" w:rsidDel="006E2007">
          <w:rPr>
            <w:lang w:eastAsia="zh-CN"/>
          </w:rPr>
          <w:delText>6</w:delText>
        </w:r>
        <w:r w:rsidR="00C50E24" w:rsidRPr="00C50E24" w:rsidDel="006E2007">
          <w:rPr>
            <w:lang w:eastAsia="zh-CN"/>
          </w:rPr>
          <w:delText xml:space="preserve"> added by the MMTel AS </w:delText>
        </w:r>
        <w:r w:rsidR="00ED0C81" w:rsidDel="006E2007">
          <w:rPr>
            <w:lang w:eastAsia="zh-CN"/>
          </w:rPr>
          <w:delText>B</w:delText>
        </w:r>
        <w:r w:rsidR="00C50E24" w:rsidRPr="00C50E24" w:rsidDel="006E2007">
          <w:rPr>
            <w:lang w:eastAsia="zh-CN"/>
          </w:rPr>
          <w:delText>, there is a</w:delText>
        </w:r>
        <w:r w:rsidR="003105FB" w:rsidDel="006E2007">
          <w:rPr>
            <w:lang w:eastAsia="zh-CN"/>
          </w:rPr>
          <w:delText>n</w:delText>
        </w:r>
        <w:r w:rsidR="00C50E24" w:rsidRPr="00C50E24" w:rsidDel="006E2007">
          <w:rPr>
            <w:lang w:eastAsia="zh-CN"/>
          </w:rPr>
          <w:delText xml:space="preserve"> "a=dcmap" line with stream ID </w:delText>
        </w:r>
        <w:r w:rsidR="005A54FF" w:rsidDel="006E2007">
          <w:rPr>
            <w:lang w:eastAsia="zh-CN"/>
          </w:rPr>
          <w:delText>0</w:delText>
        </w:r>
        <w:r w:rsidR="00C50E24" w:rsidRPr="00C50E24" w:rsidDel="006E2007">
          <w:rPr>
            <w:lang w:eastAsia="zh-CN"/>
          </w:rPr>
          <w:delText>. It’s recommended that the value of "a=setup" line in m</w:delText>
        </w:r>
        <w:r w:rsidR="00B221A5" w:rsidDel="006E2007">
          <w:rPr>
            <w:lang w:eastAsia="zh-CN"/>
          </w:rPr>
          <w:delText>6</w:delText>
        </w:r>
        <w:r w:rsidR="00C50E24" w:rsidRPr="00C50E24" w:rsidDel="006E2007">
          <w:rPr>
            <w:lang w:eastAsia="zh-CN"/>
          </w:rPr>
          <w:delText xml:space="preserve"> is set to "</w:delText>
        </w:r>
        <w:r w:rsidR="00B40AD9" w:rsidDel="006E2007">
          <w:rPr>
            <w:lang w:eastAsia="zh-CN"/>
          </w:rPr>
          <w:delText>passive</w:delText>
        </w:r>
        <w:r w:rsidR="00C50E24" w:rsidRPr="00C50E24" w:rsidDel="006E2007">
          <w:rPr>
            <w:lang w:eastAsia="zh-CN"/>
          </w:rPr>
          <w:delText>". It indicates that the network</w:delText>
        </w:r>
        <w:r w:rsidR="003A08DC" w:rsidDel="006E2007">
          <w:rPr>
            <w:lang w:eastAsia="zh-CN"/>
          </w:rPr>
          <w:delText>,</w:delText>
        </w:r>
        <w:r w:rsidR="003A08DC" w:rsidRPr="00C50E24" w:rsidDel="006E2007">
          <w:rPr>
            <w:lang w:eastAsia="zh-CN"/>
          </w:rPr>
          <w:delText xml:space="preserve"> as a SDP offerer,</w:delText>
        </w:r>
        <w:r w:rsidR="003A08DC" w:rsidDel="006E2007">
          <w:rPr>
            <w:lang w:eastAsia="zh-CN"/>
          </w:rPr>
          <w:delText xml:space="preserve"> a</w:delText>
        </w:r>
        <w:r w:rsidR="00C50E24" w:rsidRPr="00C50E24" w:rsidDel="006E2007">
          <w:rPr>
            <w:lang w:eastAsia="zh-CN"/>
          </w:rPr>
          <w:delText>ct</w:delText>
        </w:r>
        <w:r w:rsidR="003A08DC" w:rsidDel="006E2007">
          <w:rPr>
            <w:lang w:eastAsia="zh-CN"/>
          </w:rPr>
          <w:delText>s</w:delText>
        </w:r>
        <w:r w:rsidR="00C50E24" w:rsidRPr="00C50E24" w:rsidDel="006E2007">
          <w:rPr>
            <w:lang w:eastAsia="zh-CN"/>
          </w:rPr>
          <w:delText xml:space="preserve"> as the SCTP/DTLS client or the SCTP/DTLS server.</w:delText>
        </w:r>
      </w:del>
    </w:p>
    <w:p w14:paraId="3F4CF5C2" w14:textId="4DDFA4F0" w:rsidR="009D6A3B" w:rsidRDefault="009D6A3B" w:rsidP="00182472">
      <w:pPr>
        <w:pStyle w:val="B1"/>
      </w:pPr>
      <w:del w:id="851" w:author="Huawei" w:date="2022-04-07T11:58:00Z">
        <w:r w:rsidDel="006E2007">
          <w:rPr>
            <w:lang w:eastAsia="zh-CN"/>
          </w:rPr>
          <w:delText>10</w:delText>
        </w:r>
      </w:del>
      <w:del w:id="852" w:author="Huawei" w:date="2022-04-07T15:29:00Z">
        <w:r w:rsidDel="004337B0">
          <w:rPr>
            <w:lang w:eastAsia="zh-CN"/>
          </w:rPr>
          <w:delText xml:space="preserve">.   </w:delText>
        </w:r>
      </w:del>
      <w:r w:rsidR="008018BB">
        <w:t xml:space="preserve">UE B sends </w:t>
      </w:r>
      <w:del w:id="853" w:author="Huawei" w:date="2022-04-07T11:58:00Z">
        <w:r w:rsidR="008018BB" w:rsidDel="006E2007">
          <w:delText>a</w:delText>
        </w:r>
      </w:del>
      <w:ins w:id="854" w:author="Huawei" w:date="2022-04-07T11:58:00Z">
        <w:r w:rsidR="006E2007">
          <w:t>an</w:t>
        </w:r>
      </w:ins>
      <w:r w:rsidR="008018BB">
        <w:t xml:space="preserve"> 18</w:t>
      </w:r>
      <w:r>
        <w:t>X</w:t>
      </w:r>
      <w:r w:rsidR="008018BB">
        <w:t xml:space="preserve"> response to </w:t>
      </w:r>
      <w:r>
        <w:t>its local IMS network</w:t>
      </w:r>
      <w:r w:rsidR="008F4933">
        <w:t xml:space="preserve"> </w:t>
      </w:r>
      <w:r w:rsidR="008C7E39">
        <w:t>with an initial SDP answer.</w:t>
      </w:r>
      <w:del w:id="855" w:author="Huawei" w:date="2022-04-07T11:58:00Z">
        <w:r w:rsidR="008C7E39" w:rsidDel="006E2007">
          <w:delText xml:space="preserve"> The initial SDP answer</w:delText>
        </w:r>
        <w:r w:rsidR="008018BB" w:rsidDel="006E2007">
          <w:delText xml:space="preserve"> includ</w:delText>
        </w:r>
        <w:r w:rsidR="008C7E39" w:rsidDel="006E2007">
          <w:delText>es</w:delText>
        </w:r>
        <w:r w:rsidR="008018BB" w:rsidDel="006E2007">
          <w:delText xml:space="preserve"> two data channel media descriptions </w:delText>
        </w:r>
        <w:r w:rsidR="00121E9D" w:rsidDel="006E2007">
          <w:delText>m5 and m6</w:delText>
        </w:r>
        <w:r w:rsidR="008018BB" w:rsidDel="006E2007">
          <w:delText>.</w:delText>
        </w:r>
        <w:r w:rsidR="003A5411" w:rsidDel="006E2007">
          <w:delText xml:space="preserve"> It’s recommended that </w:delText>
        </w:r>
        <w:r w:rsidR="003A5411" w:rsidDel="006E2007">
          <w:rPr>
            <w:lang w:eastAsia="zh-CN"/>
          </w:rPr>
          <w:delText xml:space="preserve">the value of </w:delText>
        </w:r>
        <w:r w:rsidR="003A5411" w:rsidDel="006E2007">
          <w:delText>"a=setup" line in m</w:delText>
        </w:r>
        <w:r w:rsidR="008F4933" w:rsidDel="006E2007">
          <w:delText>5</w:delText>
        </w:r>
        <w:r w:rsidR="003A5411" w:rsidDel="006E2007">
          <w:delText xml:space="preserve"> and m</w:delText>
        </w:r>
        <w:r w:rsidR="008F4933" w:rsidDel="006E2007">
          <w:delText>6</w:delText>
        </w:r>
        <w:r w:rsidR="003A5411" w:rsidDel="006E2007">
          <w:delText xml:space="preserve"> is set to "active".</w:delText>
        </w:r>
      </w:del>
    </w:p>
    <w:p w14:paraId="621E44F3" w14:textId="40AB3B53" w:rsidR="00903867" w:rsidDel="00E37F1B" w:rsidRDefault="00E37F1B" w:rsidP="00182472">
      <w:pPr>
        <w:pStyle w:val="B1"/>
        <w:rPr>
          <w:del w:id="856" w:author="Huawei" w:date="2022-04-07T15:32:00Z"/>
        </w:rPr>
      </w:pPr>
      <w:ins w:id="857" w:author="Huawei" w:date="2022-04-07T15:32:00Z">
        <w:r>
          <w:rPr>
            <w:rFonts w:eastAsiaTheme="minorEastAsia"/>
            <w:lang w:eastAsia="zh-CN"/>
          </w:rPr>
          <w:t>5</w:t>
        </w:r>
      </w:ins>
      <w:del w:id="858" w:author="Huawei" w:date="2022-04-07T11:59:00Z">
        <w:r w:rsidR="009D6A3B" w:rsidDel="006E2007">
          <w:rPr>
            <w:rFonts w:eastAsiaTheme="minorEastAsia"/>
            <w:lang w:eastAsia="zh-CN"/>
          </w:rPr>
          <w:delText>11</w:delText>
        </w:r>
      </w:del>
      <w:r w:rsidR="009D6A3B">
        <w:rPr>
          <w:rFonts w:eastAsiaTheme="minorEastAsia"/>
          <w:lang w:eastAsia="zh-CN"/>
        </w:rPr>
        <w:t>.</w:t>
      </w:r>
      <w:r w:rsidR="009D6A3B">
        <w:t xml:space="preserve"> </w:t>
      </w:r>
      <w:r w:rsidR="00182472">
        <w:tab/>
      </w:r>
      <w:r w:rsidR="008F4933">
        <w:t xml:space="preserve">The P-CSCF B </w:t>
      </w:r>
      <w:r w:rsidR="00A95F8B">
        <w:t xml:space="preserve">executes QoS procedure to </w:t>
      </w:r>
      <w:r w:rsidR="008F4933">
        <w:t xml:space="preserve">establish the dedicated bearer/QCI Flow for the </w:t>
      </w:r>
      <w:r w:rsidR="00247715">
        <w:t>audio/video/</w:t>
      </w:r>
      <w:r w:rsidR="008F4933">
        <w:t>data channel media based on the SDP answer in the 18</w:t>
      </w:r>
      <w:r w:rsidR="009D6A3B">
        <w:t>X</w:t>
      </w:r>
      <w:r w:rsidR="008F4933">
        <w:t xml:space="preserve"> response.</w:t>
      </w:r>
    </w:p>
    <w:p w14:paraId="32380C1B" w14:textId="4C9CA5D4" w:rsidR="00903867" w:rsidDel="006E2007" w:rsidRDefault="00903867" w:rsidP="00182472">
      <w:pPr>
        <w:pStyle w:val="B1"/>
        <w:rPr>
          <w:del w:id="859" w:author="Huawei" w:date="2022-04-07T11:59:00Z"/>
        </w:rPr>
      </w:pPr>
      <w:del w:id="860" w:author="Huawei" w:date="2022-04-07T11:59:00Z">
        <w:r w:rsidDel="006E2007">
          <w:delText>12</w:delText>
        </w:r>
      </w:del>
      <w:del w:id="861" w:author="Huawei" w:date="2022-04-07T15:32:00Z">
        <w:r w:rsidDel="00E37F1B">
          <w:delText>.</w:delText>
        </w:r>
      </w:del>
      <w:r>
        <w:t xml:space="preserve">  </w:t>
      </w:r>
      <w:ins w:id="862" w:author="Huawei" w:date="2022-04-07T11:59:00Z">
        <w:r w:rsidR="006E2007">
          <w:t xml:space="preserve"> </w:t>
        </w:r>
      </w:ins>
      <w:r>
        <w:t xml:space="preserve"> </w:t>
      </w:r>
      <w:del w:id="863" w:author="Huawei" w:date="2022-04-07T15:32:00Z">
        <w:r w:rsidR="0088010A" w:rsidDel="00E37F1B">
          <w:delText>The MMTel AS B sends a Data Channel Resource Update request</w:delText>
        </w:r>
        <w:r w:rsidR="00FE0CC5" w:rsidDel="00E37F1B">
          <w:delText xml:space="preserve"> </w:delText>
        </w:r>
        <w:r w:rsidR="0088010A" w:rsidDel="00E37F1B">
          <w:delText xml:space="preserve">to the DCS-M </w:delText>
        </w:r>
        <w:r w:rsidR="00FE0CC5" w:rsidDel="00E37F1B">
          <w:delText>B</w:delText>
        </w:r>
        <w:r w:rsidR="00767DE0" w:rsidDel="00E37F1B">
          <w:delText xml:space="preserve">, </w:delText>
        </w:r>
        <w:r w:rsidR="00D86199" w:rsidDel="00E37F1B">
          <w:delText>requir</w:delText>
        </w:r>
        <w:r w:rsidR="00767DE0" w:rsidDel="00E37F1B">
          <w:delText xml:space="preserve">ing </w:delText>
        </w:r>
        <w:r w:rsidR="006A257E" w:rsidDel="00E37F1B">
          <w:delText>the DCS-M B</w:delText>
        </w:r>
        <w:r w:rsidR="00767DE0" w:rsidDel="00E37F1B">
          <w:delText xml:space="preserve"> to update data channel resources for the bootstrap data channel media stream between the DCS-M B and UE B</w:delText>
        </w:r>
      </w:del>
      <w:del w:id="864" w:author="Huawei" w:date="2022-04-07T14:27:00Z">
        <w:r w:rsidR="00767DE0" w:rsidDel="003E77F0">
          <w:delText xml:space="preserve"> </w:delText>
        </w:r>
      </w:del>
      <w:del w:id="865" w:author="Huawei" w:date="2022-04-07T14:26:00Z">
        <w:r w:rsidR="00767DE0" w:rsidDel="003E77F0">
          <w:delText>(</w:delText>
        </w:r>
        <w:r w:rsidR="000429D0" w:rsidDel="003E77F0">
          <w:delText xml:space="preserve">DC#4 in </w:delText>
        </w:r>
        <w:r w:rsidR="00767DE0" w:rsidDel="003E77F0">
          <w:delText>m6)</w:delText>
        </w:r>
      </w:del>
      <w:del w:id="866" w:author="Huawei" w:date="2022-04-07T15:32:00Z">
        <w:r w:rsidR="0088010A" w:rsidDel="00E37F1B">
          <w:delText>.</w:delText>
        </w:r>
      </w:del>
    </w:p>
    <w:p w14:paraId="4BF82EA4" w14:textId="364F8DFE" w:rsidR="00903867" w:rsidRDefault="00903867" w:rsidP="00182472">
      <w:pPr>
        <w:pStyle w:val="B1"/>
        <w:rPr>
          <w:rFonts w:eastAsiaTheme="minorEastAsia"/>
          <w:lang w:eastAsia="zh-CN"/>
        </w:rPr>
      </w:pPr>
      <w:del w:id="867" w:author="Huawei" w:date="2022-04-07T11:59:00Z">
        <w:r w:rsidDel="006E2007">
          <w:delText xml:space="preserve">13.   </w:delText>
        </w:r>
      </w:del>
      <w:del w:id="868" w:author="Huawei" w:date="2022-04-07T15:32:00Z">
        <w:r w:rsidR="00767DE0" w:rsidDel="00E37F1B">
          <w:rPr>
            <w:rFonts w:eastAsiaTheme="minorEastAsia"/>
            <w:lang w:eastAsia="zh-CN"/>
          </w:rPr>
          <w:delText>The MMTel AS B sends a Media Update Notification message to the DCS-C B, reporting the audio/video/data channel media negotiation result.</w:delText>
        </w:r>
      </w:del>
    </w:p>
    <w:p w14:paraId="20F6A9E4" w14:textId="685F4304" w:rsidR="004C3A71" w:rsidRDefault="00E37F1B" w:rsidP="00182472">
      <w:pPr>
        <w:pStyle w:val="B1"/>
      </w:pPr>
      <w:ins w:id="869" w:author="Huawei" w:date="2022-04-07T15:32:00Z">
        <w:r>
          <w:rPr>
            <w:lang w:eastAsia="zh-CN"/>
          </w:rPr>
          <w:t>6</w:t>
        </w:r>
      </w:ins>
      <w:del w:id="870" w:author="Huawei" w:date="2022-04-07T11:59:00Z">
        <w:r w:rsidR="00903867" w:rsidDel="006E2007">
          <w:rPr>
            <w:lang w:eastAsia="zh-CN"/>
          </w:rPr>
          <w:delText>14</w:delText>
        </w:r>
      </w:del>
      <w:r w:rsidR="00903867">
        <w:rPr>
          <w:lang w:eastAsia="zh-CN"/>
        </w:rPr>
        <w:t>.</w:t>
      </w:r>
      <w:r w:rsidR="00182472">
        <w:rPr>
          <w:lang w:eastAsia="zh-CN"/>
        </w:rPr>
        <w:tab/>
      </w:r>
      <w:r w:rsidR="00827672">
        <w:rPr>
          <w:rFonts w:hint="eastAsia"/>
          <w:lang w:eastAsia="zh-CN"/>
        </w:rPr>
        <w:t>T</w:t>
      </w:r>
      <w:r w:rsidR="00827672">
        <w:rPr>
          <w:lang w:eastAsia="zh-CN"/>
        </w:rPr>
        <w:t xml:space="preserve">he MMTel AS B </w:t>
      </w:r>
      <w:r w:rsidR="00BC7362">
        <w:rPr>
          <w:lang w:eastAsia="zh-CN"/>
        </w:rPr>
        <w:t>updates the initial</w:t>
      </w:r>
      <w:r w:rsidR="00827672">
        <w:rPr>
          <w:lang w:eastAsia="zh-CN"/>
        </w:rPr>
        <w:t xml:space="preserve"> SDP answer </w:t>
      </w:r>
      <w:r w:rsidR="00BC7362">
        <w:rPr>
          <w:lang w:eastAsia="zh-CN"/>
        </w:rPr>
        <w:t xml:space="preserve">in </w:t>
      </w:r>
      <w:r w:rsidR="004C3A71">
        <w:rPr>
          <w:lang w:eastAsia="zh-CN"/>
        </w:rPr>
        <w:t xml:space="preserve">the </w:t>
      </w:r>
      <w:r w:rsidR="00BC7362">
        <w:rPr>
          <w:lang w:eastAsia="zh-CN"/>
        </w:rPr>
        <w:t>18</w:t>
      </w:r>
      <w:r w:rsidR="00903867">
        <w:rPr>
          <w:lang w:eastAsia="zh-CN"/>
        </w:rPr>
        <w:t>X</w:t>
      </w:r>
      <w:r w:rsidR="00BC7362">
        <w:rPr>
          <w:lang w:eastAsia="zh-CN"/>
        </w:rPr>
        <w:t xml:space="preserve"> response, and sends it to the </w:t>
      </w:r>
      <w:r w:rsidR="00723847">
        <w:rPr>
          <w:lang w:eastAsia="zh-CN"/>
        </w:rPr>
        <w:t>remote network</w:t>
      </w:r>
      <w:del w:id="871" w:author="Huawei" w:date="2022-04-07T12:00:00Z">
        <w:r w:rsidR="00BC7362" w:rsidDel="006E2007">
          <w:rPr>
            <w:lang w:eastAsia="zh-CN"/>
          </w:rPr>
          <w:delText xml:space="preserve">. Now the initial SDP answer includes </w:delText>
        </w:r>
        <w:r w:rsidR="007B0F05" w:rsidDel="006E2007">
          <w:rPr>
            <w:lang w:eastAsia="zh-CN"/>
          </w:rPr>
          <w:delText xml:space="preserve">two data channel </w:delText>
        </w:r>
        <w:r w:rsidR="00BC7362" w:rsidDel="006E2007">
          <w:rPr>
            <w:lang w:eastAsia="zh-CN"/>
          </w:rPr>
          <w:delText xml:space="preserve">media descriptions </w:delText>
        </w:r>
        <w:r w:rsidR="00582D82" w:rsidDel="006E2007">
          <w:rPr>
            <w:lang w:eastAsia="zh-CN"/>
          </w:rPr>
          <w:delText xml:space="preserve">m4 and m5. </w:delText>
        </w:r>
        <w:r w:rsidR="00582D82" w:rsidDel="006E2007">
          <w:delText xml:space="preserve">It’s recommended that </w:delText>
        </w:r>
        <w:r w:rsidR="00582D82" w:rsidDel="006E2007">
          <w:rPr>
            <w:lang w:eastAsia="zh-CN"/>
          </w:rPr>
          <w:delText xml:space="preserve">the value of </w:delText>
        </w:r>
        <w:r w:rsidR="00582D82" w:rsidDel="006E2007">
          <w:delText>"a=setup" line in m</w:delText>
        </w:r>
        <w:r w:rsidR="00385EE5" w:rsidDel="006E2007">
          <w:delText>4</w:delText>
        </w:r>
        <w:r w:rsidR="00985F1F" w:rsidDel="006E2007">
          <w:delText xml:space="preserve"> is set to "</w:delText>
        </w:r>
        <w:r w:rsidR="00B40AD9" w:rsidDel="006E2007">
          <w:delText>passive</w:delText>
        </w:r>
        <w:r w:rsidR="00582D82" w:rsidDel="006E2007">
          <w:delText>"</w:delText>
        </w:r>
      </w:del>
      <w:r w:rsidR="00582D82">
        <w:t>.</w:t>
      </w:r>
    </w:p>
    <w:p w14:paraId="1AA506EE" w14:textId="15399A8D" w:rsidR="004C3A71" w:rsidDel="006E2007" w:rsidRDefault="00E37F1B" w:rsidP="00182472">
      <w:pPr>
        <w:pStyle w:val="B1"/>
        <w:rPr>
          <w:del w:id="872" w:author="Huawei" w:date="2022-04-07T12:01:00Z"/>
        </w:rPr>
      </w:pPr>
      <w:ins w:id="873" w:author="Huawei" w:date="2022-04-07T15:32:00Z">
        <w:r>
          <w:t>7</w:t>
        </w:r>
      </w:ins>
      <w:del w:id="874" w:author="Huawei" w:date="2022-04-07T15:32:00Z">
        <w:r w:rsidR="004C3A71" w:rsidDel="00E37F1B">
          <w:delText>1</w:delText>
        </w:r>
      </w:del>
      <w:del w:id="875" w:author="Huawei" w:date="2022-04-07T12:00:00Z">
        <w:r w:rsidR="004C3A71" w:rsidDel="006E2007">
          <w:delText>5</w:delText>
        </w:r>
      </w:del>
      <w:r w:rsidR="004C3A71">
        <w:t>.</w:t>
      </w:r>
      <w:ins w:id="876" w:author="Huawei" w:date="2022-04-07T15:32:00Z">
        <w:r>
          <w:t xml:space="preserve"> </w:t>
        </w:r>
      </w:ins>
      <w:r w:rsidR="00182472">
        <w:tab/>
      </w:r>
      <w:r w:rsidR="004C3A71">
        <w:t>When t</w:t>
      </w:r>
      <w:r w:rsidR="00D1330E">
        <w:t xml:space="preserve">he MMTel AS A </w:t>
      </w:r>
      <w:r w:rsidR="004C3A71">
        <w:t xml:space="preserve">receives the 18X response, it </w:t>
      </w:r>
      <w:r w:rsidR="00D1330E">
        <w:t xml:space="preserve">sends a Data Channel Resource Update request to the DCS-M A, </w:t>
      </w:r>
      <w:r w:rsidR="005D3661">
        <w:t>requiri</w:t>
      </w:r>
      <w:r w:rsidR="00D1330E">
        <w:t xml:space="preserve">ng </w:t>
      </w:r>
      <w:r w:rsidR="00B9781E">
        <w:t>the DCS-M A</w:t>
      </w:r>
      <w:r w:rsidR="00D1330E">
        <w:t xml:space="preserve"> to update data channel resources for the bootstrap data channel media stream between the DCS-M B and UE B</w:t>
      </w:r>
      <w:del w:id="877" w:author="Huawei" w:date="2022-04-07T14:27:00Z">
        <w:r w:rsidR="00D1330E" w:rsidDel="00E71F2E">
          <w:delText xml:space="preserve"> (</w:delText>
        </w:r>
        <w:r w:rsidR="00693F66" w:rsidDel="00E71F2E">
          <w:delText xml:space="preserve">DC#3 in </w:delText>
        </w:r>
        <w:r w:rsidR="00D1330E" w:rsidDel="00E71F2E">
          <w:delText>m5)</w:delText>
        </w:r>
      </w:del>
      <w:r w:rsidR="00D1330E">
        <w:t>.</w:t>
      </w:r>
      <w:ins w:id="878" w:author="Huawei" w:date="2022-04-07T15:32:00Z">
        <w:r>
          <w:t xml:space="preserve"> </w:t>
        </w:r>
      </w:ins>
    </w:p>
    <w:p w14:paraId="0153C4E5" w14:textId="0AE0D7B6" w:rsidR="004C3A71" w:rsidRDefault="004C3A71" w:rsidP="00182472">
      <w:pPr>
        <w:pStyle w:val="B1"/>
        <w:rPr>
          <w:rFonts w:eastAsiaTheme="minorEastAsia"/>
          <w:lang w:eastAsia="zh-CN"/>
        </w:rPr>
      </w:pPr>
      <w:del w:id="879" w:author="Huawei" w:date="2022-04-07T12:01:00Z">
        <w:r w:rsidDel="006E2007">
          <w:delText xml:space="preserve">16.   </w:delText>
        </w:r>
      </w:del>
      <w:r w:rsidR="00607640">
        <w:rPr>
          <w:rFonts w:eastAsiaTheme="minorEastAsia"/>
          <w:lang w:eastAsia="zh-CN"/>
        </w:rPr>
        <w:t xml:space="preserve">The MMTel AS A sends a Media Update Notification message to the DCS-C </w:t>
      </w:r>
      <w:r w:rsidR="005D57F2">
        <w:rPr>
          <w:rFonts w:eastAsiaTheme="minorEastAsia"/>
          <w:lang w:eastAsia="zh-CN"/>
        </w:rPr>
        <w:t>A</w:t>
      </w:r>
      <w:r w:rsidR="00607640">
        <w:rPr>
          <w:rFonts w:eastAsiaTheme="minorEastAsia"/>
          <w:lang w:eastAsia="zh-CN"/>
        </w:rPr>
        <w:t xml:space="preserve">, reporting the </w:t>
      </w:r>
      <w:del w:id="880" w:author="Huawei" w:date="2022-04-07T16:56:00Z">
        <w:r w:rsidR="00607640" w:rsidDel="007D5CC1">
          <w:rPr>
            <w:rFonts w:eastAsiaTheme="minorEastAsia"/>
            <w:lang w:eastAsia="zh-CN"/>
          </w:rPr>
          <w:delText>audio/video/</w:delText>
        </w:r>
      </w:del>
      <w:r w:rsidR="00607640">
        <w:rPr>
          <w:rFonts w:eastAsiaTheme="minorEastAsia"/>
          <w:lang w:eastAsia="zh-CN"/>
        </w:rPr>
        <w:t>data channel media negotiation result.</w:t>
      </w:r>
    </w:p>
    <w:p w14:paraId="29BF27C8" w14:textId="0047201B" w:rsidR="004C3A71" w:rsidRDefault="004C3A71" w:rsidP="00182472">
      <w:pPr>
        <w:pStyle w:val="B1"/>
      </w:pPr>
      <w:del w:id="881" w:author="Huawei" w:date="2022-04-07T15:32:00Z">
        <w:r w:rsidDel="00E37F1B">
          <w:rPr>
            <w:lang w:eastAsia="zh-CN"/>
          </w:rPr>
          <w:delText>1</w:delText>
        </w:r>
      </w:del>
      <w:ins w:id="882" w:author="Huawei" w:date="2022-04-07T15:32:00Z">
        <w:r w:rsidR="00E37F1B">
          <w:rPr>
            <w:lang w:eastAsia="zh-CN"/>
          </w:rPr>
          <w:t>8</w:t>
        </w:r>
      </w:ins>
      <w:del w:id="883" w:author="Huawei" w:date="2022-04-07T12:01:00Z">
        <w:r w:rsidDel="006E2007">
          <w:rPr>
            <w:lang w:eastAsia="zh-CN"/>
          </w:rPr>
          <w:delText>7</w:delText>
        </w:r>
      </w:del>
      <w:r>
        <w:rPr>
          <w:lang w:eastAsia="zh-CN"/>
        </w:rPr>
        <w:t xml:space="preserve">. </w:t>
      </w:r>
      <w:r w:rsidR="00182472">
        <w:rPr>
          <w:lang w:eastAsia="zh-CN"/>
        </w:rPr>
        <w:tab/>
      </w:r>
      <w:r w:rsidR="00686CD3">
        <w:rPr>
          <w:rFonts w:hint="eastAsia"/>
          <w:lang w:eastAsia="zh-CN"/>
        </w:rPr>
        <w:t>T</w:t>
      </w:r>
      <w:r w:rsidR="00686CD3">
        <w:rPr>
          <w:lang w:eastAsia="zh-CN"/>
        </w:rPr>
        <w:t xml:space="preserve">he MMTel AS </w:t>
      </w:r>
      <w:r w:rsidR="00A47B25">
        <w:rPr>
          <w:lang w:eastAsia="zh-CN"/>
        </w:rPr>
        <w:t>A</w:t>
      </w:r>
      <w:r w:rsidR="00686CD3">
        <w:rPr>
          <w:lang w:eastAsia="zh-CN"/>
        </w:rPr>
        <w:t xml:space="preserve"> updates the initial SDP answer in </w:t>
      </w:r>
      <w:r>
        <w:rPr>
          <w:lang w:eastAsia="zh-CN"/>
        </w:rPr>
        <w:t xml:space="preserve">the </w:t>
      </w:r>
      <w:r w:rsidR="00686CD3">
        <w:rPr>
          <w:lang w:eastAsia="zh-CN"/>
        </w:rPr>
        <w:t>18</w:t>
      </w:r>
      <w:r>
        <w:rPr>
          <w:lang w:eastAsia="zh-CN"/>
        </w:rPr>
        <w:t>X</w:t>
      </w:r>
      <w:r w:rsidR="00686CD3">
        <w:rPr>
          <w:lang w:eastAsia="zh-CN"/>
        </w:rPr>
        <w:t xml:space="preserve"> response, and sends it to the S-CSCF A. </w:t>
      </w:r>
      <w:del w:id="884" w:author="Huawei" w:date="2022-04-07T12:01:00Z">
        <w:r w:rsidR="00686CD3" w:rsidDel="006E2007">
          <w:rPr>
            <w:lang w:eastAsia="zh-CN"/>
          </w:rPr>
          <w:delText>Now the initial SDP answer includes two media descriptions m</w:delText>
        </w:r>
        <w:r w:rsidR="005C505B" w:rsidDel="006E2007">
          <w:rPr>
            <w:lang w:eastAsia="zh-CN"/>
          </w:rPr>
          <w:delText>3</w:delText>
        </w:r>
        <w:r w:rsidR="00686CD3" w:rsidDel="006E2007">
          <w:rPr>
            <w:lang w:eastAsia="zh-CN"/>
          </w:rPr>
          <w:delText xml:space="preserve"> and m</w:delText>
        </w:r>
        <w:r w:rsidR="005C505B" w:rsidDel="006E2007">
          <w:rPr>
            <w:lang w:eastAsia="zh-CN"/>
          </w:rPr>
          <w:delText>4</w:delText>
        </w:r>
        <w:r w:rsidR="00686CD3" w:rsidDel="006E2007">
          <w:rPr>
            <w:lang w:eastAsia="zh-CN"/>
          </w:rPr>
          <w:delText xml:space="preserve">. </w:delText>
        </w:r>
        <w:r w:rsidR="00686CD3" w:rsidDel="006E2007">
          <w:delText xml:space="preserve">It’s recommended that </w:delText>
        </w:r>
        <w:r w:rsidR="00686CD3" w:rsidDel="006E2007">
          <w:rPr>
            <w:lang w:eastAsia="zh-CN"/>
          </w:rPr>
          <w:delText xml:space="preserve">the value of </w:delText>
        </w:r>
        <w:r w:rsidR="00686CD3" w:rsidDel="006E2007">
          <w:delText>"a=setup" line in m</w:delText>
        </w:r>
        <w:r w:rsidR="00385EE5" w:rsidDel="006E2007">
          <w:delText>3</w:delText>
        </w:r>
        <w:r w:rsidR="00686CD3" w:rsidDel="006E2007">
          <w:delText xml:space="preserve"> is set to "</w:delText>
        </w:r>
        <w:r w:rsidR="00B40AD9" w:rsidDel="006E2007">
          <w:delText>passive</w:delText>
        </w:r>
        <w:r w:rsidR="00686CD3" w:rsidDel="006E2007">
          <w:delText>".</w:delText>
        </w:r>
        <w:r w:rsidDel="006E2007">
          <w:delText xml:space="preserve"> </w:delText>
        </w:r>
      </w:del>
      <w:r>
        <w:t>This 18X response is sent to the UE A by the S-CSCF.</w:t>
      </w:r>
    </w:p>
    <w:p w14:paraId="49E2E20E" w14:textId="7509F8A6" w:rsidR="004C3A71" w:rsidRDefault="004C3A71" w:rsidP="00182472">
      <w:pPr>
        <w:pStyle w:val="B1"/>
      </w:pPr>
      <w:del w:id="885" w:author="Huawei" w:date="2022-04-07T15:33:00Z">
        <w:r w:rsidDel="00E37F1B">
          <w:delText>1</w:delText>
        </w:r>
      </w:del>
      <w:ins w:id="886" w:author="Huawei" w:date="2022-04-07T15:33:00Z">
        <w:r w:rsidR="00E37F1B">
          <w:t>9</w:t>
        </w:r>
      </w:ins>
      <w:del w:id="887" w:author="Huawei" w:date="2022-04-07T12:01:00Z">
        <w:r w:rsidDel="006E2007">
          <w:delText>8</w:delText>
        </w:r>
      </w:del>
      <w:r>
        <w:t xml:space="preserve">. </w:t>
      </w:r>
      <w:r w:rsidR="00182472">
        <w:tab/>
      </w:r>
      <w:r w:rsidR="00CF1B0F">
        <w:rPr>
          <w:rFonts w:eastAsiaTheme="minorEastAsia" w:hint="eastAsia"/>
          <w:lang w:eastAsia="zh-CN"/>
        </w:rPr>
        <w:t>T</w:t>
      </w:r>
      <w:r w:rsidR="00CF1B0F">
        <w:rPr>
          <w:rFonts w:eastAsiaTheme="minorEastAsia"/>
          <w:lang w:eastAsia="zh-CN"/>
        </w:rPr>
        <w:t xml:space="preserve">he </w:t>
      </w:r>
      <w:r w:rsidR="00CF1B0F">
        <w:t xml:space="preserve">P-CSCF </w:t>
      </w:r>
      <w:r w:rsidR="00E83289">
        <w:t>A</w:t>
      </w:r>
      <w:r w:rsidR="00CF1B0F">
        <w:t xml:space="preserve"> </w:t>
      </w:r>
      <w:r w:rsidR="00A95F8B">
        <w:t xml:space="preserve">executes QoS procedure to </w:t>
      </w:r>
      <w:r w:rsidR="00CF1B0F">
        <w:t xml:space="preserve">establish the dedicated bearer/QCI Flow for the </w:t>
      </w:r>
      <w:r w:rsidR="00247715">
        <w:t>audio/video/</w:t>
      </w:r>
      <w:r w:rsidR="00CF1B0F">
        <w:t>data channel media based on the SDP answer in the 183 response.</w:t>
      </w:r>
    </w:p>
    <w:p w14:paraId="7F37358C" w14:textId="616D1532" w:rsidR="00DE315C" w:rsidRPr="00385FEB" w:rsidDel="00512CF6" w:rsidRDefault="004C3A71" w:rsidP="00182472">
      <w:pPr>
        <w:pStyle w:val="B1"/>
        <w:rPr>
          <w:del w:id="888" w:author="Huawei" w:date="2022-04-07T12:08:00Z"/>
          <w:rFonts w:eastAsiaTheme="minorEastAsia"/>
          <w:lang w:eastAsia="zh-CN"/>
        </w:rPr>
      </w:pPr>
      <w:r>
        <w:t>1</w:t>
      </w:r>
      <w:ins w:id="889" w:author="Huawei" w:date="2022-04-07T15:33:00Z">
        <w:r w:rsidR="00E37F1B">
          <w:t>0</w:t>
        </w:r>
      </w:ins>
      <w:del w:id="890" w:author="Huawei" w:date="2022-04-07T12:01:00Z">
        <w:r w:rsidDel="006E2007">
          <w:delText>9</w:delText>
        </w:r>
      </w:del>
      <w:r>
        <w:t>.</w:t>
      </w:r>
      <w:del w:id="891" w:author="Huawei" w:date="2022-04-07T15:33:00Z">
        <w:r w:rsidDel="00E37F1B">
          <w:delText xml:space="preserve"> </w:delText>
        </w:r>
      </w:del>
      <w:ins w:id="892" w:author="Huawei" w:date="2022-04-07T15:33:00Z">
        <w:r w:rsidR="00E37F1B">
          <w:t xml:space="preserve"> </w:t>
        </w:r>
      </w:ins>
      <w:r w:rsidR="00BF4969">
        <w:t>The subsequent is t</w:t>
      </w:r>
      <w:r w:rsidR="00DE315C">
        <w:t>he PRACK</w:t>
      </w:r>
      <w:r w:rsidR="007D0E88">
        <w:t>/PRACK 200</w:t>
      </w:r>
      <w:r w:rsidR="00DE315C">
        <w:t xml:space="preserve"> procedure</w:t>
      </w:r>
      <w:r w:rsidR="00BF4969">
        <w:t>.</w:t>
      </w:r>
    </w:p>
    <w:p w14:paraId="040E3060" w14:textId="445D84ED" w:rsidR="000B2306" w:rsidDel="001419F8" w:rsidRDefault="000B2306" w:rsidP="00182472">
      <w:pPr>
        <w:pStyle w:val="B1"/>
        <w:rPr>
          <w:del w:id="893" w:author="Huawei" w:date="2022-04-07T15:49:00Z"/>
          <w:rFonts w:eastAsiaTheme="minorEastAsia"/>
          <w:lang w:eastAsia="zh-CN"/>
        </w:rPr>
        <w:pPrChange w:id="894" w:author="Huawei" w:date="2022-04-07T12:08:00Z">
          <w:pPr/>
        </w:pPrChange>
      </w:pPr>
    </w:p>
    <w:p w14:paraId="2F6297BC" w14:textId="43504308" w:rsidR="00181160" w:rsidDel="001419F8" w:rsidRDefault="00C91C65" w:rsidP="00182472">
      <w:pPr>
        <w:pStyle w:val="B1"/>
        <w:rPr>
          <w:del w:id="895" w:author="Huawei" w:date="2022-04-07T15:49:00Z"/>
          <w:rFonts w:eastAsiaTheme="minorEastAsia"/>
          <w:lang w:eastAsia="zh-CN"/>
        </w:rPr>
      </w:pPr>
      <w:del w:id="896" w:author="Huawei" w:date="2022-04-07T12:06:00Z">
        <w:r w:rsidDel="00E33090">
          <w:object w:dxaOrig="17955" w:dyaOrig="8880" w14:anchorId="10885588">
            <v:shape id="_x0000_i1038" type="#_x0000_t75" style="width:481.45pt;height:238.05pt" o:ole="">
              <v:imagedata r:id="rId38" o:title=""/>
            </v:shape>
            <o:OLEObject Type="Embed" ProgID="Visio.Drawing.15" ShapeID="_x0000_i1038" DrawAspect="Content" ObjectID="_1710857947" r:id="rId39"/>
          </w:object>
        </w:r>
      </w:del>
    </w:p>
    <w:p w14:paraId="7463DE5C" w14:textId="3F355BEC" w:rsidR="00181160" w:rsidRPr="000B628E" w:rsidRDefault="00E14E86" w:rsidP="00182472">
      <w:pPr>
        <w:pStyle w:val="B1"/>
        <w:rPr>
          <w:rFonts w:eastAsiaTheme="minorEastAsia"/>
          <w:color w:val="auto"/>
          <w:lang w:eastAsia="x-none"/>
        </w:rPr>
        <w:pPrChange w:id="897" w:author="Huawei" w:date="2022-04-07T15:49:00Z">
          <w:pPr>
            <w:pStyle w:val="TF"/>
          </w:pPr>
        </w:pPrChange>
      </w:pPr>
      <w:del w:id="898" w:author="Huawei" w:date="2022-04-07T15:49:00Z">
        <w:r w:rsidRPr="000B628E" w:rsidDel="001419F8">
          <w:rPr>
            <w:rFonts w:eastAsiaTheme="minorEastAsia"/>
            <w:color w:val="auto"/>
            <w:lang w:eastAsia="x-none"/>
          </w:rPr>
          <w:delText>Figure 6.X.2.</w:delText>
        </w:r>
        <w:r w:rsidR="003276E6" w:rsidDel="001419F8">
          <w:rPr>
            <w:rFonts w:eastAsiaTheme="minorEastAsia"/>
            <w:color w:val="auto"/>
            <w:lang w:eastAsia="x-none"/>
          </w:rPr>
          <w:delText>2</w:delText>
        </w:r>
        <w:r w:rsidRPr="000B628E" w:rsidDel="001419F8">
          <w:rPr>
            <w:rFonts w:eastAsiaTheme="minorEastAsia"/>
            <w:color w:val="auto"/>
            <w:lang w:eastAsia="x-none"/>
          </w:rPr>
          <w:delText>.1-2: UE-initiated bootstrap data channel establishment</w:delText>
        </w:r>
        <w:r w:rsidR="000F5431" w:rsidDel="001419F8">
          <w:rPr>
            <w:rFonts w:eastAsiaTheme="minorEastAsia"/>
            <w:color w:val="auto"/>
            <w:lang w:eastAsia="x-none"/>
          </w:rPr>
          <w:delText xml:space="preserve"> procedure</w:delText>
        </w:r>
        <w:r w:rsidRPr="000B628E" w:rsidDel="001419F8">
          <w:rPr>
            <w:rFonts w:eastAsiaTheme="minorEastAsia"/>
            <w:color w:val="auto"/>
            <w:lang w:eastAsia="x-none"/>
          </w:rPr>
          <w:delText xml:space="preserve"> (continued)</w:delText>
        </w:r>
      </w:del>
    </w:p>
    <w:p w14:paraId="3656722C" w14:textId="290648C5" w:rsidR="001E0A7E" w:rsidRDefault="00512CF6" w:rsidP="00182472">
      <w:pPr>
        <w:pStyle w:val="B1"/>
        <w:rPr>
          <w:lang w:eastAsia="zh-CN"/>
        </w:rPr>
      </w:pPr>
      <w:ins w:id="899" w:author="Huawei" w:date="2022-04-07T12:08:00Z">
        <w:r>
          <w:rPr>
            <w:lang w:eastAsia="zh-CN"/>
          </w:rPr>
          <w:lastRenderedPageBreak/>
          <w:t>1</w:t>
        </w:r>
      </w:ins>
      <w:ins w:id="900" w:author="Huawei" w:date="2022-04-07T15:50:00Z">
        <w:r w:rsidR="001419F8">
          <w:rPr>
            <w:lang w:eastAsia="zh-CN"/>
          </w:rPr>
          <w:t>1</w:t>
        </w:r>
      </w:ins>
      <w:del w:id="901" w:author="Huawei" w:date="2022-04-07T12:08:00Z">
        <w:r w:rsidR="00E61361" w:rsidDel="00512CF6">
          <w:rPr>
            <w:lang w:eastAsia="zh-CN"/>
          </w:rPr>
          <w:delText>2</w:delText>
        </w:r>
        <w:r w:rsidR="006762FD" w:rsidDel="00512CF6">
          <w:rPr>
            <w:lang w:eastAsia="zh-CN"/>
          </w:rPr>
          <w:delText>0</w:delText>
        </w:r>
        <w:r w:rsidR="00EB2B2E" w:rsidDel="00512CF6">
          <w:rPr>
            <w:lang w:eastAsia="zh-CN"/>
          </w:rPr>
          <w:delText>-22</w:delText>
        </w:r>
      </w:del>
      <w:r w:rsidR="006762FD">
        <w:rPr>
          <w:lang w:eastAsia="zh-CN"/>
        </w:rPr>
        <w:t>.</w:t>
      </w:r>
      <w:r w:rsidR="00E61361">
        <w:rPr>
          <w:lang w:eastAsia="zh-CN"/>
        </w:rPr>
        <w:t xml:space="preserve"> </w:t>
      </w:r>
      <w:r w:rsidR="006762FD">
        <w:rPr>
          <w:lang w:eastAsia="zh-CN"/>
        </w:rPr>
        <w:t xml:space="preserve">After the precondition procedure is completed in the network A, UE A </w:t>
      </w:r>
      <w:r w:rsidR="007E630F">
        <w:rPr>
          <w:lang w:eastAsia="zh-CN"/>
        </w:rPr>
        <w:t>sends</w:t>
      </w:r>
      <w:r w:rsidR="006762FD">
        <w:rPr>
          <w:lang w:eastAsia="zh-CN"/>
        </w:rPr>
        <w:t xml:space="preserve"> an UPDATE request </w:t>
      </w:r>
      <w:r w:rsidR="007E630F">
        <w:rPr>
          <w:lang w:eastAsia="zh-CN"/>
        </w:rPr>
        <w:t>with a</w:t>
      </w:r>
      <w:r w:rsidR="001E0A7E">
        <w:rPr>
          <w:lang w:eastAsia="zh-CN"/>
        </w:rPr>
        <w:t xml:space="preserve"> </w:t>
      </w:r>
      <w:r w:rsidR="007E630F">
        <w:rPr>
          <w:lang w:eastAsia="zh-CN"/>
        </w:rPr>
        <w:t>n</w:t>
      </w:r>
      <w:r w:rsidR="001E0A7E">
        <w:rPr>
          <w:lang w:eastAsia="zh-CN"/>
        </w:rPr>
        <w:t>ew</w:t>
      </w:r>
      <w:r w:rsidR="007E630F">
        <w:rPr>
          <w:lang w:eastAsia="zh-CN"/>
        </w:rPr>
        <w:t xml:space="preserve"> SDP offer</w:t>
      </w:r>
      <w:r w:rsidR="001E0A7E">
        <w:rPr>
          <w:lang w:eastAsia="zh-CN"/>
        </w:rPr>
        <w:t xml:space="preserve"> for media renegotiation</w:t>
      </w:r>
      <w:r w:rsidR="007E630F">
        <w:rPr>
          <w:lang w:eastAsia="zh-CN"/>
        </w:rPr>
        <w:t>.</w:t>
      </w:r>
    </w:p>
    <w:p w14:paraId="2D66DA7A" w14:textId="152B7C19" w:rsidR="001E0A7E" w:rsidRDefault="00512CF6" w:rsidP="00182472">
      <w:pPr>
        <w:pStyle w:val="B1"/>
        <w:rPr>
          <w:lang w:eastAsia="zh-CN"/>
        </w:rPr>
      </w:pPr>
      <w:ins w:id="902" w:author="Huawei" w:date="2022-04-07T12:08:00Z">
        <w:r>
          <w:rPr>
            <w:lang w:eastAsia="zh-CN"/>
          </w:rPr>
          <w:t>1</w:t>
        </w:r>
      </w:ins>
      <w:ins w:id="903" w:author="Huawei" w:date="2022-04-07T15:50:00Z">
        <w:r w:rsidR="001419F8">
          <w:rPr>
            <w:lang w:eastAsia="zh-CN"/>
          </w:rPr>
          <w:t>2</w:t>
        </w:r>
      </w:ins>
      <w:ins w:id="904" w:author="Huawei" w:date="2022-04-07T14:41:00Z">
        <w:r w:rsidR="00676CDD">
          <w:rPr>
            <w:rFonts w:hint="eastAsia"/>
            <w:lang w:eastAsia="zh-CN"/>
          </w:rPr>
          <w:t>-</w:t>
        </w:r>
      </w:ins>
      <w:ins w:id="905" w:author="Huawei" w:date="2022-04-07T12:09:00Z">
        <w:r>
          <w:rPr>
            <w:lang w:eastAsia="zh-CN"/>
          </w:rPr>
          <w:t>1</w:t>
        </w:r>
      </w:ins>
      <w:ins w:id="906" w:author="Huawei" w:date="2022-04-07T15:50:00Z">
        <w:r w:rsidR="001419F8">
          <w:rPr>
            <w:lang w:eastAsia="zh-CN"/>
          </w:rPr>
          <w:t>3</w:t>
        </w:r>
      </w:ins>
      <w:del w:id="907" w:author="Huawei" w:date="2022-04-07T12:08:00Z">
        <w:r w:rsidR="004277C8" w:rsidDel="00512CF6">
          <w:rPr>
            <w:lang w:eastAsia="zh-CN"/>
          </w:rPr>
          <w:delText>23</w:delText>
        </w:r>
        <w:r w:rsidR="00B52640" w:rsidDel="00512CF6">
          <w:rPr>
            <w:lang w:eastAsia="zh-CN"/>
          </w:rPr>
          <w:delText>-</w:delText>
        </w:r>
        <w:r w:rsidR="004277C8" w:rsidDel="00512CF6">
          <w:rPr>
            <w:lang w:eastAsia="zh-CN"/>
          </w:rPr>
          <w:delText>26</w:delText>
        </w:r>
      </w:del>
      <w:r w:rsidR="001E0A7E">
        <w:rPr>
          <w:lang w:eastAsia="zh-CN"/>
        </w:rPr>
        <w:t>. UE A initiates SCTP association and DTLS connection establishment procedure</w:t>
      </w:r>
      <w:r w:rsidR="00B52640">
        <w:rPr>
          <w:lang w:eastAsia="zh-CN"/>
        </w:rPr>
        <w:t>s</w:t>
      </w:r>
      <w:r w:rsidR="001E0A7E">
        <w:rPr>
          <w:lang w:eastAsia="zh-CN"/>
        </w:rPr>
        <w:t xml:space="preserve"> to establish the bootstrap data channel</w:t>
      </w:r>
      <w:r w:rsidR="00B52640">
        <w:rPr>
          <w:lang w:eastAsia="zh-CN"/>
        </w:rPr>
        <w:t>s</w:t>
      </w:r>
      <w:r w:rsidR="001E0A7E">
        <w:rPr>
          <w:lang w:eastAsia="zh-CN"/>
        </w:rPr>
        <w:t xml:space="preserve"> </w:t>
      </w:r>
      <w:r w:rsidR="00B52640">
        <w:rPr>
          <w:lang w:eastAsia="zh-CN"/>
        </w:rPr>
        <w:t>with</w:t>
      </w:r>
      <w:r w:rsidR="001E0A7E">
        <w:rPr>
          <w:lang w:eastAsia="zh-CN"/>
        </w:rPr>
        <w:t xml:space="preserve"> the DCS-M A</w:t>
      </w:r>
      <w:r w:rsidR="00B52640">
        <w:rPr>
          <w:lang w:eastAsia="zh-CN"/>
        </w:rPr>
        <w:t xml:space="preserve"> and the DCS-M B respectively</w:t>
      </w:r>
      <w:r w:rsidR="001E0A7E">
        <w:rPr>
          <w:lang w:eastAsia="zh-CN"/>
        </w:rPr>
        <w:t>.</w:t>
      </w:r>
      <w:del w:id="908" w:author="Huawei" w:date="2022-04-07T17:06:00Z">
        <w:r w:rsidR="00B52640" w:rsidDel="00594DCF">
          <w:rPr>
            <w:lang w:eastAsia="zh-CN"/>
          </w:rPr>
          <w:delText xml:space="preserve"> After these bootstrap data channels are established,</w:delText>
        </w:r>
      </w:del>
      <w:r w:rsidR="00B52640">
        <w:rPr>
          <w:lang w:eastAsia="zh-CN"/>
        </w:rPr>
        <w:t xml:space="preserve"> UE A retrieves </w:t>
      </w:r>
      <w:r w:rsidR="00326B89">
        <w:rPr>
          <w:lang w:eastAsia="zh-CN"/>
        </w:rPr>
        <w:t>the bootstrap application and the data channel application list from the DCS-C A and the DCS-C B respectively.</w:t>
      </w:r>
    </w:p>
    <w:p w14:paraId="5DD841A7" w14:textId="517E374F" w:rsidR="001E0A7E" w:rsidRDefault="00512CF6" w:rsidP="00182472">
      <w:pPr>
        <w:pStyle w:val="B1"/>
        <w:rPr>
          <w:lang w:eastAsia="zh-CN"/>
        </w:rPr>
      </w:pPr>
      <w:ins w:id="909" w:author="Huawei" w:date="2022-04-07T12:09:00Z">
        <w:r>
          <w:rPr>
            <w:lang w:eastAsia="zh-CN"/>
          </w:rPr>
          <w:t>1</w:t>
        </w:r>
      </w:ins>
      <w:ins w:id="910" w:author="Huawei" w:date="2022-04-07T15:50:00Z">
        <w:r w:rsidR="001419F8">
          <w:rPr>
            <w:lang w:eastAsia="zh-CN"/>
          </w:rPr>
          <w:t>4</w:t>
        </w:r>
      </w:ins>
      <w:del w:id="911" w:author="Huawei" w:date="2022-04-07T12:09:00Z">
        <w:r w:rsidR="004277C8" w:rsidDel="00512CF6">
          <w:rPr>
            <w:lang w:eastAsia="zh-CN"/>
          </w:rPr>
          <w:delText>27</w:delText>
        </w:r>
        <w:r w:rsidR="001E0A7E" w:rsidDel="00512CF6">
          <w:rPr>
            <w:lang w:eastAsia="zh-CN"/>
          </w:rPr>
          <w:delText>-</w:delText>
        </w:r>
        <w:r w:rsidR="004277C8" w:rsidDel="00512CF6">
          <w:rPr>
            <w:lang w:eastAsia="zh-CN"/>
          </w:rPr>
          <w:delText>29</w:delText>
        </w:r>
      </w:del>
      <w:r w:rsidR="001E0A7E">
        <w:rPr>
          <w:lang w:eastAsia="zh-CN"/>
        </w:rPr>
        <w:t>.</w:t>
      </w:r>
      <w:ins w:id="912" w:author="Huawei" w:date="2022-04-07T12:09:00Z">
        <w:r>
          <w:rPr>
            <w:lang w:eastAsia="zh-CN"/>
          </w:rPr>
          <w:t xml:space="preserve"> </w:t>
        </w:r>
      </w:ins>
      <w:r w:rsidR="001E0A7E">
        <w:rPr>
          <w:lang w:eastAsia="zh-CN"/>
        </w:rPr>
        <w:t xml:space="preserve">After </w:t>
      </w:r>
      <w:r w:rsidR="00DA540C">
        <w:rPr>
          <w:lang w:eastAsia="zh-CN"/>
        </w:rPr>
        <w:t>the precondition procedure is completed in the network B</w:t>
      </w:r>
      <w:r w:rsidR="001E0A7E">
        <w:rPr>
          <w:lang w:eastAsia="zh-CN"/>
        </w:rPr>
        <w:t>, UE B returns a 200 OK with a new SDP answer</w:t>
      </w:r>
      <w:r w:rsidR="009968B3">
        <w:rPr>
          <w:lang w:eastAsia="zh-CN"/>
        </w:rPr>
        <w:t xml:space="preserve"> for the UPDATE request from UE A</w:t>
      </w:r>
      <w:r w:rsidR="001E0A7E">
        <w:rPr>
          <w:lang w:eastAsia="zh-CN"/>
        </w:rPr>
        <w:t>.</w:t>
      </w:r>
    </w:p>
    <w:p w14:paraId="4C5B7A82" w14:textId="394A647D" w:rsidR="00CC380E" w:rsidRDefault="004277C8" w:rsidP="00182472">
      <w:pPr>
        <w:pStyle w:val="B1"/>
        <w:rPr>
          <w:lang w:eastAsia="zh-CN"/>
        </w:rPr>
      </w:pPr>
      <w:del w:id="913" w:author="Huawei" w:date="2022-04-07T12:09:00Z">
        <w:r w:rsidDel="00512CF6">
          <w:rPr>
            <w:lang w:eastAsia="zh-CN"/>
          </w:rPr>
          <w:delText>3</w:delText>
        </w:r>
      </w:del>
      <w:del w:id="914" w:author="Huawei" w:date="2022-04-07T15:50:00Z">
        <w:r w:rsidDel="001419F8">
          <w:rPr>
            <w:lang w:eastAsia="zh-CN"/>
          </w:rPr>
          <w:delText>0</w:delText>
        </w:r>
      </w:del>
      <w:ins w:id="915" w:author="Huawei" w:date="2022-04-07T15:50:00Z">
        <w:r w:rsidR="001419F8">
          <w:rPr>
            <w:lang w:eastAsia="zh-CN"/>
          </w:rPr>
          <w:t>15</w:t>
        </w:r>
      </w:ins>
      <w:ins w:id="916" w:author="Huawei" w:date="2022-04-07T14:41:00Z">
        <w:r w:rsidR="00676CDD">
          <w:rPr>
            <w:rFonts w:hint="eastAsia"/>
            <w:lang w:eastAsia="zh-CN"/>
          </w:rPr>
          <w:t>-</w:t>
        </w:r>
      </w:ins>
      <w:del w:id="917" w:author="Huawei" w:date="2022-04-07T12:09:00Z">
        <w:r w:rsidR="00CC380E" w:rsidDel="00512CF6">
          <w:rPr>
            <w:lang w:eastAsia="zh-CN"/>
          </w:rPr>
          <w:delText>-</w:delText>
        </w:r>
        <w:r w:rsidDel="00512CF6">
          <w:rPr>
            <w:lang w:eastAsia="zh-CN"/>
          </w:rPr>
          <w:delText>3</w:delText>
        </w:r>
      </w:del>
      <w:del w:id="918" w:author="Huawei" w:date="2022-04-07T15:50:00Z">
        <w:r w:rsidDel="001419F8">
          <w:rPr>
            <w:lang w:eastAsia="zh-CN"/>
          </w:rPr>
          <w:delText>3</w:delText>
        </w:r>
      </w:del>
      <w:ins w:id="919" w:author="Huawei" w:date="2022-04-07T15:50:00Z">
        <w:r w:rsidR="001419F8">
          <w:rPr>
            <w:lang w:eastAsia="zh-CN"/>
          </w:rPr>
          <w:t>16</w:t>
        </w:r>
      </w:ins>
      <w:r w:rsidR="00CC380E">
        <w:rPr>
          <w:lang w:eastAsia="zh-CN"/>
        </w:rPr>
        <w:t>. UE B initiates SCTP association and DTLS connection establishment procedures to establish the bootstrap data channels with the DCS-M B and the DCS-M A respectively.</w:t>
      </w:r>
      <w:del w:id="920" w:author="Huawei" w:date="2022-04-07T17:06:00Z">
        <w:r w:rsidR="00CC380E" w:rsidDel="00594DCF">
          <w:rPr>
            <w:lang w:eastAsia="zh-CN"/>
          </w:rPr>
          <w:delText xml:space="preserve"> After these bootstrap data channels are established,</w:delText>
        </w:r>
      </w:del>
      <w:r w:rsidR="00CC380E">
        <w:rPr>
          <w:lang w:eastAsia="zh-CN"/>
        </w:rPr>
        <w:t xml:space="preserve"> UE B retrieves the bootstrap application and the data channel application list from the DCS-C B and the DCS-</w:t>
      </w:r>
      <w:r w:rsidR="00F90095">
        <w:rPr>
          <w:lang w:eastAsia="zh-CN"/>
        </w:rPr>
        <w:t>C</w:t>
      </w:r>
      <w:r w:rsidR="00CC380E">
        <w:rPr>
          <w:lang w:eastAsia="zh-CN"/>
        </w:rPr>
        <w:t xml:space="preserve"> </w:t>
      </w:r>
      <w:r w:rsidR="00F90095">
        <w:rPr>
          <w:lang w:eastAsia="zh-CN"/>
        </w:rPr>
        <w:t>A</w:t>
      </w:r>
      <w:r w:rsidR="00CC380E">
        <w:rPr>
          <w:lang w:eastAsia="zh-CN"/>
        </w:rPr>
        <w:t xml:space="preserve"> respectively.</w:t>
      </w:r>
    </w:p>
    <w:p w14:paraId="6C77BB12" w14:textId="721CC2C3" w:rsidR="00527FD0" w:rsidDel="00594DCF" w:rsidRDefault="001419F8" w:rsidP="00182472">
      <w:pPr>
        <w:pStyle w:val="B1"/>
        <w:rPr>
          <w:del w:id="921" w:author="Huawei" w:date="2022-04-07T17:05:00Z"/>
          <w:lang w:eastAsia="zh-CN"/>
        </w:rPr>
      </w:pPr>
      <w:ins w:id="922" w:author="Huawei" w:date="2022-04-07T15:50:00Z">
        <w:r>
          <w:rPr>
            <w:lang w:eastAsia="zh-CN"/>
          </w:rPr>
          <w:t>17</w:t>
        </w:r>
      </w:ins>
      <w:del w:id="923" w:author="Huawei" w:date="2022-04-07T12:10:00Z">
        <w:r w:rsidR="004277C8" w:rsidDel="00512CF6">
          <w:rPr>
            <w:lang w:eastAsia="zh-CN"/>
          </w:rPr>
          <w:delText>3</w:delText>
        </w:r>
      </w:del>
      <w:del w:id="924" w:author="Huawei" w:date="2022-04-07T15:50:00Z">
        <w:r w:rsidR="004277C8" w:rsidDel="001419F8">
          <w:rPr>
            <w:lang w:eastAsia="zh-CN"/>
          </w:rPr>
          <w:delText>4</w:delText>
        </w:r>
      </w:del>
      <w:r w:rsidR="00527FD0">
        <w:rPr>
          <w:lang w:eastAsia="zh-CN"/>
        </w:rPr>
        <w:t>. The subsequent procedure of the session is continued.</w:t>
      </w:r>
    </w:p>
    <w:p w14:paraId="543DB71A" w14:textId="77777777" w:rsidR="00E14E86" w:rsidRPr="001E47B5" w:rsidRDefault="00E14E86" w:rsidP="00182472">
      <w:pPr>
        <w:pStyle w:val="B1"/>
        <w:rPr>
          <w:lang w:eastAsia="zh-CN"/>
        </w:rPr>
        <w:pPrChange w:id="925" w:author="Huawei" w:date="2022-04-07T17:05:00Z">
          <w:pPr/>
        </w:pPrChange>
      </w:pPr>
    </w:p>
    <w:p w14:paraId="5EA64CF1" w14:textId="00650BD5" w:rsidR="003E5B1E" w:rsidRPr="003E5B1E" w:rsidRDefault="003E5B1E" w:rsidP="003E5B1E">
      <w:pPr>
        <w:pStyle w:val="5"/>
        <w:rPr>
          <w:lang w:eastAsia="zh-CN"/>
        </w:rPr>
      </w:pPr>
      <w:r>
        <w:rPr>
          <w:lang w:eastAsia="zh-CN"/>
        </w:rPr>
        <w:t>6.X.2.</w:t>
      </w:r>
      <w:ins w:id="926" w:author="Huawei" w:date="2022-04-07T16:23:00Z">
        <w:r w:rsidR="00872DF4">
          <w:rPr>
            <w:lang w:eastAsia="zh-CN"/>
          </w:rPr>
          <w:t>3</w:t>
        </w:r>
      </w:ins>
      <w:del w:id="927" w:author="Huawei" w:date="2022-04-07T16:23:00Z">
        <w:r w:rsidR="003276E6" w:rsidDel="00872DF4">
          <w:rPr>
            <w:lang w:eastAsia="zh-CN"/>
          </w:rPr>
          <w:delText>2</w:delText>
        </w:r>
      </w:del>
      <w:r>
        <w:rPr>
          <w:lang w:eastAsia="zh-CN"/>
        </w:rPr>
        <w:t>.2</w:t>
      </w:r>
      <w:r>
        <w:rPr>
          <w:lang w:eastAsia="zh-CN"/>
        </w:rPr>
        <w:tab/>
        <w:t>Network-initiated bootstrap data channel establishment</w:t>
      </w:r>
    </w:p>
    <w:p w14:paraId="2CE293FE" w14:textId="7ECF6336" w:rsidR="000F564B" w:rsidDel="00883CF9" w:rsidRDefault="000F564B" w:rsidP="000F564B">
      <w:pPr>
        <w:rPr>
          <w:del w:id="928" w:author="Huawei" w:date="2022-04-07T15:57:00Z"/>
          <w:rFonts w:eastAsiaTheme="minorEastAsia"/>
          <w:lang w:eastAsia="zh-CN"/>
        </w:rPr>
      </w:pPr>
      <w:del w:id="929" w:author="Huawei" w:date="2022-04-07T15:57:00Z">
        <w:r w:rsidDel="00883CF9">
          <w:rPr>
            <w:rFonts w:eastAsiaTheme="minorEastAsia" w:hint="eastAsia"/>
            <w:lang w:eastAsia="zh-CN"/>
          </w:rPr>
          <w:delText>F</w:delText>
        </w:r>
        <w:r w:rsidDel="00883CF9">
          <w:rPr>
            <w:rFonts w:eastAsiaTheme="minorEastAsia"/>
            <w:lang w:eastAsia="zh-CN"/>
          </w:rPr>
          <w:delText>igure 6.X.2.</w:delText>
        </w:r>
        <w:r w:rsidR="003276E6" w:rsidDel="00883CF9">
          <w:rPr>
            <w:rFonts w:eastAsiaTheme="minorEastAsia"/>
            <w:lang w:eastAsia="zh-CN"/>
          </w:rPr>
          <w:delText>2</w:delText>
        </w:r>
        <w:r w:rsidDel="00883CF9">
          <w:rPr>
            <w:rFonts w:eastAsiaTheme="minorEastAsia"/>
            <w:lang w:eastAsia="zh-CN"/>
          </w:rPr>
          <w:delText>.2-1 and Figure 6.X.2.</w:delText>
        </w:r>
        <w:r w:rsidR="003276E6" w:rsidDel="00883CF9">
          <w:rPr>
            <w:rFonts w:eastAsiaTheme="minorEastAsia"/>
            <w:lang w:eastAsia="zh-CN"/>
          </w:rPr>
          <w:delText>2</w:delText>
        </w:r>
        <w:r w:rsidDel="00883CF9">
          <w:rPr>
            <w:rFonts w:eastAsiaTheme="minorEastAsia"/>
            <w:lang w:eastAsia="zh-CN"/>
          </w:rPr>
          <w:delText>.2-2 show the procedure of Network-initiated bootstrap data channel establishment.</w:delText>
        </w:r>
        <w:r w:rsidR="00DE3D9B" w:rsidDel="00883CF9">
          <w:rPr>
            <w:rFonts w:eastAsiaTheme="minorEastAsia"/>
            <w:lang w:eastAsia="zh-CN"/>
          </w:rPr>
          <w:delText xml:space="preserve"> It’s assumed that UE A does not</w:delText>
        </w:r>
        <w:r w:rsidDel="00883CF9">
          <w:rPr>
            <w:rFonts w:eastAsiaTheme="minorEastAsia"/>
            <w:lang w:eastAsia="zh-CN"/>
          </w:rPr>
          <w:delText xml:space="preserve"> support data channel capability</w:delText>
        </w:r>
        <w:r w:rsidR="00DE3D9B" w:rsidDel="00883CF9">
          <w:rPr>
            <w:rFonts w:eastAsiaTheme="minorEastAsia"/>
            <w:lang w:eastAsia="zh-CN"/>
          </w:rPr>
          <w:delText xml:space="preserve">, </w:delText>
        </w:r>
        <w:r w:rsidR="007D5B5A" w:rsidDel="00883CF9">
          <w:rPr>
            <w:rFonts w:eastAsiaTheme="minorEastAsia"/>
            <w:lang w:eastAsia="zh-CN"/>
          </w:rPr>
          <w:delText xml:space="preserve">and </w:delText>
        </w:r>
        <w:r w:rsidR="00DE3D9B" w:rsidDel="00883CF9">
          <w:rPr>
            <w:rFonts w:eastAsiaTheme="minorEastAsia"/>
            <w:lang w:eastAsia="zh-CN"/>
          </w:rPr>
          <w:delText xml:space="preserve">only UE </w:delText>
        </w:r>
        <w:r w:rsidR="000D32D8" w:rsidDel="00883CF9">
          <w:rPr>
            <w:rFonts w:eastAsiaTheme="minorEastAsia"/>
            <w:lang w:eastAsia="zh-CN"/>
          </w:rPr>
          <w:delText xml:space="preserve">B </w:delText>
        </w:r>
        <w:r w:rsidR="00DE3D9B" w:rsidDel="00883CF9">
          <w:rPr>
            <w:rFonts w:eastAsiaTheme="minorEastAsia"/>
            <w:lang w:eastAsia="zh-CN"/>
          </w:rPr>
          <w:delText>supports data channel capability</w:delText>
        </w:r>
        <w:r w:rsidDel="00883CF9">
          <w:rPr>
            <w:rFonts w:eastAsiaTheme="minorEastAsia"/>
            <w:lang w:eastAsia="zh-CN"/>
          </w:rPr>
          <w:delText>.</w:delText>
        </w:r>
      </w:del>
    </w:p>
    <w:p w14:paraId="0B5433F8" w14:textId="55B02DFC" w:rsidR="003E5B1E" w:rsidRPr="000F564B" w:rsidDel="00883CF9" w:rsidRDefault="001247E2" w:rsidP="007933FB">
      <w:pPr>
        <w:rPr>
          <w:del w:id="930" w:author="Huawei" w:date="2022-04-07T15:57:00Z"/>
          <w:rFonts w:eastAsiaTheme="minorEastAsia"/>
          <w:lang w:eastAsia="zh-CN"/>
        </w:rPr>
      </w:pPr>
      <w:del w:id="931" w:author="Huawei" w:date="2022-04-07T14:19:00Z">
        <w:r w:rsidDel="00ED741D">
          <w:object w:dxaOrig="17836" w:dyaOrig="6691" w14:anchorId="04F163AE">
            <v:shape id="_x0000_i1039" type="#_x0000_t75" style="width:481.45pt;height:181.05pt" o:ole="">
              <v:imagedata r:id="rId40" o:title=""/>
            </v:shape>
            <o:OLEObject Type="Embed" ProgID="Visio.Drawing.15" ShapeID="_x0000_i1039" DrawAspect="Content" ObjectID="_1710857948" r:id="rId41"/>
          </w:object>
        </w:r>
      </w:del>
    </w:p>
    <w:p w14:paraId="385A6984" w14:textId="2C6B577E" w:rsidR="0092331C" w:rsidRPr="000B628E" w:rsidDel="00883CF9" w:rsidRDefault="0092331C" w:rsidP="0092331C">
      <w:pPr>
        <w:pStyle w:val="TF"/>
        <w:rPr>
          <w:del w:id="932" w:author="Huawei" w:date="2022-04-07T15:57:00Z"/>
          <w:rFonts w:eastAsiaTheme="minorEastAsia"/>
          <w:color w:val="auto"/>
          <w:lang w:val="en-GB" w:eastAsia="x-none"/>
        </w:rPr>
      </w:pPr>
      <w:del w:id="933" w:author="Huawei" w:date="2022-04-07T15:57:00Z">
        <w:r w:rsidRPr="000B628E" w:rsidDel="00883CF9">
          <w:rPr>
            <w:rFonts w:eastAsiaTheme="minorEastAsia"/>
            <w:color w:val="auto"/>
            <w:lang w:val="en-GB" w:eastAsia="x-none"/>
          </w:rPr>
          <w:delText>Figure 6.X.2.</w:delText>
        </w:r>
        <w:r w:rsidR="003276E6" w:rsidDel="00883CF9">
          <w:rPr>
            <w:rFonts w:eastAsiaTheme="minorEastAsia"/>
            <w:color w:val="auto"/>
            <w:lang w:val="en-GB" w:eastAsia="x-none"/>
          </w:rPr>
          <w:delText>2</w:delText>
        </w:r>
        <w:r w:rsidRPr="000B628E" w:rsidDel="00883CF9">
          <w:rPr>
            <w:rFonts w:eastAsiaTheme="minorEastAsia"/>
            <w:color w:val="auto"/>
            <w:lang w:val="en-GB" w:eastAsia="x-none"/>
          </w:rPr>
          <w:delText>.</w:delText>
        </w:r>
        <w:r w:rsidDel="00883CF9">
          <w:rPr>
            <w:rFonts w:eastAsiaTheme="minorEastAsia"/>
            <w:color w:val="auto"/>
            <w:lang w:val="en-GB" w:eastAsia="x-none"/>
          </w:rPr>
          <w:delText>2</w:delText>
        </w:r>
        <w:r w:rsidRPr="000B628E" w:rsidDel="00883CF9">
          <w:rPr>
            <w:rFonts w:eastAsiaTheme="minorEastAsia"/>
            <w:color w:val="auto"/>
            <w:lang w:val="en-GB" w:eastAsia="x-none"/>
          </w:rPr>
          <w:delText>-</w:delText>
        </w:r>
        <w:r w:rsidDel="00883CF9">
          <w:rPr>
            <w:rFonts w:eastAsiaTheme="minorEastAsia"/>
            <w:color w:val="auto"/>
            <w:lang w:val="en-GB" w:eastAsia="x-none"/>
          </w:rPr>
          <w:delText>1</w:delText>
        </w:r>
        <w:r w:rsidRPr="000B628E" w:rsidDel="00883CF9">
          <w:rPr>
            <w:rFonts w:eastAsiaTheme="minorEastAsia"/>
            <w:color w:val="auto"/>
            <w:lang w:val="en-GB" w:eastAsia="x-none"/>
          </w:rPr>
          <w:delText xml:space="preserve">: </w:delText>
        </w:r>
        <w:r w:rsidDel="00883CF9">
          <w:rPr>
            <w:rFonts w:eastAsiaTheme="minorEastAsia"/>
            <w:color w:val="auto"/>
            <w:lang w:val="en-GB" w:eastAsia="x-none"/>
          </w:rPr>
          <w:delText>Network</w:delText>
        </w:r>
        <w:r w:rsidRPr="000B628E" w:rsidDel="00883CF9">
          <w:rPr>
            <w:rFonts w:eastAsiaTheme="minorEastAsia"/>
            <w:color w:val="auto"/>
            <w:lang w:val="en-GB" w:eastAsia="x-none"/>
          </w:rPr>
          <w:delText>-initiated bootstrap</w:delText>
        </w:r>
        <w:r w:rsidDel="00883CF9">
          <w:rPr>
            <w:rFonts w:eastAsiaTheme="minorEastAsia"/>
            <w:color w:val="auto"/>
            <w:lang w:val="en-GB" w:eastAsia="x-none"/>
          </w:rPr>
          <w:delText xml:space="preserve"> data channel establishment</w:delText>
        </w:r>
        <w:r w:rsidR="000F5431" w:rsidDel="00883CF9">
          <w:rPr>
            <w:rFonts w:eastAsiaTheme="minorEastAsia"/>
            <w:color w:val="auto"/>
            <w:lang w:val="en-GB" w:eastAsia="x-none"/>
          </w:rPr>
          <w:delText xml:space="preserve"> procedure</w:delText>
        </w:r>
      </w:del>
    </w:p>
    <w:p w14:paraId="7F8EBE2C" w14:textId="46DEA0D2" w:rsidR="004419E4" w:rsidRPr="004419E4" w:rsidDel="00883CF9" w:rsidRDefault="004419E4" w:rsidP="00627086">
      <w:pPr>
        <w:ind w:left="600" w:hangingChars="300" w:hanging="600"/>
        <w:rPr>
          <w:del w:id="934" w:author="Huawei" w:date="2022-04-07T15:57:00Z"/>
          <w:rFonts w:eastAsiaTheme="minorEastAsia"/>
          <w:lang w:eastAsia="zh-CN"/>
        </w:rPr>
      </w:pPr>
      <w:del w:id="935" w:author="Huawei" w:date="2022-04-07T15:57:00Z">
        <w:r w:rsidDel="00883CF9">
          <w:rPr>
            <w:rFonts w:eastAsiaTheme="minorEastAsia"/>
            <w:lang w:eastAsia="zh-CN"/>
          </w:rPr>
          <w:delText xml:space="preserve">1.  </w:delText>
        </w:r>
        <w:r w:rsidR="007D45ED" w:rsidDel="00883CF9">
          <w:rPr>
            <w:rFonts w:eastAsiaTheme="minorEastAsia"/>
            <w:lang w:eastAsia="zh-CN"/>
          </w:rPr>
          <w:delText xml:space="preserve">  </w:delText>
        </w:r>
        <w:r w:rsidRPr="004419E4" w:rsidDel="00883CF9">
          <w:rPr>
            <w:rFonts w:eastAsiaTheme="minorEastAsia"/>
            <w:lang w:eastAsia="zh-CN"/>
          </w:rPr>
          <w:delText>UE A</w:delText>
        </w:r>
        <w:r w:rsidR="007D45ED" w:rsidDel="00883CF9">
          <w:rPr>
            <w:rFonts w:eastAsiaTheme="minorEastAsia"/>
            <w:lang w:eastAsia="zh-CN"/>
          </w:rPr>
          <w:delText xml:space="preserve"> sends an INVITE request to its local IMS network </w:delText>
        </w:r>
        <w:r w:rsidRPr="004419E4" w:rsidDel="00883CF9">
          <w:rPr>
            <w:rFonts w:eastAsiaTheme="minorEastAsia"/>
            <w:lang w:eastAsia="zh-CN"/>
          </w:rPr>
          <w:delText xml:space="preserve">with an initial SDP offer, to initiates an IMS </w:delText>
        </w:r>
        <w:r w:rsidR="008460F3" w:rsidDel="00883CF9">
          <w:rPr>
            <w:rFonts w:eastAsiaTheme="minorEastAsia"/>
            <w:lang w:eastAsia="zh-CN"/>
          </w:rPr>
          <w:delText>session</w:delText>
        </w:r>
        <w:r w:rsidRPr="004419E4" w:rsidDel="00883CF9">
          <w:rPr>
            <w:rFonts w:eastAsiaTheme="minorEastAsia"/>
            <w:lang w:eastAsia="zh-CN"/>
          </w:rPr>
          <w:delText xml:space="preserve"> to UE B. </w:delText>
        </w:r>
      </w:del>
      <w:del w:id="936" w:author="Huawei" w:date="2022-04-07T14:20:00Z">
        <w:r w:rsidDel="005536BC">
          <w:rPr>
            <w:rFonts w:eastAsiaTheme="minorEastAsia"/>
            <w:lang w:eastAsia="zh-CN"/>
          </w:rPr>
          <w:delText>For UE A does not support data channel capability, there is no data channel media description in th</w:delText>
        </w:r>
        <w:r w:rsidRPr="004419E4" w:rsidDel="005536BC">
          <w:rPr>
            <w:rFonts w:eastAsiaTheme="minorEastAsia"/>
            <w:lang w:eastAsia="zh-CN"/>
          </w:rPr>
          <w:delText>e initial SDP offer</w:delText>
        </w:r>
        <w:r w:rsidDel="005536BC">
          <w:rPr>
            <w:rFonts w:eastAsiaTheme="minorEastAsia"/>
            <w:lang w:eastAsia="zh-CN"/>
          </w:rPr>
          <w:delText>. Only audio and video media descriptions in it, that is, m1 and m2.</w:delText>
        </w:r>
      </w:del>
    </w:p>
    <w:p w14:paraId="2485EFE9" w14:textId="1E9CDCF9" w:rsidR="00627086" w:rsidDel="005536BC" w:rsidRDefault="007D45ED" w:rsidP="00627086">
      <w:pPr>
        <w:ind w:left="600" w:hangingChars="300" w:hanging="600"/>
        <w:rPr>
          <w:del w:id="937" w:author="Huawei" w:date="2022-04-07T14:20:00Z"/>
          <w:rFonts w:eastAsiaTheme="minorEastAsia"/>
          <w:lang w:eastAsia="zh-CN"/>
        </w:rPr>
      </w:pPr>
      <w:del w:id="938" w:author="Huawei" w:date="2022-04-07T15:57:00Z">
        <w:r w:rsidDel="00883CF9">
          <w:rPr>
            <w:rFonts w:eastAsiaTheme="minorEastAsia"/>
            <w:lang w:eastAsia="zh-CN"/>
          </w:rPr>
          <w:delText>2</w:delText>
        </w:r>
        <w:r w:rsidR="004419E4" w:rsidRPr="004419E4" w:rsidDel="00883CF9">
          <w:rPr>
            <w:rFonts w:eastAsiaTheme="minorEastAsia"/>
            <w:lang w:eastAsia="zh-CN"/>
          </w:rPr>
          <w:delText>.</w:delText>
        </w:r>
        <w:r w:rsidR="00627086" w:rsidDel="00883CF9">
          <w:rPr>
            <w:rFonts w:eastAsiaTheme="minorEastAsia"/>
            <w:lang w:eastAsia="zh-CN"/>
          </w:rPr>
          <w:delText xml:space="preserve"> </w:delText>
        </w:r>
        <w:r w:rsidDel="00883CF9">
          <w:rPr>
            <w:rFonts w:eastAsiaTheme="minorEastAsia"/>
            <w:lang w:eastAsia="zh-CN"/>
          </w:rPr>
          <w:delText xml:space="preserve">  </w:delText>
        </w:r>
        <w:r w:rsidR="00627086" w:rsidDel="00883CF9">
          <w:rPr>
            <w:rFonts w:eastAsiaTheme="minorEastAsia"/>
            <w:lang w:eastAsia="zh-CN"/>
          </w:rPr>
          <w:delText xml:space="preserve"> </w:delText>
        </w:r>
        <w:r w:rsidDel="00883CF9">
          <w:rPr>
            <w:rFonts w:eastAsiaTheme="minorEastAsia"/>
            <w:lang w:eastAsia="zh-CN"/>
          </w:rPr>
          <w:delText>When t</w:delText>
        </w:r>
        <w:r w:rsidR="004419E4" w:rsidRPr="004419E4" w:rsidDel="00883CF9">
          <w:rPr>
            <w:rFonts w:eastAsiaTheme="minorEastAsia"/>
            <w:lang w:eastAsia="zh-CN"/>
          </w:rPr>
          <w:delText xml:space="preserve">he MMTel AS A </w:delText>
        </w:r>
        <w:r w:rsidDel="00883CF9">
          <w:rPr>
            <w:rFonts w:eastAsiaTheme="minorEastAsia"/>
            <w:lang w:eastAsia="zh-CN"/>
          </w:rPr>
          <w:delText xml:space="preserve">receives this INVITE request, it </w:delText>
        </w:r>
        <w:r w:rsidR="004419E4" w:rsidRPr="004419E4" w:rsidDel="00883CF9">
          <w:rPr>
            <w:rFonts w:eastAsiaTheme="minorEastAsia"/>
            <w:lang w:eastAsia="zh-CN"/>
          </w:rPr>
          <w:delText xml:space="preserve">sends a </w:delText>
        </w:r>
        <w:r w:rsidDel="00883CF9">
          <w:rPr>
            <w:rFonts w:eastAsiaTheme="minorEastAsia"/>
            <w:lang w:eastAsia="zh-CN"/>
          </w:rPr>
          <w:delText xml:space="preserve">Media </w:delText>
        </w:r>
        <w:r w:rsidR="004419E4" w:rsidRPr="004419E4" w:rsidDel="00883CF9">
          <w:rPr>
            <w:rFonts w:eastAsiaTheme="minorEastAsia"/>
            <w:lang w:eastAsia="zh-CN"/>
          </w:rPr>
          <w:delText xml:space="preserve">Event Notification to the DCS-C A, indicating </w:delText>
        </w:r>
        <w:r w:rsidR="00627086" w:rsidDel="00883CF9">
          <w:rPr>
            <w:rFonts w:eastAsiaTheme="minorEastAsia"/>
            <w:lang w:eastAsia="zh-CN"/>
          </w:rPr>
          <w:delText>the audio and video</w:delText>
        </w:r>
        <w:r w:rsidR="004419E4" w:rsidRPr="004419E4" w:rsidDel="00883CF9">
          <w:rPr>
            <w:rFonts w:eastAsiaTheme="minorEastAsia"/>
            <w:lang w:eastAsia="zh-CN"/>
          </w:rPr>
          <w:delText xml:space="preserve"> media descriptions with the </w:delText>
        </w:r>
        <w:r w:rsidR="00061219" w:rsidDel="00883CF9">
          <w:rPr>
            <w:rFonts w:eastAsiaTheme="minorEastAsia"/>
            <w:lang w:eastAsia="zh-CN"/>
          </w:rPr>
          <w:delText>IMS session</w:delText>
        </w:r>
        <w:r w:rsidR="004419E4" w:rsidRPr="004419E4" w:rsidDel="00883CF9">
          <w:rPr>
            <w:rFonts w:eastAsiaTheme="minorEastAsia"/>
            <w:lang w:eastAsia="zh-CN"/>
          </w:rPr>
          <w:delText>.</w:delText>
        </w:r>
      </w:del>
    </w:p>
    <w:p w14:paraId="363FFDC1" w14:textId="3948626C" w:rsidR="00E0716A" w:rsidDel="005536BC" w:rsidRDefault="007D45ED" w:rsidP="003A00CB">
      <w:pPr>
        <w:ind w:left="600" w:hangingChars="300" w:hanging="600"/>
        <w:rPr>
          <w:del w:id="939" w:author="Huawei" w:date="2022-04-07T14:20:00Z"/>
          <w:rFonts w:eastAsiaTheme="minorEastAsia"/>
          <w:lang w:eastAsia="zh-CN"/>
        </w:rPr>
      </w:pPr>
      <w:del w:id="940" w:author="Huawei" w:date="2022-04-07T14:20:00Z">
        <w:r w:rsidDel="005536BC">
          <w:rPr>
            <w:rFonts w:eastAsiaTheme="minorEastAsia"/>
            <w:lang w:eastAsia="zh-CN"/>
          </w:rPr>
          <w:delText>3</w:delText>
        </w:r>
        <w:r w:rsidR="00627086" w:rsidDel="005536BC">
          <w:rPr>
            <w:rFonts w:eastAsiaTheme="minorEastAsia"/>
            <w:lang w:eastAsia="zh-CN"/>
          </w:rPr>
          <w:delText>.</w:delText>
        </w:r>
        <w:r w:rsidDel="005536BC">
          <w:rPr>
            <w:rFonts w:eastAsiaTheme="minorEastAsia"/>
            <w:lang w:eastAsia="zh-CN"/>
          </w:rPr>
          <w:delText xml:space="preserve">  </w:delText>
        </w:r>
        <w:r w:rsidR="00627086" w:rsidDel="005536BC">
          <w:rPr>
            <w:rFonts w:eastAsiaTheme="minorEastAsia"/>
            <w:lang w:eastAsia="zh-CN"/>
          </w:rPr>
          <w:delText xml:space="preserve">  </w:delText>
        </w:r>
      </w:del>
      <w:del w:id="941" w:author="Huawei" w:date="2022-04-07T15:57:00Z">
        <w:r w:rsidR="004419E4" w:rsidRPr="004419E4" w:rsidDel="00883CF9">
          <w:rPr>
            <w:rFonts w:eastAsiaTheme="minorEastAsia"/>
            <w:lang w:eastAsia="zh-CN"/>
          </w:rPr>
          <w:delText xml:space="preserve">The DCS-C A sends a </w:delText>
        </w:r>
        <w:r w:rsidDel="00883CF9">
          <w:rPr>
            <w:rFonts w:eastAsiaTheme="minorEastAsia"/>
            <w:lang w:eastAsia="zh-CN"/>
          </w:rPr>
          <w:delText>Media</w:delText>
        </w:r>
        <w:r w:rsidR="004419E4" w:rsidRPr="004419E4" w:rsidDel="00883CF9">
          <w:rPr>
            <w:rFonts w:eastAsiaTheme="minorEastAsia"/>
            <w:lang w:eastAsia="zh-CN"/>
          </w:rPr>
          <w:delText xml:space="preserve"> Control request to the MMTel AS A, indicating how to process the SDP. </w:delText>
        </w:r>
      </w:del>
      <w:del w:id="942" w:author="Huawei" w:date="2022-04-07T14:20:00Z">
        <w:r w:rsidR="004419E4" w:rsidRPr="004419E4" w:rsidDel="005536BC">
          <w:rPr>
            <w:rFonts w:eastAsiaTheme="minorEastAsia"/>
            <w:lang w:eastAsia="zh-CN"/>
          </w:rPr>
          <w:delText>In this case, it requires the MMTel AS A to</w:delText>
        </w:r>
        <w:r w:rsidR="00E0716A" w:rsidDel="005536BC">
          <w:rPr>
            <w:rFonts w:eastAsiaTheme="minorEastAsia"/>
            <w:lang w:eastAsia="zh-CN"/>
          </w:rPr>
          <w:delText>:</w:delText>
        </w:r>
      </w:del>
    </w:p>
    <w:p w14:paraId="69350818" w14:textId="305F60F0" w:rsidR="00E0716A" w:rsidDel="005536BC" w:rsidRDefault="004419E4">
      <w:pPr>
        <w:ind w:left="600" w:hangingChars="300" w:hanging="600"/>
        <w:rPr>
          <w:del w:id="943" w:author="Huawei" w:date="2022-04-07T14:20:00Z"/>
          <w:rFonts w:eastAsiaTheme="minorEastAsia"/>
          <w:lang w:eastAsia="zh-CN"/>
        </w:rPr>
        <w:pPrChange w:id="944" w:author="Huawei" w:date="2022-04-07T14:20:00Z">
          <w:pPr>
            <w:pStyle w:val="af0"/>
            <w:numPr>
              <w:numId w:val="32"/>
            </w:numPr>
            <w:ind w:left="1416" w:hanging="360"/>
          </w:pPr>
        </w:pPrChange>
      </w:pPr>
      <w:del w:id="945" w:author="Huawei" w:date="2022-04-07T14:20:00Z">
        <w:r w:rsidRPr="00E0716A" w:rsidDel="005536BC">
          <w:rPr>
            <w:rFonts w:eastAsiaTheme="minorEastAsia"/>
            <w:lang w:eastAsia="zh-CN"/>
          </w:rPr>
          <w:delText>forward the audio/video media (m1/m2)</w:delText>
        </w:r>
        <w:r w:rsidR="00E0716A" w:rsidDel="005536BC">
          <w:rPr>
            <w:rFonts w:eastAsiaTheme="minorEastAsia"/>
            <w:lang w:eastAsia="zh-CN"/>
          </w:rPr>
          <w:delText>;</w:delText>
        </w:r>
      </w:del>
    </w:p>
    <w:p w14:paraId="70C5F1E2" w14:textId="386DA43C" w:rsidR="00627086" w:rsidRPr="00E0716A" w:rsidDel="005536BC" w:rsidRDefault="00627086">
      <w:pPr>
        <w:ind w:left="600" w:hangingChars="300" w:hanging="600"/>
        <w:rPr>
          <w:del w:id="946" w:author="Huawei" w:date="2022-04-07T14:20:00Z"/>
          <w:rFonts w:eastAsiaTheme="minorEastAsia"/>
          <w:lang w:eastAsia="zh-CN"/>
        </w:rPr>
        <w:pPrChange w:id="947" w:author="Huawei" w:date="2022-04-07T14:20:00Z">
          <w:pPr>
            <w:pStyle w:val="af0"/>
            <w:numPr>
              <w:numId w:val="32"/>
            </w:numPr>
            <w:ind w:left="1416" w:hanging="360"/>
          </w:pPr>
        </w:pPrChange>
      </w:pPr>
      <w:del w:id="948" w:author="Huawei" w:date="2022-04-07T14:20:00Z">
        <w:r w:rsidRPr="00E0716A" w:rsidDel="005536BC">
          <w:rPr>
            <w:rFonts w:eastAsiaTheme="minorEastAsia"/>
            <w:lang w:eastAsia="zh-CN"/>
          </w:rPr>
          <w:delText xml:space="preserve">and </w:delText>
        </w:r>
        <w:r w:rsidR="004419E4" w:rsidRPr="00E0716A" w:rsidDel="005536BC">
          <w:rPr>
            <w:rFonts w:eastAsiaTheme="minorEastAsia"/>
            <w:lang w:eastAsia="zh-CN"/>
          </w:rPr>
          <w:delText>initiate a bootstrap data channel media stream between the DCS-M A and UE B (</w:delText>
        </w:r>
        <w:r w:rsidR="00304354" w:rsidRPr="00E0716A" w:rsidDel="005536BC">
          <w:rPr>
            <w:rFonts w:eastAsiaTheme="minorEastAsia"/>
            <w:lang w:eastAsia="zh-CN"/>
          </w:rPr>
          <w:delText xml:space="preserve">DC#3 in </w:delText>
        </w:r>
        <w:r w:rsidR="004419E4" w:rsidRPr="00E0716A" w:rsidDel="005536BC">
          <w:rPr>
            <w:rFonts w:eastAsiaTheme="minorEastAsia"/>
            <w:lang w:eastAsia="zh-CN"/>
          </w:rPr>
          <w:delText>m5).</w:delText>
        </w:r>
      </w:del>
    </w:p>
    <w:p w14:paraId="6A0EE7AD" w14:textId="6E54E559" w:rsidR="00627086" w:rsidDel="00883CF9" w:rsidRDefault="007D45ED" w:rsidP="00627086">
      <w:pPr>
        <w:ind w:left="600" w:hangingChars="300" w:hanging="600"/>
        <w:rPr>
          <w:del w:id="949" w:author="Huawei" w:date="2022-04-07T15:57:00Z"/>
          <w:rFonts w:eastAsiaTheme="minorEastAsia"/>
          <w:lang w:eastAsia="zh-CN"/>
        </w:rPr>
      </w:pPr>
      <w:del w:id="950" w:author="Huawei" w:date="2022-04-07T14:20:00Z">
        <w:r w:rsidDel="005536BC">
          <w:rPr>
            <w:rFonts w:eastAsiaTheme="minorEastAsia"/>
            <w:lang w:eastAsia="zh-CN"/>
          </w:rPr>
          <w:delText>4</w:delText>
        </w:r>
        <w:r w:rsidR="00627086" w:rsidDel="005536BC">
          <w:rPr>
            <w:rFonts w:eastAsiaTheme="minorEastAsia"/>
            <w:lang w:eastAsia="zh-CN"/>
          </w:rPr>
          <w:delText>.</w:delText>
        </w:r>
        <w:r w:rsidDel="005536BC">
          <w:rPr>
            <w:rFonts w:eastAsiaTheme="minorEastAsia"/>
            <w:lang w:eastAsia="zh-CN"/>
          </w:rPr>
          <w:delText xml:space="preserve">  </w:delText>
        </w:r>
        <w:r w:rsidR="00627086" w:rsidDel="005536BC">
          <w:rPr>
            <w:rFonts w:eastAsiaTheme="minorEastAsia"/>
            <w:lang w:eastAsia="zh-CN"/>
          </w:rPr>
          <w:delText xml:space="preserve">  </w:delText>
        </w:r>
      </w:del>
      <w:del w:id="951" w:author="Huawei" w:date="2022-04-07T15:57:00Z">
        <w:r w:rsidR="004419E4" w:rsidRPr="004419E4" w:rsidDel="00883CF9">
          <w:rPr>
            <w:rFonts w:eastAsiaTheme="minorEastAsia"/>
            <w:lang w:eastAsia="zh-CN"/>
          </w:rPr>
          <w:delText xml:space="preserve">The </w:delText>
        </w:r>
        <w:r w:rsidR="00BA5FCC" w:rsidDel="00883CF9">
          <w:rPr>
            <w:rFonts w:eastAsiaTheme="minorEastAsia"/>
            <w:lang w:eastAsia="zh-CN"/>
          </w:rPr>
          <w:delText>MMTel AS</w:delText>
        </w:r>
        <w:r w:rsidR="004419E4" w:rsidRPr="004419E4" w:rsidDel="00883CF9">
          <w:rPr>
            <w:rFonts w:eastAsiaTheme="minorEastAsia"/>
            <w:lang w:eastAsia="zh-CN"/>
          </w:rPr>
          <w:delText xml:space="preserve"> A sends an DC Resource Allocation request to the DCS-M A, </w:delText>
        </w:r>
        <w:r w:rsidR="0029424A" w:rsidDel="00883CF9">
          <w:rPr>
            <w:rFonts w:eastAsiaTheme="minorEastAsia"/>
            <w:lang w:eastAsia="zh-CN"/>
          </w:rPr>
          <w:delText>requir</w:delText>
        </w:r>
        <w:r w:rsidR="004419E4" w:rsidRPr="004419E4" w:rsidDel="00883CF9">
          <w:rPr>
            <w:rFonts w:eastAsiaTheme="minorEastAsia"/>
            <w:lang w:eastAsia="zh-CN"/>
          </w:rPr>
          <w:delText xml:space="preserve">ing </w:delText>
        </w:r>
        <w:r w:rsidR="00130FAC" w:rsidDel="00883CF9">
          <w:rPr>
            <w:rFonts w:eastAsiaTheme="minorEastAsia"/>
            <w:lang w:eastAsia="zh-CN"/>
          </w:rPr>
          <w:delText>the DCS-M A</w:delText>
        </w:r>
        <w:r w:rsidR="004419E4" w:rsidRPr="004419E4" w:rsidDel="00883CF9">
          <w:rPr>
            <w:rFonts w:eastAsiaTheme="minorEastAsia"/>
            <w:lang w:eastAsia="zh-CN"/>
          </w:rPr>
          <w:delText xml:space="preserve"> to allocate data channel resources for the bootstrap data channel media stream between the DCS-M A and UE B</w:delText>
        </w:r>
      </w:del>
      <w:del w:id="952" w:author="Huawei" w:date="2022-04-07T14:24:00Z">
        <w:r w:rsidR="004419E4" w:rsidRPr="004419E4" w:rsidDel="0001779F">
          <w:rPr>
            <w:rFonts w:eastAsiaTheme="minorEastAsia"/>
            <w:lang w:eastAsia="zh-CN"/>
          </w:rPr>
          <w:delText xml:space="preserve"> (</w:delText>
        </w:r>
      </w:del>
      <w:del w:id="953" w:author="Huawei" w:date="2022-04-07T14:25:00Z">
        <w:r w:rsidR="00304354" w:rsidDel="0001779F">
          <w:rPr>
            <w:rFonts w:eastAsiaTheme="minorEastAsia"/>
            <w:lang w:eastAsia="zh-CN"/>
          </w:rPr>
          <w:delText xml:space="preserve">DC#3 in </w:delText>
        </w:r>
        <w:r w:rsidR="004419E4" w:rsidRPr="004419E4" w:rsidDel="0001779F">
          <w:rPr>
            <w:rFonts w:eastAsiaTheme="minorEastAsia"/>
            <w:lang w:eastAsia="zh-CN"/>
          </w:rPr>
          <w:delText>m5)</w:delText>
        </w:r>
      </w:del>
      <w:del w:id="954" w:author="Huawei" w:date="2022-04-07T15:57:00Z">
        <w:r w:rsidR="004419E4" w:rsidRPr="004419E4" w:rsidDel="00883CF9">
          <w:rPr>
            <w:rFonts w:eastAsiaTheme="minorEastAsia"/>
            <w:lang w:eastAsia="zh-CN"/>
          </w:rPr>
          <w:delText>.</w:delText>
        </w:r>
      </w:del>
    </w:p>
    <w:p w14:paraId="5980775E" w14:textId="17A10DF8" w:rsidR="00627086" w:rsidDel="00883CF9" w:rsidRDefault="007D45ED" w:rsidP="00627086">
      <w:pPr>
        <w:ind w:left="600" w:hangingChars="300" w:hanging="600"/>
        <w:rPr>
          <w:del w:id="955" w:author="Huawei" w:date="2022-04-07T15:57:00Z"/>
          <w:rFonts w:eastAsiaTheme="minorEastAsia"/>
          <w:lang w:eastAsia="zh-CN"/>
        </w:rPr>
      </w:pPr>
      <w:del w:id="956" w:author="Huawei" w:date="2022-04-07T14:20:00Z">
        <w:r w:rsidDel="005536BC">
          <w:rPr>
            <w:rFonts w:eastAsiaTheme="minorEastAsia"/>
            <w:lang w:eastAsia="zh-CN"/>
          </w:rPr>
          <w:delText>5</w:delText>
        </w:r>
      </w:del>
      <w:del w:id="957" w:author="Huawei" w:date="2022-04-07T15:57:00Z">
        <w:r w:rsidR="004419E4" w:rsidRPr="004419E4" w:rsidDel="00883CF9">
          <w:rPr>
            <w:rFonts w:eastAsiaTheme="minorEastAsia"/>
            <w:lang w:eastAsia="zh-CN"/>
          </w:rPr>
          <w:delText>.</w:delText>
        </w:r>
        <w:r w:rsidR="00627086" w:rsidDel="00883CF9">
          <w:rPr>
            <w:rFonts w:eastAsiaTheme="minorEastAsia"/>
            <w:lang w:eastAsia="zh-CN"/>
          </w:rPr>
          <w:delText xml:space="preserve"> </w:delText>
        </w:r>
        <w:r w:rsidDel="00883CF9">
          <w:rPr>
            <w:rFonts w:eastAsiaTheme="minorEastAsia"/>
            <w:lang w:eastAsia="zh-CN"/>
          </w:rPr>
          <w:delText xml:space="preserve">  </w:delText>
        </w:r>
        <w:r w:rsidR="00627086" w:rsidDel="00883CF9">
          <w:rPr>
            <w:rFonts w:eastAsiaTheme="minorEastAsia"/>
            <w:lang w:eastAsia="zh-CN"/>
          </w:rPr>
          <w:delText xml:space="preserve"> </w:delText>
        </w:r>
        <w:r w:rsidR="004419E4" w:rsidRPr="004419E4" w:rsidDel="00883CF9">
          <w:rPr>
            <w:rFonts w:eastAsiaTheme="minorEastAsia"/>
            <w:lang w:eastAsia="zh-CN"/>
          </w:rPr>
          <w:delText xml:space="preserve">The MMTel AS A </w:delText>
        </w:r>
        <w:r w:rsidR="003F4BB0" w:rsidDel="00883CF9">
          <w:rPr>
            <w:rFonts w:eastAsiaTheme="minorEastAsia"/>
            <w:lang w:eastAsia="zh-CN"/>
          </w:rPr>
          <w:delText>updates the</w:delText>
        </w:r>
        <w:r w:rsidR="004419E4" w:rsidRPr="004419E4" w:rsidDel="00883CF9">
          <w:rPr>
            <w:rFonts w:eastAsiaTheme="minorEastAsia"/>
            <w:lang w:eastAsia="zh-CN"/>
          </w:rPr>
          <w:delText xml:space="preserve"> SDP offer </w:delText>
        </w:r>
        <w:r w:rsidDel="00883CF9">
          <w:rPr>
            <w:rFonts w:eastAsiaTheme="minorEastAsia"/>
            <w:lang w:eastAsia="zh-CN"/>
          </w:rPr>
          <w:delText xml:space="preserve">in the INVITE request, </w:delText>
        </w:r>
        <w:r w:rsidR="004419E4" w:rsidRPr="004419E4" w:rsidDel="00883CF9">
          <w:rPr>
            <w:rFonts w:eastAsiaTheme="minorEastAsia"/>
            <w:lang w:eastAsia="zh-CN"/>
          </w:rPr>
          <w:delText xml:space="preserve">based on the </w:delText>
        </w:r>
        <w:r w:rsidR="006041B7" w:rsidDel="00883CF9">
          <w:rPr>
            <w:rFonts w:eastAsiaTheme="minorEastAsia"/>
            <w:lang w:eastAsia="zh-CN"/>
          </w:rPr>
          <w:delText>Media</w:delText>
        </w:r>
        <w:r w:rsidR="004419E4" w:rsidRPr="004419E4" w:rsidDel="00883CF9">
          <w:rPr>
            <w:rFonts w:eastAsiaTheme="minorEastAsia"/>
            <w:lang w:eastAsia="zh-CN"/>
          </w:rPr>
          <w:delText xml:space="preserve"> Control request from the DCS-C A</w:delText>
        </w:r>
      </w:del>
      <w:del w:id="958" w:author="Huawei" w:date="2022-04-07T14:21:00Z">
        <w:r w:rsidR="004419E4" w:rsidRPr="004419E4" w:rsidDel="005536BC">
          <w:rPr>
            <w:rFonts w:eastAsiaTheme="minorEastAsia"/>
            <w:lang w:eastAsia="zh-CN"/>
          </w:rPr>
          <w:delText xml:space="preserve">, including </w:delText>
        </w:r>
        <w:r w:rsidR="00627086" w:rsidDel="005536BC">
          <w:rPr>
            <w:rFonts w:eastAsiaTheme="minorEastAsia"/>
            <w:lang w:eastAsia="zh-CN"/>
          </w:rPr>
          <w:delText>a</w:delText>
        </w:r>
        <w:r w:rsidR="004419E4" w:rsidRPr="004419E4" w:rsidDel="005536BC">
          <w:rPr>
            <w:rFonts w:eastAsiaTheme="minorEastAsia"/>
            <w:lang w:eastAsia="zh-CN"/>
          </w:rPr>
          <w:delText xml:space="preserve"> data channel media descriptions m5</w:delText>
        </w:r>
      </w:del>
      <w:del w:id="959" w:author="Huawei" w:date="2022-04-07T15:57:00Z">
        <w:r w:rsidR="004419E4" w:rsidRPr="004419E4" w:rsidDel="00883CF9">
          <w:rPr>
            <w:rFonts w:eastAsiaTheme="minorEastAsia"/>
            <w:lang w:eastAsia="zh-CN"/>
          </w:rPr>
          <w:delText xml:space="preserve">, and sends </w:delText>
        </w:r>
        <w:r w:rsidR="003F4BB0" w:rsidDel="00883CF9">
          <w:rPr>
            <w:rFonts w:eastAsiaTheme="minorEastAsia"/>
            <w:lang w:eastAsia="zh-CN"/>
          </w:rPr>
          <w:delText>the</w:delText>
        </w:r>
        <w:r w:rsidR="004419E4" w:rsidRPr="004419E4" w:rsidDel="00883CF9">
          <w:rPr>
            <w:rFonts w:eastAsiaTheme="minorEastAsia"/>
            <w:lang w:eastAsia="zh-CN"/>
          </w:rPr>
          <w:delText xml:space="preserve"> INVITE request message to the S-CSCF A with the </w:delText>
        </w:r>
        <w:r w:rsidR="003F4BB0" w:rsidDel="00883CF9">
          <w:rPr>
            <w:rFonts w:eastAsiaTheme="minorEastAsia"/>
            <w:lang w:eastAsia="zh-CN"/>
          </w:rPr>
          <w:delText>updated</w:delText>
        </w:r>
        <w:r w:rsidR="004419E4" w:rsidRPr="004419E4" w:rsidDel="00883CF9">
          <w:rPr>
            <w:rFonts w:eastAsiaTheme="minorEastAsia"/>
            <w:lang w:eastAsia="zh-CN"/>
          </w:rPr>
          <w:delText xml:space="preserve"> SDP offer</w:delText>
        </w:r>
      </w:del>
      <w:del w:id="960" w:author="Huawei" w:date="2022-04-07T14:21:00Z">
        <w:r w:rsidR="004419E4" w:rsidRPr="004419E4" w:rsidDel="00594858">
          <w:rPr>
            <w:rFonts w:eastAsiaTheme="minorEastAsia"/>
            <w:lang w:eastAsia="zh-CN"/>
          </w:rPr>
          <w:delText>. In m5 added by the MMTel AS A, there is a</w:delText>
        </w:r>
        <w:r w:rsidR="003105FB" w:rsidDel="00594858">
          <w:rPr>
            <w:rFonts w:eastAsiaTheme="minorEastAsia"/>
            <w:lang w:eastAsia="zh-CN"/>
          </w:rPr>
          <w:delText>n</w:delText>
        </w:r>
        <w:r w:rsidR="004419E4" w:rsidRPr="004419E4" w:rsidDel="00594858">
          <w:rPr>
            <w:rFonts w:eastAsiaTheme="minorEastAsia"/>
            <w:lang w:eastAsia="zh-CN"/>
          </w:rPr>
          <w:delText xml:space="preserve"> "a=dcmap" line with stream ID 100 and label "callee". It’s recommended that the value of "a=setup" line in m5 is set to "</w:delText>
        </w:r>
        <w:r w:rsidR="00B40AD9" w:rsidDel="00594858">
          <w:rPr>
            <w:rFonts w:eastAsiaTheme="minorEastAsia"/>
            <w:lang w:eastAsia="zh-CN"/>
          </w:rPr>
          <w:delText>passive</w:delText>
        </w:r>
        <w:r w:rsidR="004419E4" w:rsidRPr="004419E4" w:rsidDel="00594858">
          <w:rPr>
            <w:rFonts w:eastAsiaTheme="minorEastAsia"/>
            <w:lang w:eastAsia="zh-CN"/>
          </w:rPr>
          <w:delText>"</w:delText>
        </w:r>
      </w:del>
      <w:del w:id="961" w:author="Huawei" w:date="2022-04-07T15:57:00Z">
        <w:r w:rsidR="004419E4" w:rsidRPr="004419E4" w:rsidDel="00883CF9">
          <w:rPr>
            <w:rFonts w:eastAsiaTheme="minorEastAsia"/>
            <w:lang w:eastAsia="zh-CN"/>
          </w:rPr>
          <w:delText>.</w:delText>
        </w:r>
      </w:del>
    </w:p>
    <w:p w14:paraId="298C4C0D" w14:textId="1B23944E" w:rsidR="00A36F66" w:rsidDel="006D2DB8" w:rsidRDefault="002605F1" w:rsidP="00A36F66">
      <w:pPr>
        <w:ind w:left="600" w:hangingChars="300" w:hanging="600"/>
        <w:rPr>
          <w:del w:id="962" w:author="Huawei" w:date="2022-04-07T14:21:00Z"/>
          <w:rFonts w:eastAsiaTheme="minorEastAsia"/>
          <w:lang w:eastAsia="zh-CN"/>
        </w:rPr>
      </w:pPr>
      <w:del w:id="963" w:author="Huawei" w:date="2022-04-07T14:20:00Z">
        <w:r w:rsidDel="005536BC">
          <w:rPr>
            <w:rFonts w:eastAsiaTheme="minorEastAsia"/>
            <w:lang w:eastAsia="zh-CN"/>
          </w:rPr>
          <w:delText>6</w:delText>
        </w:r>
      </w:del>
      <w:del w:id="964" w:author="Huawei" w:date="2022-04-07T15:57:00Z">
        <w:r w:rsidR="004419E4" w:rsidRPr="004419E4" w:rsidDel="00883CF9">
          <w:rPr>
            <w:rFonts w:eastAsiaTheme="minorEastAsia"/>
            <w:lang w:eastAsia="zh-CN"/>
          </w:rPr>
          <w:delText>.</w:delText>
        </w:r>
        <w:r w:rsidR="00627086" w:rsidDel="00883CF9">
          <w:rPr>
            <w:rFonts w:eastAsiaTheme="minorEastAsia"/>
            <w:lang w:eastAsia="zh-CN"/>
          </w:rPr>
          <w:delText xml:space="preserve">  </w:delText>
        </w:r>
        <w:r w:rsidDel="00883CF9">
          <w:rPr>
            <w:rFonts w:eastAsiaTheme="minorEastAsia"/>
            <w:lang w:eastAsia="zh-CN"/>
          </w:rPr>
          <w:delText xml:space="preserve">  When t</w:delText>
        </w:r>
        <w:r w:rsidR="004419E4" w:rsidRPr="004419E4" w:rsidDel="00883CF9">
          <w:rPr>
            <w:rFonts w:eastAsiaTheme="minorEastAsia"/>
            <w:lang w:eastAsia="zh-CN"/>
          </w:rPr>
          <w:delText xml:space="preserve">he MMTel AS B </w:delText>
        </w:r>
        <w:r w:rsidDel="00883CF9">
          <w:rPr>
            <w:rFonts w:eastAsiaTheme="minorEastAsia"/>
            <w:lang w:eastAsia="zh-CN"/>
          </w:rPr>
          <w:delText xml:space="preserve">receives this INVITE request, it </w:delText>
        </w:r>
        <w:r w:rsidR="004419E4" w:rsidRPr="004419E4" w:rsidDel="00883CF9">
          <w:rPr>
            <w:rFonts w:eastAsiaTheme="minorEastAsia"/>
            <w:lang w:eastAsia="zh-CN"/>
          </w:rPr>
          <w:delText>sends a</w:delText>
        </w:r>
        <w:r w:rsidDel="00883CF9">
          <w:rPr>
            <w:rFonts w:eastAsiaTheme="minorEastAsia"/>
            <w:lang w:eastAsia="zh-CN"/>
          </w:rPr>
          <w:delText xml:space="preserve"> Media</w:delText>
        </w:r>
        <w:r w:rsidR="004419E4" w:rsidRPr="004419E4" w:rsidDel="00883CF9">
          <w:rPr>
            <w:rFonts w:eastAsiaTheme="minorEastAsia"/>
            <w:lang w:eastAsia="zh-CN"/>
          </w:rPr>
          <w:delText xml:space="preserve"> Event Notification message to the DCS-C B, indicating that there </w:delText>
        </w:r>
        <w:r w:rsidR="00627086" w:rsidDel="00883CF9">
          <w:rPr>
            <w:rFonts w:eastAsiaTheme="minorEastAsia"/>
            <w:lang w:eastAsia="zh-CN"/>
          </w:rPr>
          <w:delText>is a</w:delText>
        </w:r>
        <w:r w:rsidR="004419E4" w:rsidRPr="004419E4" w:rsidDel="00883CF9">
          <w:rPr>
            <w:rFonts w:eastAsiaTheme="minorEastAsia"/>
            <w:lang w:eastAsia="zh-CN"/>
          </w:rPr>
          <w:delText xml:space="preserve"> data channel media descriptions </w:delText>
        </w:r>
      </w:del>
      <w:del w:id="965" w:author="Huawei" w:date="2022-04-07T14:21:00Z">
        <w:r w:rsidR="00627086" w:rsidDel="006D2DB8">
          <w:rPr>
            <w:rFonts w:eastAsiaTheme="minorEastAsia"/>
            <w:lang w:eastAsia="zh-CN"/>
          </w:rPr>
          <w:delText xml:space="preserve">m5 </w:delText>
        </w:r>
      </w:del>
      <w:del w:id="966" w:author="Huawei" w:date="2022-04-07T15:57:00Z">
        <w:r w:rsidR="004419E4" w:rsidRPr="004419E4" w:rsidDel="00883CF9">
          <w:rPr>
            <w:rFonts w:eastAsiaTheme="minorEastAsia"/>
            <w:lang w:eastAsia="zh-CN"/>
          </w:rPr>
          <w:delText xml:space="preserve">with the </w:delText>
        </w:r>
        <w:r w:rsidR="008E375E" w:rsidDel="00883CF9">
          <w:rPr>
            <w:rFonts w:eastAsiaTheme="minorEastAsia"/>
            <w:lang w:eastAsia="zh-CN"/>
          </w:rPr>
          <w:delText>IMS session</w:delText>
        </w:r>
        <w:r w:rsidR="004419E4" w:rsidRPr="004419E4" w:rsidDel="00883CF9">
          <w:rPr>
            <w:rFonts w:eastAsiaTheme="minorEastAsia"/>
            <w:lang w:eastAsia="zh-CN"/>
          </w:rPr>
          <w:delText>.</w:delText>
        </w:r>
      </w:del>
    </w:p>
    <w:p w14:paraId="618625D5" w14:textId="17ED1C5F" w:rsidR="0058377C" w:rsidDel="006D2DB8" w:rsidRDefault="002605F1" w:rsidP="003A00CB">
      <w:pPr>
        <w:ind w:left="600" w:hangingChars="300" w:hanging="600"/>
        <w:rPr>
          <w:del w:id="967" w:author="Huawei" w:date="2022-04-07T14:22:00Z"/>
          <w:rFonts w:eastAsiaTheme="minorEastAsia"/>
          <w:lang w:eastAsia="zh-CN"/>
        </w:rPr>
      </w:pPr>
      <w:del w:id="968" w:author="Huawei" w:date="2022-04-07T14:21:00Z">
        <w:r w:rsidDel="006D2DB8">
          <w:rPr>
            <w:rFonts w:eastAsiaTheme="minorEastAsia"/>
            <w:lang w:eastAsia="zh-CN"/>
          </w:rPr>
          <w:delText>7</w:delText>
        </w:r>
        <w:r w:rsidR="004419E4" w:rsidRPr="004419E4" w:rsidDel="006D2DB8">
          <w:rPr>
            <w:rFonts w:eastAsiaTheme="minorEastAsia"/>
            <w:lang w:eastAsia="zh-CN"/>
          </w:rPr>
          <w:delText>.</w:delText>
        </w:r>
        <w:r w:rsidR="00A36F66" w:rsidDel="006D2DB8">
          <w:rPr>
            <w:rFonts w:eastAsiaTheme="minorEastAsia"/>
            <w:lang w:eastAsia="zh-CN"/>
          </w:rPr>
          <w:delText xml:space="preserve">  </w:delText>
        </w:r>
        <w:r w:rsidDel="006D2DB8">
          <w:rPr>
            <w:rFonts w:eastAsiaTheme="minorEastAsia"/>
            <w:lang w:eastAsia="zh-CN"/>
          </w:rPr>
          <w:delText xml:space="preserve">  </w:delText>
        </w:r>
      </w:del>
      <w:del w:id="969" w:author="Huawei" w:date="2022-04-07T15:57:00Z">
        <w:r w:rsidR="004419E4" w:rsidRPr="004419E4" w:rsidDel="00883CF9">
          <w:rPr>
            <w:rFonts w:eastAsiaTheme="minorEastAsia"/>
            <w:lang w:eastAsia="zh-CN"/>
          </w:rPr>
          <w:delText xml:space="preserve">The DCS-C B sends a </w:delText>
        </w:r>
        <w:r w:rsidDel="00883CF9">
          <w:rPr>
            <w:rFonts w:eastAsiaTheme="minorEastAsia"/>
            <w:lang w:eastAsia="zh-CN"/>
          </w:rPr>
          <w:delText>Media</w:delText>
        </w:r>
        <w:r w:rsidR="004419E4" w:rsidRPr="004419E4" w:rsidDel="00883CF9">
          <w:rPr>
            <w:rFonts w:eastAsiaTheme="minorEastAsia"/>
            <w:lang w:eastAsia="zh-CN"/>
          </w:rPr>
          <w:delText xml:space="preserve"> Control request to the MMTel AS B,</w:delText>
        </w:r>
      </w:del>
      <w:del w:id="970" w:author="Huawei" w:date="2022-04-07T14:21:00Z">
        <w:r w:rsidR="004419E4" w:rsidRPr="004419E4" w:rsidDel="006D2DB8">
          <w:rPr>
            <w:rFonts w:eastAsiaTheme="minorEastAsia"/>
            <w:lang w:eastAsia="zh-CN"/>
          </w:rPr>
          <w:delText xml:space="preserve"> </w:delText>
        </w:r>
        <w:r w:rsidR="00F45B7E" w:rsidDel="006D2DB8">
          <w:rPr>
            <w:rFonts w:eastAsiaTheme="minorEastAsia"/>
            <w:lang w:eastAsia="zh-CN"/>
          </w:rPr>
          <w:delText>requir</w:delText>
        </w:r>
        <w:r w:rsidR="004419E4" w:rsidRPr="004419E4" w:rsidDel="006D2DB8">
          <w:rPr>
            <w:rFonts w:eastAsiaTheme="minorEastAsia"/>
            <w:lang w:eastAsia="zh-CN"/>
          </w:rPr>
          <w:delText>ing it to</w:delText>
        </w:r>
        <w:r w:rsidR="0058377C" w:rsidDel="006D2DB8">
          <w:rPr>
            <w:rFonts w:eastAsiaTheme="minorEastAsia"/>
            <w:lang w:eastAsia="zh-CN"/>
          </w:rPr>
          <w:delText>:</w:delText>
        </w:r>
      </w:del>
    </w:p>
    <w:p w14:paraId="0BE3936B" w14:textId="36ABC9C4" w:rsidR="0058377C" w:rsidDel="006D2DB8" w:rsidRDefault="004419E4">
      <w:pPr>
        <w:ind w:left="600" w:hangingChars="300" w:hanging="600"/>
        <w:rPr>
          <w:del w:id="971" w:author="Huawei" w:date="2022-04-07T14:22:00Z"/>
          <w:rFonts w:eastAsiaTheme="minorEastAsia"/>
          <w:lang w:eastAsia="zh-CN"/>
        </w:rPr>
        <w:pPrChange w:id="972" w:author="Huawei" w:date="2022-04-07T14:22:00Z">
          <w:pPr>
            <w:pStyle w:val="af0"/>
            <w:numPr>
              <w:numId w:val="31"/>
            </w:numPr>
            <w:ind w:left="1416" w:hanging="360"/>
          </w:pPr>
        </w:pPrChange>
      </w:pPr>
      <w:del w:id="973" w:author="Huawei" w:date="2022-04-07T14:22:00Z">
        <w:r w:rsidRPr="0058377C" w:rsidDel="006D2DB8">
          <w:rPr>
            <w:rFonts w:eastAsiaTheme="minorEastAsia"/>
            <w:lang w:eastAsia="zh-CN"/>
          </w:rPr>
          <w:delText>forward the audio/video media (m1/m2)</w:delText>
        </w:r>
        <w:r w:rsidR="0058377C" w:rsidDel="006D2DB8">
          <w:rPr>
            <w:rFonts w:eastAsiaTheme="minorEastAsia"/>
            <w:lang w:eastAsia="zh-CN"/>
          </w:rPr>
          <w:delText>;</w:delText>
        </w:r>
      </w:del>
    </w:p>
    <w:p w14:paraId="7BB2BA22" w14:textId="726CA4A9" w:rsidR="0058377C" w:rsidDel="006D2DB8" w:rsidRDefault="0058377C">
      <w:pPr>
        <w:ind w:left="600" w:hangingChars="300" w:hanging="600"/>
        <w:rPr>
          <w:del w:id="974" w:author="Huawei" w:date="2022-04-07T14:22:00Z"/>
          <w:rFonts w:eastAsiaTheme="minorEastAsia"/>
          <w:lang w:eastAsia="zh-CN"/>
        </w:rPr>
        <w:pPrChange w:id="975" w:author="Huawei" w:date="2022-04-07T14:22:00Z">
          <w:pPr>
            <w:pStyle w:val="af0"/>
            <w:numPr>
              <w:numId w:val="31"/>
            </w:numPr>
            <w:ind w:left="1416" w:hanging="360"/>
          </w:pPr>
        </w:pPrChange>
      </w:pPr>
      <w:del w:id="976" w:author="Huawei" w:date="2022-04-07T14:22:00Z">
        <w:r w:rsidDel="006D2DB8">
          <w:rPr>
            <w:rFonts w:eastAsiaTheme="minorEastAsia"/>
            <w:lang w:eastAsia="zh-CN"/>
          </w:rPr>
          <w:delText>forward</w:delText>
        </w:r>
        <w:r w:rsidR="004419E4" w:rsidRPr="0058377C" w:rsidDel="006D2DB8">
          <w:rPr>
            <w:rFonts w:eastAsiaTheme="minorEastAsia"/>
            <w:lang w:eastAsia="zh-CN"/>
          </w:rPr>
          <w:delText xml:space="preserve"> the bootstrap data channel media stream between the DCS-M A and UE B (</w:delText>
        </w:r>
        <w:r w:rsidR="00304354" w:rsidRPr="0058377C" w:rsidDel="006D2DB8">
          <w:rPr>
            <w:rFonts w:eastAsiaTheme="minorEastAsia"/>
            <w:lang w:eastAsia="zh-CN"/>
          </w:rPr>
          <w:delText xml:space="preserve">DC#3 in </w:delText>
        </w:r>
        <w:r w:rsidR="004419E4" w:rsidRPr="0058377C" w:rsidDel="006D2DB8">
          <w:rPr>
            <w:rFonts w:eastAsiaTheme="minorEastAsia"/>
            <w:lang w:eastAsia="zh-CN"/>
          </w:rPr>
          <w:delText>m5)</w:delText>
        </w:r>
        <w:r w:rsidDel="006D2DB8">
          <w:rPr>
            <w:rFonts w:eastAsiaTheme="minorEastAsia"/>
            <w:lang w:eastAsia="zh-CN"/>
          </w:rPr>
          <w:delText>;</w:delText>
        </w:r>
      </w:del>
    </w:p>
    <w:p w14:paraId="06876B16" w14:textId="7E662460" w:rsidR="00A36F66" w:rsidRPr="0058377C" w:rsidDel="006D2DB8" w:rsidRDefault="0058377C">
      <w:pPr>
        <w:ind w:left="600" w:hangingChars="300" w:hanging="600"/>
        <w:rPr>
          <w:del w:id="977" w:author="Huawei" w:date="2022-04-07T14:22:00Z"/>
          <w:rFonts w:eastAsiaTheme="minorEastAsia"/>
          <w:lang w:eastAsia="zh-CN"/>
        </w:rPr>
        <w:pPrChange w:id="978" w:author="Huawei" w:date="2022-04-07T14:22:00Z">
          <w:pPr>
            <w:pStyle w:val="af0"/>
            <w:numPr>
              <w:numId w:val="31"/>
            </w:numPr>
            <w:ind w:left="1416" w:hanging="360"/>
          </w:pPr>
        </w:pPrChange>
      </w:pPr>
      <w:del w:id="979" w:author="Huawei" w:date="2022-04-07T14:22:00Z">
        <w:r w:rsidDel="006D2DB8">
          <w:rPr>
            <w:rFonts w:eastAsiaTheme="minorEastAsia"/>
            <w:lang w:eastAsia="zh-CN"/>
          </w:rPr>
          <w:delText xml:space="preserve">and </w:delText>
        </w:r>
        <w:r w:rsidR="004419E4" w:rsidRPr="0058377C" w:rsidDel="006D2DB8">
          <w:rPr>
            <w:rFonts w:eastAsiaTheme="minorEastAsia"/>
            <w:lang w:eastAsia="zh-CN"/>
          </w:rPr>
          <w:delText>initiate a bootstrap data channel media stream between the DCS-M B and UE B (</w:delText>
        </w:r>
        <w:r w:rsidR="00304354" w:rsidRPr="0058377C" w:rsidDel="006D2DB8">
          <w:rPr>
            <w:rFonts w:eastAsiaTheme="minorEastAsia"/>
            <w:lang w:eastAsia="zh-CN"/>
          </w:rPr>
          <w:delText xml:space="preserve">DC#4 in </w:delText>
        </w:r>
        <w:r w:rsidR="004419E4" w:rsidRPr="0058377C" w:rsidDel="006D2DB8">
          <w:rPr>
            <w:rFonts w:eastAsiaTheme="minorEastAsia"/>
            <w:lang w:eastAsia="zh-CN"/>
          </w:rPr>
          <w:delText>m6).</w:delText>
        </w:r>
      </w:del>
    </w:p>
    <w:p w14:paraId="400348CA" w14:textId="5A20DDAC" w:rsidR="00153514" w:rsidDel="00883CF9" w:rsidRDefault="00A17540" w:rsidP="00153514">
      <w:pPr>
        <w:ind w:left="600" w:hangingChars="300" w:hanging="600"/>
        <w:rPr>
          <w:del w:id="980" w:author="Huawei" w:date="2022-04-07T15:57:00Z"/>
          <w:rFonts w:eastAsiaTheme="minorEastAsia"/>
          <w:lang w:eastAsia="zh-CN"/>
        </w:rPr>
      </w:pPr>
      <w:del w:id="981" w:author="Huawei" w:date="2022-04-07T14:22:00Z">
        <w:r w:rsidDel="006D2DB8">
          <w:rPr>
            <w:rFonts w:eastAsiaTheme="minorEastAsia"/>
            <w:lang w:eastAsia="zh-CN"/>
          </w:rPr>
          <w:delText>8</w:delText>
        </w:r>
        <w:r w:rsidR="004419E4" w:rsidRPr="004419E4" w:rsidDel="006D2DB8">
          <w:rPr>
            <w:rFonts w:eastAsiaTheme="minorEastAsia"/>
            <w:lang w:eastAsia="zh-CN"/>
          </w:rPr>
          <w:delText>.</w:delText>
        </w:r>
        <w:r w:rsidDel="006D2DB8">
          <w:rPr>
            <w:rFonts w:eastAsiaTheme="minorEastAsia"/>
            <w:lang w:eastAsia="zh-CN"/>
          </w:rPr>
          <w:delText xml:space="preserve">  </w:delText>
        </w:r>
        <w:r w:rsidR="00A36F66" w:rsidDel="006D2DB8">
          <w:rPr>
            <w:rFonts w:eastAsiaTheme="minorEastAsia"/>
            <w:lang w:eastAsia="zh-CN"/>
          </w:rPr>
          <w:delText xml:space="preserve">  </w:delText>
        </w:r>
      </w:del>
      <w:del w:id="982" w:author="Huawei" w:date="2022-04-07T15:57:00Z">
        <w:r w:rsidR="004419E4" w:rsidRPr="004419E4" w:rsidDel="00883CF9">
          <w:rPr>
            <w:rFonts w:eastAsiaTheme="minorEastAsia"/>
            <w:lang w:eastAsia="zh-CN"/>
          </w:rPr>
          <w:delText xml:space="preserve">The MMTel AS B sends a Data Channel Resource Allocation request to the DCS-M B, </w:delText>
        </w:r>
        <w:r w:rsidR="00E6600C" w:rsidDel="00883CF9">
          <w:rPr>
            <w:rFonts w:eastAsiaTheme="minorEastAsia"/>
            <w:lang w:eastAsia="zh-CN"/>
          </w:rPr>
          <w:delText>requir</w:delText>
        </w:r>
        <w:r w:rsidR="004419E4" w:rsidRPr="004419E4" w:rsidDel="00883CF9">
          <w:rPr>
            <w:rFonts w:eastAsiaTheme="minorEastAsia"/>
            <w:lang w:eastAsia="zh-CN"/>
          </w:rPr>
          <w:delText xml:space="preserve">ing </w:delText>
        </w:r>
        <w:r w:rsidR="00130FAC" w:rsidDel="00883CF9">
          <w:rPr>
            <w:rFonts w:eastAsiaTheme="minorEastAsia"/>
            <w:lang w:eastAsia="zh-CN"/>
          </w:rPr>
          <w:delText>the DCS-M B</w:delText>
        </w:r>
        <w:r w:rsidR="004419E4" w:rsidRPr="004419E4" w:rsidDel="00883CF9">
          <w:rPr>
            <w:rFonts w:eastAsiaTheme="minorEastAsia"/>
            <w:lang w:eastAsia="zh-CN"/>
          </w:rPr>
          <w:delText xml:space="preserve"> to allocate data channel resources for the bootstrap data channel media stream between the DCS-M B and UE B</w:delText>
        </w:r>
      </w:del>
      <w:del w:id="983" w:author="Huawei" w:date="2022-04-07T14:24:00Z">
        <w:r w:rsidR="004419E4" w:rsidRPr="004419E4" w:rsidDel="00DF4AC8">
          <w:rPr>
            <w:rFonts w:eastAsiaTheme="minorEastAsia"/>
            <w:lang w:eastAsia="zh-CN"/>
          </w:rPr>
          <w:delText xml:space="preserve"> (</w:delText>
        </w:r>
        <w:r w:rsidR="00786D64" w:rsidDel="00DF4AC8">
          <w:rPr>
            <w:rFonts w:eastAsiaTheme="minorEastAsia"/>
            <w:lang w:eastAsia="zh-CN"/>
          </w:rPr>
          <w:delText xml:space="preserve">DC#4 in </w:delText>
        </w:r>
        <w:r w:rsidR="004419E4" w:rsidRPr="004419E4" w:rsidDel="00DF4AC8">
          <w:rPr>
            <w:rFonts w:eastAsiaTheme="minorEastAsia"/>
            <w:lang w:eastAsia="zh-CN"/>
          </w:rPr>
          <w:delText>m6)</w:delText>
        </w:r>
      </w:del>
      <w:del w:id="984" w:author="Huawei" w:date="2022-04-07T15:57:00Z">
        <w:r w:rsidR="004419E4" w:rsidRPr="004419E4" w:rsidDel="00883CF9">
          <w:rPr>
            <w:rFonts w:eastAsiaTheme="minorEastAsia"/>
            <w:lang w:eastAsia="zh-CN"/>
          </w:rPr>
          <w:delText>.</w:delText>
        </w:r>
      </w:del>
    </w:p>
    <w:p w14:paraId="48BBB45E" w14:textId="286F6F2A" w:rsidR="0017271D" w:rsidDel="00883CF9" w:rsidRDefault="004419E4" w:rsidP="0017271D">
      <w:pPr>
        <w:ind w:left="600" w:hangingChars="300" w:hanging="600"/>
        <w:rPr>
          <w:del w:id="985" w:author="Huawei" w:date="2022-04-07T15:57:00Z"/>
          <w:rFonts w:eastAsiaTheme="minorEastAsia"/>
          <w:lang w:eastAsia="zh-CN"/>
        </w:rPr>
      </w:pPr>
      <w:del w:id="986" w:author="Huawei" w:date="2022-04-07T14:22:00Z">
        <w:r w:rsidRPr="004419E4" w:rsidDel="00064791">
          <w:rPr>
            <w:rFonts w:eastAsiaTheme="minorEastAsia"/>
            <w:lang w:eastAsia="zh-CN"/>
          </w:rPr>
          <w:delText>9</w:delText>
        </w:r>
      </w:del>
      <w:del w:id="987" w:author="Huawei" w:date="2022-04-07T15:57:00Z">
        <w:r w:rsidRPr="004419E4" w:rsidDel="00883CF9">
          <w:rPr>
            <w:rFonts w:eastAsiaTheme="minorEastAsia"/>
            <w:lang w:eastAsia="zh-CN"/>
          </w:rPr>
          <w:delText>.</w:delText>
        </w:r>
        <w:r w:rsidR="00153514" w:rsidDel="00883CF9">
          <w:rPr>
            <w:rFonts w:eastAsiaTheme="minorEastAsia"/>
            <w:lang w:eastAsia="zh-CN"/>
          </w:rPr>
          <w:delText xml:space="preserve">  </w:delText>
        </w:r>
        <w:r w:rsidR="000C6E99" w:rsidDel="00883CF9">
          <w:rPr>
            <w:rFonts w:eastAsiaTheme="minorEastAsia"/>
            <w:lang w:eastAsia="zh-CN"/>
          </w:rPr>
          <w:delText xml:space="preserve">  </w:delText>
        </w:r>
        <w:r w:rsidRPr="004419E4" w:rsidDel="00883CF9">
          <w:rPr>
            <w:rFonts w:eastAsiaTheme="minorEastAsia"/>
            <w:lang w:eastAsia="zh-CN"/>
          </w:rPr>
          <w:delText xml:space="preserve">The MMTel AS B </w:delText>
        </w:r>
        <w:r w:rsidR="00E279FA" w:rsidDel="00883CF9">
          <w:rPr>
            <w:rFonts w:eastAsiaTheme="minorEastAsia"/>
            <w:lang w:eastAsia="zh-CN"/>
          </w:rPr>
          <w:delText>updates the</w:delText>
        </w:r>
        <w:r w:rsidRPr="004419E4" w:rsidDel="00883CF9">
          <w:rPr>
            <w:rFonts w:eastAsiaTheme="minorEastAsia"/>
            <w:lang w:eastAsia="zh-CN"/>
          </w:rPr>
          <w:delText xml:space="preserve"> SDP offer</w:delText>
        </w:r>
        <w:r w:rsidR="000C6E99" w:rsidDel="00883CF9">
          <w:rPr>
            <w:rFonts w:eastAsiaTheme="minorEastAsia"/>
            <w:lang w:eastAsia="zh-CN"/>
          </w:rPr>
          <w:delText xml:space="preserve"> in the INVTIE request,</w:delText>
        </w:r>
        <w:r w:rsidRPr="004419E4" w:rsidDel="00883CF9">
          <w:rPr>
            <w:rFonts w:eastAsiaTheme="minorEastAsia"/>
            <w:lang w:eastAsia="zh-CN"/>
          </w:rPr>
          <w:delText xml:space="preserve"> based on the </w:delText>
        </w:r>
        <w:r w:rsidR="000C6E99" w:rsidDel="00883CF9">
          <w:rPr>
            <w:rFonts w:eastAsiaTheme="minorEastAsia"/>
            <w:lang w:eastAsia="zh-CN"/>
          </w:rPr>
          <w:delText>Media</w:delText>
        </w:r>
        <w:r w:rsidRPr="004419E4" w:rsidDel="00883CF9">
          <w:rPr>
            <w:rFonts w:eastAsiaTheme="minorEastAsia"/>
            <w:lang w:eastAsia="zh-CN"/>
          </w:rPr>
          <w:delText xml:space="preserve"> Control request from the DCS-C B, </w:delText>
        </w:r>
      </w:del>
      <w:del w:id="988" w:author="Huawei" w:date="2022-04-07T14:23:00Z">
        <w:r w:rsidRPr="004419E4" w:rsidDel="00064791">
          <w:rPr>
            <w:rFonts w:eastAsiaTheme="minorEastAsia"/>
            <w:lang w:eastAsia="zh-CN"/>
          </w:rPr>
          <w:delText xml:space="preserve">including two data channel media descriptions m5 and m6, </w:delText>
        </w:r>
      </w:del>
      <w:del w:id="989" w:author="Huawei" w:date="2022-04-07T15:57:00Z">
        <w:r w:rsidRPr="004419E4" w:rsidDel="00883CF9">
          <w:rPr>
            <w:rFonts w:eastAsiaTheme="minorEastAsia"/>
            <w:lang w:eastAsia="zh-CN"/>
          </w:rPr>
          <w:delText xml:space="preserve">and sends </w:delText>
        </w:r>
        <w:r w:rsidR="00E279FA" w:rsidDel="00883CF9">
          <w:rPr>
            <w:rFonts w:eastAsiaTheme="minorEastAsia"/>
            <w:lang w:eastAsia="zh-CN"/>
          </w:rPr>
          <w:delText>the</w:delText>
        </w:r>
        <w:r w:rsidRPr="004419E4" w:rsidDel="00883CF9">
          <w:rPr>
            <w:rFonts w:eastAsiaTheme="minorEastAsia"/>
            <w:lang w:eastAsia="zh-CN"/>
          </w:rPr>
          <w:delText xml:space="preserve"> INVITE request message to the S-CSCF B with the </w:delText>
        </w:r>
        <w:r w:rsidR="00E279FA" w:rsidDel="00883CF9">
          <w:rPr>
            <w:rFonts w:eastAsiaTheme="minorEastAsia"/>
            <w:lang w:eastAsia="zh-CN"/>
          </w:rPr>
          <w:delText>updated</w:delText>
        </w:r>
        <w:r w:rsidRPr="004419E4" w:rsidDel="00883CF9">
          <w:rPr>
            <w:rFonts w:eastAsiaTheme="minorEastAsia"/>
            <w:lang w:eastAsia="zh-CN"/>
          </w:rPr>
          <w:delText xml:space="preserve"> SDP offer.</w:delText>
        </w:r>
      </w:del>
      <w:del w:id="990" w:author="Huawei" w:date="2022-04-07T14:23:00Z">
        <w:r w:rsidRPr="004419E4" w:rsidDel="00064791">
          <w:rPr>
            <w:rFonts w:eastAsiaTheme="minorEastAsia"/>
            <w:lang w:eastAsia="zh-CN"/>
          </w:rPr>
          <w:delText xml:space="preserve"> In m6 added by the MMTel AS B, there is a</w:delText>
        </w:r>
        <w:r w:rsidR="003105FB" w:rsidDel="00064791">
          <w:rPr>
            <w:rFonts w:eastAsiaTheme="minorEastAsia"/>
            <w:lang w:eastAsia="zh-CN"/>
          </w:rPr>
          <w:delText>n</w:delText>
        </w:r>
        <w:r w:rsidRPr="004419E4" w:rsidDel="00064791">
          <w:rPr>
            <w:rFonts w:eastAsiaTheme="minorEastAsia"/>
            <w:lang w:eastAsia="zh-CN"/>
          </w:rPr>
          <w:delText xml:space="preserve"> "a=dcmap" line with stream ID 0. It’s recommended that the value of "a=setup" line in m6 is set to "</w:delText>
        </w:r>
        <w:r w:rsidR="00B40AD9" w:rsidDel="00064791">
          <w:rPr>
            <w:rFonts w:eastAsiaTheme="minorEastAsia"/>
            <w:lang w:eastAsia="zh-CN"/>
          </w:rPr>
          <w:delText>passive</w:delText>
        </w:r>
        <w:r w:rsidRPr="004419E4" w:rsidDel="00064791">
          <w:rPr>
            <w:rFonts w:eastAsiaTheme="minorEastAsia"/>
            <w:lang w:eastAsia="zh-CN"/>
          </w:rPr>
          <w:delText>".</w:delText>
        </w:r>
      </w:del>
    </w:p>
    <w:p w14:paraId="6DFE0E79" w14:textId="79F1F82F" w:rsidR="00BB31BA" w:rsidDel="00883CF9" w:rsidRDefault="009659B8" w:rsidP="00BB31BA">
      <w:pPr>
        <w:ind w:left="600" w:hangingChars="300" w:hanging="600"/>
        <w:rPr>
          <w:del w:id="991" w:author="Huawei" w:date="2022-04-07T15:57:00Z"/>
          <w:rFonts w:eastAsiaTheme="minorEastAsia"/>
          <w:lang w:eastAsia="zh-CN"/>
        </w:rPr>
      </w:pPr>
      <w:del w:id="992" w:author="Huawei" w:date="2022-04-07T14:22:00Z">
        <w:r w:rsidDel="00064791">
          <w:rPr>
            <w:rFonts w:eastAsiaTheme="minorEastAsia"/>
            <w:lang w:eastAsia="zh-CN"/>
          </w:rPr>
          <w:delText>10</w:delText>
        </w:r>
      </w:del>
      <w:del w:id="993" w:author="Huawei" w:date="2022-04-07T15:57:00Z">
        <w:r w:rsidR="004419E4" w:rsidRPr="004419E4" w:rsidDel="00883CF9">
          <w:rPr>
            <w:rFonts w:eastAsiaTheme="minorEastAsia"/>
            <w:lang w:eastAsia="zh-CN"/>
          </w:rPr>
          <w:delText>.</w:delText>
        </w:r>
        <w:r w:rsidR="00BB31BA" w:rsidDel="00883CF9">
          <w:rPr>
            <w:rFonts w:eastAsiaTheme="minorEastAsia"/>
            <w:lang w:eastAsia="zh-CN"/>
          </w:rPr>
          <w:delText xml:space="preserve">  </w:delText>
        </w:r>
        <w:r w:rsidDel="00883CF9">
          <w:rPr>
            <w:rFonts w:eastAsiaTheme="minorEastAsia"/>
            <w:lang w:eastAsia="zh-CN"/>
          </w:rPr>
          <w:delText xml:space="preserve">  </w:delText>
        </w:r>
        <w:r w:rsidR="004419E4" w:rsidRPr="004419E4" w:rsidDel="00883CF9">
          <w:rPr>
            <w:rFonts w:eastAsiaTheme="minorEastAsia"/>
            <w:lang w:eastAsia="zh-CN"/>
          </w:rPr>
          <w:delText xml:space="preserve">UE B sends a 183 response to the P-CSCF B with an initial SDP answer. </w:delText>
        </w:r>
      </w:del>
      <w:del w:id="994" w:author="Huawei" w:date="2022-04-07T14:23:00Z">
        <w:r w:rsidR="004419E4" w:rsidRPr="004419E4" w:rsidDel="00AD03C2">
          <w:rPr>
            <w:rFonts w:eastAsiaTheme="minorEastAsia"/>
            <w:lang w:eastAsia="zh-CN"/>
          </w:rPr>
          <w:delText>The initial SDP answer includes two data channel media descriptions m5 and m6. It’s recommended that the value of "a=setup" line in m5 and m6 is set to "active".</w:delText>
        </w:r>
      </w:del>
    </w:p>
    <w:p w14:paraId="467E2C2C" w14:textId="4E4CEA1D" w:rsidR="00BB31BA" w:rsidDel="00883CF9" w:rsidRDefault="009659B8" w:rsidP="00BB31BA">
      <w:pPr>
        <w:ind w:left="600" w:hangingChars="300" w:hanging="600"/>
        <w:rPr>
          <w:del w:id="995" w:author="Huawei" w:date="2022-04-07T15:57:00Z"/>
          <w:rFonts w:eastAsiaTheme="minorEastAsia"/>
          <w:lang w:eastAsia="zh-CN"/>
        </w:rPr>
      </w:pPr>
      <w:del w:id="996" w:author="Huawei" w:date="2022-04-07T14:23:00Z">
        <w:r w:rsidDel="00AD03C2">
          <w:rPr>
            <w:rFonts w:eastAsiaTheme="minorEastAsia"/>
            <w:lang w:eastAsia="zh-CN"/>
          </w:rPr>
          <w:delText>11</w:delText>
        </w:r>
      </w:del>
      <w:del w:id="997" w:author="Huawei" w:date="2022-04-07T15:57:00Z">
        <w:r w:rsidR="00BB31BA" w:rsidDel="00883CF9">
          <w:rPr>
            <w:rFonts w:eastAsiaTheme="minorEastAsia"/>
            <w:lang w:eastAsia="zh-CN"/>
          </w:rPr>
          <w:delText xml:space="preserve">.  </w:delText>
        </w:r>
        <w:r w:rsidDel="00883CF9">
          <w:rPr>
            <w:rFonts w:eastAsiaTheme="minorEastAsia"/>
            <w:lang w:eastAsia="zh-CN"/>
          </w:rPr>
          <w:delText xml:space="preserve"> </w:delText>
        </w:r>
        <w:r w:rsidR="004419E4" w:rsidRPr="004419E4" w:rsidDel="00883CF9">
          <w:rPr>
            <w:rFonts w:eastAsiaTheme="minorEastAsia"/>
            <w:lang w:eastAsia="zh-CN"/>
          </w:rPr>
          <w:delText>The P-CSCF B executes QoS procedure to establish the dedicated bearer/QCI Flow for the audio/video/data channel media based on the SDP answer in the 18</w:delText>
        </w:r>
        <w:r w:rsidR="00E15486" w:rsidDel="00883CF9">
          <w:rPr>
            <w:rFonts w:eastAsiaTheme="minorEastAsia"/>
            <w:lang w:eastAsia="zh-CN"/>
          </w:rPr>
          <w:delText xml:space="preserve">X </w:delText>
        </w:r>
        <w:r w:rsidR="004419E4" w:rsidRPr="004419E4" w:rsidDel="00883CF9">
          <w:rPr>
            <w:rFonts w:eastAsiaTheme="minorEastAsia"/>
            <w:lang w:eastAsia="zh-CN"/>
          </w:rPr>
          <w:delText>response.</w:delText>
        </w:r>
      </w:del>
    </w:p>
    <w:p w14:paraId="66E3A5FF" w14:textId="5AE98BDB" w:rsidR="00BB31BA" w:rsidDel="007278A8" w:rsidRDefault="00E15486" w:rsidP="00BB31BA">
      <w:pPr>
        <w:ind w:left="600" w:hangingChars="300" w:hanging="600"/>
        <w:rPr>
          <w:del w:id="998" w:author="Huawei" w:date="2022-04-07T14:28:00Z"/>
          <w:rFonts w:eastAsiaTheme="minorEastAsia"/>
          <w:lang w:eastAsia="zh-CN"/>
        </w:rPr>
      </w:pPr>
      <w:del w:id="999" w:author="Huawei" w:date="2022-04-07T14:23:00Z">
        <w:r w:rsidDel="00AD03C2">
          <w:rPr>
            <w:rFonts w:eastAsiaTheme="minorEastAsia"/>
            <w:lang w:eastAsia="zh-CN"/>
          </w:rPr>
          <w:delText>12</w:delText>
        </w:r>
      </w:del>
      <w:del w:id="1000" w:author="Huawei" w:date="2022-04-07T15:57:00Z">
        <w:r w:rsidR="004419E4" w:rsidRPr="004419E4" w:rsidDel="00883CF9">
          <w:rPr>
            <w:rFonts w:eastAsiaTheme="minorEastAsia"/>
            <w:lang w:eastAsia="zh-CN"/>
          </w:rPr>
          <w:delText>.</w:delText>
        </w:r>
        <w:r w:rsidR="00BB31BA" w:rsidDel="00883CF9">
          <w:rPr>
            <w:rFonts w:eastAsiaTheme="minorEastAsia"/>
            <w:lang w:eastAsia="zh-CN"/>
          </w:rPr>
          <w:delText xml:space="preserve">  </w:delText>
        </w:r>
        <w:r w:rsidDel="00883CF9">
          <w:rPr>
            <w:rFonts w:eastAsiaTheme="minorEastAsia"/>
            <w:lang w:eastAsia="zh-CN"/>
          </w:rPr>
          <w:delText xml:space="preserve"> When t</w:delText>
        </w:r>
        <w:r w:rsidR="004419E4" w:rsidRPr="004419E4" w:rsidDel="00883CF9">
          <w:rPr>
            <w:rFonts w:eastAsiaTheme="minorEastAsia"/>
            <w:lang w:eastAsia="zh-CN"/>
          </w:rPr>
          <w:delText xml:space="preserve">he MMTel AS B </w:delText>
        </w:r>
        <w:r w:rsidDel="00883CF9">
          <w:rPr>
            <w:rFonts w:eastAsiaTheme="minorEastAsia"/>
            <w:lang w:eastAsia="zh-CN"/>
          </w:rPr>
          <w:delText xml:space="preserve">receives this 18X response, it </w:delText>
        </w:r>
        <w:r w:rsidR="004419E4" w:rsidRPr="004419E4" w:rsidDel="00883CF9">
          <w:rPr>
            <w:rFonts w:eastAsiaTheme="minorEastAsia"/>
            <w:lang w:eastAsia="zh-CN"/>
          </w:rPr>
          <w:delText xml:space="preserve">sends a Data Channel Resource Update request to the DCS-M B, </w:delText>
        </w:r>
        <w:r w:rsidR="00277193" w:rsidDel="00883CF9">
          <w:rPr>
            <w:rFonts w:eastAsiaTheme="minorEastAsia"/>
            <w:lang w:eastAsia="zh-CN"/>
          </w:rPr>
          <w:delText>requiring</w:delText>
        </w:r>
        <w:r w:rsidR="004419E4" w:rsidRPr="004419E4" w:rsidDel="00883CF9">
          <w:rPr>
            <w:rFonts w:eastAsiaTheme="minorEastAsia"/>
            <w:lang w:eastAsia="zh-CN"/>
          </w:rPr>
          <w:delText xml:space="preserve"> </w:delText>
        </w:r>
        <w:r w:rsidR="00F963F0" w:rsidDel="00883CF9">
          <w:rPr>
            <w:rFonts w:eastAsiaTheme="minorEastAsia"/>
            <w:lang w:eastAsia="zh-CN"/>
          </w:rPr>
          <w:delText>the DCS-M B</w:delText>
        </w:r>
        <w:r w:rsidR="004419E4" w:rsidRPr="004419E4" w:rsidDel="00883CF9">
          <w:rPr>
            <w:rFonts w:eastAsiaTheme="minorEastAsia"/>
            <w:lang w:eastAsia="zh-CN"/>
          </w:rPr>
          <w:delText xml:space="preserve"> to update data channel resources for the bootstrap data channel media stream between the DCS-M B and UE B</w:delText>
        </w:r>
      </w:del>
      <w:del w:id="1001" w:author="Huawei" w:date="2022-04-07T14:24:00Z">
        <w:r w:rsidR="004419E4" w:rsidRPr="004419E4" w:rsidDel="003A00CB">
          <w:rPr>
            <w:rFonts w:eastAsiaTheme="minorEastAsia"/>
            <w:lang w:eastAsia="zh-CN"/>
          </w:rPr>
          <w:delText xml:space="preserve"> (</w:delText>
        </w:r>
        <w:r w:rsidR="00786D64" w:rsidDel="003A00CB">
          <w:rPr>
            <w:rFonts w:eastAsiaTheme="minorEastAsia"/>
            <w:lang w:eastAsia="zh-CN"/>
          </w:rPr>
          <w:delText xml:space="preserve">DC#4 in </w:delText>
        </w:r>
        <w:r w:rsidR="004419E4" w:rsidRPr="004419E4" w:rsidDel="003A00CB">
          <w:rPr>
            <w:rFonts w:eastAsiaTheme="minorEastAsia"/>
            <w:lang w:eastAsia="zh-CN"/>
          </w:rPr>
          <w:delText>m6)</w:delText>
        </w:r>
      </w:del>
      <w:del w:id="1002" w:author="Huawei" w:date="2022-04-07T15:57:00Z">
        <w:r w:rsidR="004419E4" w:rsidRPr="004419E4" w:rsidDel="00883CF9">
          <w:rPr>
            <w:rFonts w:eastAsiaTheme="minorEastAsia"/>
            <w:lang w:eastAsia="zh-CN"/>
          </w:rPr>
          <w:delText>.</w:delText>
        </w:r>
      </w:del>
    </w:p>
    <w:p w14:paraId="0995E916" w14:textId="62292D19" w:rsidR="00BB31BA" w:rsidDel="00883CF9" w:rsidRDefault="00E15486" w:rsidP="00BB31BA">
      <w:pPr>
        <w:ind w:left="600" w:hangingChars="300" w:hanging="600"/>
        <w:rPr>
          <w:del w:id="1003" w:author="Huawei" w:date="2022-04-07T15:57:00Z"/>
          <w:rFonts w:eastAsiaTheme="minorEastAsia"/>
          <w:lang w:eastAsia="zh-CN"/>
        </w:rPr>
      </w:pPr>
      <w:del w:id="1004" w:author="Huawei" w:date="2022-04-07T14:27:00Z">
        <w:r w:rsidDel="007278A8">
          <w:rPr>
            <w:rFonts w:eastAsiaTheme="minorEastAsia"/>
            <w:lang w:eastAsia="zh-CN"/>
          </w:rPr>
          <w:delText>13</w:delText>
        </w:r>
      </w:del>
      <w:del w:id="1005" w:author="Huawei" w:date="2022-04-07T14:28:00Z">
        <w:r w:rsidR="004419E4" w:rsidRPr="004419E4" w:rsidDel="007278A8">
          <w:rPr>
            <w:rFonts w:eastAsiaTheme="minorEastAsia"/>
            <w:lang w:eastAsia="zh-CN"/>
          </w:rPr>
          <w:delText>.</w:delText>
        </w:r>
        <w:r w:rsidR="00BB31BA" w:rsidDel="007278A8">
          <w:rPr>
            <w:rFonts w:eastAsiaTheme="minorEastAsia"/>
            <w:lang w:eastAsia="zh-CN"/>
          </w:rPr>
          <w:delText xml:space="preserve"> </w:delText>
        </w:r>
        <w:r w:rsidDel="007278A8">
          <w:rPr>
            <w:rFonts w:eastAsiaTheme="minorEastAsia"/>
            <w:lang w:eastAsia="zh-CN"/>
          </w:rPr>
          <w:delText xml:space="preserve"> </w:delText>
        </w:r>
      </w:del>
      <w:del w:id="1006" w:author="Huawei" w:date="2022-04-07T14:29:00Z">
        <w:r w:rsidR="00BB31BA" w:rsidDel="007278A8">
          <w:rPr>
            <w:rFonts w:eastAsiaTheme="minorEastAsia"/>
            <w:lang w:eastAsia="zh-CN"/>
          </w:rPr>
          <w:delText xml:space="preserve"> </w:delText>
        </w:r>
      </w:del>
      <w:del w:id="1007" w:author="Huawei" w:date="2022-04-07T15:57:00Z">
        <w:r w:rsidR="004419E4" w:rsidRPr="004419E4" w:rsidDel="00883CF9">
          <w:rPr>
            <w:rFonts w:eastAsiaTheme="minorEastAsia"/>
            <w:lang w:eastAsia="zh-CN"/>
          </w:rPr>
          <w:delText>The MMTel AS B sends a Media Update Notification message to the DCS-C B, reporting the audio/video/data channel media negotiation result.</w:delText>
        </w:r>
      </w:del>
    </w:p>
    <w:p w14:paraId="59A9CAF7" w14:textId="4F3FB6E6" w:rsidR="002433A8" w:rsidDel="00883CF9" w:rsidRDefault="00E15486" w:rsidP="002433A8">
      <w:pPr>
        <w:ind w:left="600" w:hangingChars="300" w:hanging="600"/>
        <w:rPr>
          <w:del w:id="1008" w:author="Huawei" w:date="2022-04-07T15:57:00Z"/>
          <w:rFonts w:eastAsiaTheme="minorEastAsia"/>
          <w:lang w:eastAsia="zh-CN"/>
        </w:rPr>
      </w:pPr>
      <w:del w:id="1009" w:author="Huawei" w:date="2022-04-07T14:29:00Z">
        <w:r w:rsidDel="007278A8">
          <w:rPr>
            <w:rFonts w:eastAsiaTheme="minorEastAsia"/>
            <w:lang w:eastAsia="zh-CN"/>
          </w:rPr>
          <w:delText>1</w:delText>
        </w:r>
      </w:del>
      <w:del w:id="1010" w:author="Huawei" w:date="2022-04-07T14:27:00Z">
        <w:r w:rsidDel="007278A8">
          <w:rPr>
            <w:rFonts w:eastAsiaTheme="minorEastAsia"/>
            <w:lang w:eastAsia="zh-CN"/>
          </w:rPr>
          <w:delText>4</w:delText>
        </w:r>
      </w:del>
      <w:del w:id="1011" w:author="Huawei" w:date="2022-04-07T15:57:00Z">
        <w:r w:rsidR="004419E4" w:rsidRPr="004419E4" w:rsidDel="00883CF9">
          <w:rPr>
            <w:rFonts w:eastAsiaTheme="minorEastAsia"/>
            <w:lang w:eastAsia="zh-CN"/>
          </w:rPr>
          <w:delText>.</w:delText>
        </w:r>
        <w:r w:rsidDel="00883CF9">
          <w:rPr>
            <w:rFonts w:eastAsiaTheme="minorEastAsia"/>
            <w:lang w:eastAsia="zh-CN"/>
          </w:rPr>
          <w:delText xml:space="preserve"> </w:delText>
        </w:r>
        <w:r w:rsidR="00EC6BF1" w:rsidDel="00883CF9">
          <w:rPr>
            <w:rFonts w:eastAsiaTheme="minorEastAsia"/>
            <w:lang w:eastAsia="zh-CN"/>
          </w:rPr>
          <w:delText xml:space="preserve">  </w:delText>
        </w:r>
        <w:r w:rsidR="004419E4" w:rsidRPr="004419E4" w:rsidDel="00883CF9">
          <w:rPr>
            <w:rFonts w:eastAsiaTheme="minorEastAsia"/>
            <w:lang w:eastAsia="zh-CN"/>
          </w:rPr>
          <w:delText xml:space="preserve">The MMTel AS B updates the initial SDP answer in </w:delText>
        </w:r>
        <w:r w:rsidDel="00883CF9">
          <w:rPr>
            <w:rFonts w:eastAsiaTheme="minorEastAsia"/>
            <w:lang w:eastAsia="zh-CN"/>
          </w:rPr>
          <w:delText xml:space="preserve">the </w:delText>
        </w:r>
        <w:r w:rsidR="004419E4" w:rsidRPr="004419E4" w:rsidDel="00883CF9">
          <w:rPr>
            <w:rFonts w:eastAsiaTheme="minorEastAsia"/>
            <w:lang w:eastAsia="zh-CN"/>
          </w:rPr>
          <w:delText>18</w:delText>
        </w:r>
        <w:r w:rsidDel="00883CF9">
          <w:rPr>
            <w:rFonts w:eastAsiaTheme="minorEastAsia"/>
            <w:lang w:eastAsia="zh-CN"/>
          </w:rPr>
          <w:delText>X</w:delText>
        </w:r>
        <w:r w:rsidR="004419E4" w:rsidRPr="004419E4" w:rsidDel="00883CF9">
          <w:rPr>
            <w:rFonts w:eastAsiaTheme="minorEastAsia"/>
            <w:lang w:eastAsia="zh-CN"/>
          </w:rPr>
          <w:delText xml:space="preserve"> response, and sends </w:delText>
        </w:r>
        <w:r w:rsidR="00146D32" w:rsidDel="00883CF9">
          <w:rPr>
            <w:rFonts w:eastAsiaTheme="minorEastAsia"/>
            <w:lang w:eastAsia="zh-CN"/>
          </w:rPr>
          <w:delText>the 18X response</w:delText>
        </w:r>
        <w:r w:rsidR="004419E4" w:rsidRPr="004419E4" w:rsidDel="00883CF9">
          <w:rPr>
            <w:rFonts w:eastAsiaTheme="minorEastAsia"/>
            <w:lang w:eastAsia="zh-CN"/>
          </w:rPr>
          <w:delText xml:space="preserve"> to the S-CSCF B.</w:delText>
        </w:r>
      </w:del>
      <w:del w:id="1012" w:author="Huawei" w:date="2022-04-07T14:27:00Z">
        <w:r w:rsidR="004419E4" w:rsidRPr="004419E4" w:rsidDel="007278A8">
          <w:rPr>
            <w:rFonts w:eastAsiaTheme="minorEastAsia"/>
            <w:lang w:eastAsia="zh-CN"/>
          </w:rPr>
          <w:delText xml:space="preserve"> Now t</w:delText>
        </w:r>
        <w:r w:rsidR="00EC6BF1" w:rsidDel="007278A8">
          <w:rPr>
            <w:rFonts w:eastAsiaTheme="minorEastAsia"/>
            <w:lang w:eastAsia="zh-CN"/>
          </w:rPr>
          <w:delText>he initial SDP answer includes a data channel</w:delText>
        </w:r>
        <w:r w:rsidR="004419E4" w:rsidRPr="004419E4" w:rsidDel="007278A8">
          <w:rPr>
            <w:rFonts w:eastAsiaTheme="minorEastAsia"/>
            <w:lang w:eastAsia="zh-CN"/>
          </w:rPr>
          <w:delText xml:space="preserve"> media descriptions m5.</w:delText>
        </w:r>
      </w:del>
    </w:p>
    <w:p w14:paraId="76F2C3FD" w14:textId="688D784B" w:rsidR="00753DF8" w:rsidDel="007278A8" w:rsidRDefault="00E15486" w:rsidP="00753DF8">
      <w:pPr>
        <w:ind w:left="600" w:hangingChars="300" w:hanging="600"/>
        <w:rPr>
          <w:del w:id="1013" w:author="Huawei" w:date="2022-04-07T14:29:00Z"/>
          <w:rFonts w:eastAsiaTheme="minorEastAsia"/>
          <w:lang w:eastAsia="zh-CN"/>
        </w:rPr>
      </w:pPr>
      <w:del w:id="1014" w:author="Huawei" w:date="2022-04-07T15:57:00Z">
        <w:r w:rsidDel="00883CF9">
          <w:rPr>
            <w:rFonts w:eastAsiaTheme="minorEastAsia"/>
            <w:lang w:eastAsia="zh-CN"/>
          </w:rPr>
          <w:delText>1</w:delText>
        </w:r>
      </w:del>
      <w:del w:id="1015" w:author="Huawei" w:date="2022-04-07T14:28:00Z">
        <w:r w:rsidDel="007278A8">
          <w:rPr>
            <w:rFonts w:eastAsiaTheme="minorEastAsia"/>
            <w:lang w:eastAsia="zh-CN"/>
          </w:rPr>
          <w:delText>5</w:delText>
        </w:r>
      </w:del>
      <w:del w:id="1016" w:author="Huawei" w:date="2022-04-07T15:57:00Z">
        <w:r w:rsidR="004419E4" w:rsidRPr="004419E4" w:rsidDel="00883CF9">
          <w:rPr>
            <w:rFonts w:eastAsiaTheme="minorEastAsia"/>
            <w:lang w:eastAsia="zh-CN"/>
          </w:rPr>
          <w:delText>.</w:delText>
        </w:r>
        <w:r w:rsidR="00753DF8" w:rsidDel="00883CF9">
          <w:rPr>
            <w:rFonts w:eastAsiaTheme="minorEastAsia"/>
            <w:lang w:eastAsia="zh-CN"/>
          </w:rPr>
          <w:delText xml:space="preserve">  </w:delText>
        </w:r>
        <w:r w:rsidDel="00883CF9">
          <w:rPr>
            <w:rFonts w:eastAsiaTheme="minorEastAsia"/>
            <w:lang w:eastAsia="zh-CN"/>
          </w:rPr>
          <w:delText xml:space="preserve"> When t</w:delText>
        </w:r>
        <w:r w:rsidR="004419E4" w:rsidRPr="004419E4" w:rsidDel="00883CF9">
          <w:rPr>
            <w:rFonts w:eastAsiaTheme="minorEastAsia"/>
            <w:lang w:eastAsia="zh-CN"/>
          </w:rPr>
          <w:delText xml:space="preserve">he MMTel AS A </w:delText>
        </w:r>
        <w:r w:rsidDel="00883CF9">
          <w:rPr>
            <w:rFonts w:eastAsiaTheme="minorEastAsia"/>
            <w:lang w:eastAsia="zh-CN"/>
          </w:rPr>
          <w:delText xml:space="preserve">receives this 18X response, it </w:delText>
        </w:r>
        <w:r w:rsidR="004419E4" w:rsidRPr="004419E4" w:rsidDel="00883CF9">
          <w:rPr>
            <w:rFonts w:eastAsiaTheme="minorEastAsia"/>
            <w:lang w:eastAsia="zh-CN"/>
          </w:rPr>
          <w:delText xml:space="preserve">sends a Data Channel Resource Update request to the DCS-M A, </w:delText>
        </w:r>
        <w:r w:rsidR="00277193" w:rsidDel="00883CF9">
          <w:rPr>
            <w:rFonts w:eastAsiaTheme="minorEastAsia"/>
            <w:lang w:eastAsia="zh-CN"/>
          </w:rPr>
          <w:delText>requiring</w:delText>
        </w:r>
        <w:r w:rsidR="00277193" w:rsidRPr="004419E4" w:rsidDel="00883CF9">
          <w:rPr>
            <w:rFonts w:eastAsiaTheme="minorEastAsia"/>
            <w:lang w:eastAsia="zh-CN"/>
          </w:rPr>
          <w:delText xml:space="preserve"> </w:delText>
        </w:r>
        <w:r w:rsidR="00594F57" w:rsidDel="00883CF9">
          <w:rPr>
            <w:rFonts w:eastAsiaTheme="minorEastAsia"/>
            <w:lang w:eastAsia="zh-CN"/>
          </w:rPr>
          <w:delText>the DCS-M A</w:delText>
        </w:r>
        <w:r w:rsidR="004419E4" w:rsidRPr="004419E4" w:rsidDel="00883CF9">
          <w:rPr>
            <w:rFonts w:eastAsiaTheme="minorEastAsia"/>
            <w:lang w:eastAsia="zh-CN"/>
          </w:rPr>
          <w:delText xml:space="preserve"> to update data channel resources for the bootstrap data channel media stream between the DCS-M B and UE B</w:delText>
        </w:r>
      </w:del>
      <w:del w:id="1017" w:author="Huawei" w:date="2022-04-07T14:28:00Z">
        <w:r w:rsidR="004419E4" w:rsidRPr="004419E4" w:rsidDel="007278A8">
          <w:rPr>
            <w:rFonts w:eastAsiaTheme="minorEastAsia"/>
            <w:lang w:eastAsia="zh-CN"/>
          </w:rPr>
          <w:delText xml:space="preserve"> (</w:delText>
        </w:r>
        <w:r w:rsidR="00786D64" w:rsidDel="007278A8">
          <w:rPr>
            <w:rFonts w:eastAsiaTheme="minorEastAsia"/>
            <w:lang w:eastAsia="zh-CN"/>
          </w:rPr>
          <w:delText xml:space="preserve">DC#3 in </w:delText>
        </w:r>
        <w:r w:rsidR="004419E4" w:rsidRPr="004419E4" w:rsidDel="007278A8">
          <w:rPr>
            <w:rFonts w:eastAsiaTheme="minorEastAsia"/>
            <w:lang w:eastAsia="zh-CN"/>
          </w:rPr>
          <w:delText>m5)</w:delText>
        </w:r>
      </w:del>
      <w:del w:id="1018" w:author="Huawei" w:date="2022-04-07T15:57:00Z">
        <w:r w:rsidR="004419E4" w:rsidRPr="004419E4" w:rsidDel="00883CF9">
          <w:rPr>
            <w:rFonts w:eastAsiaTheme="minorEastAsia"/>
            <w:lang w:eastAsia="zh-CN"/>
          </w:rPr>
          <w:delText>.</w:delText>
        </w:r>
      </w:del>
    </w:p>
    <w:p w14:paraId="266B4C75" w14:textId="19B17077" w:rsidR="00753DF8" w:rsidDel="00883CF9" w:rsidRDefault="00E15486" w:rsidP="00753DF8">
      <w:pPr>
        <w:ind w:left="600" w:hangingChars="300" w:hanging="600"/>
        <w:rPr>
          <w:del w:id="1019" w:author="Huawei" w:date="2022-04-07T15:57:00Z"/>
          <w:rFonts w:eastAsiaTheme="minorEastAsia"/>
          <w:lang w:eastAsia="zh-CN"/>
        </w:rPr>
      </w:pPr>
      <w:del w:id="1020" w:author="Huawei" w:date="2022-04-07T14:29:00Z">
        <w:r w:rsidDel="007278A8">
          <w:rPr>
            <w:rFonts w:eastAsiaTheme="minorEastAsia"/>
            <w:lang w:eastAsia="zh-CN"/>
          </w:rPr>
          <w:delText>1</w:delText>
        </w:r>
      </w:del>
      <w:del w:id="1021" w:author="Huawei" w:date="2022-04-07T14:28:00Z">
        <w:r w:rsidDel="007278A8">
          <w:rPr>
            <w:rFonts w:eastAsiaTheme="minorEastAsia"/>
            <w:lang w:eastAsia="zh-CN"/>
          </w:rPr>
          <w:delText>6</w:delText>
        </w:r>
      </w:del>
      <w:del w:id="1022" w:author="Huawei" w:date="2022-04-07T14:29:00Z">
        <w:r w:rsidR="004419E4" w:rsidRPr="004419E4" w:rsidDel="007278A8">
          <w:rPr>
            <w:rFonts w:eastAsiaTheme="minorEastAsia"/>
            <w:lang w:eastAsia="zh-CN"/>
          </w:rPr>
          <w:delText>.</w:delText>
        </w:r>
        <w:r w:rsidDel="007278A8">
          <w:rPr>
            <w:rFonts w:eastAsiaTheme="minorEastAsia"/>
            <w:lang w:eastAsia="zh-CN"/>
          </w:rPr>
          <w:delText xml:space="preserve"> </w:delText>
        </w:r>
        <w:r w:rsidR="00753DF8" w:rsidDel="007278A8">
          <w:rPr>
            <w:rFonts w:eastAsiaTheme="minorEastAsia"/>
            <w:lang w:eastAsia="zh-CN"/>
          </w:rPr>
          <w:delText xml:space="preserve">  </w:delText>
        </w:r>
      </w:del>
      <w:del w:id="1023" w:author="Huawei" w:date="2022-04-07T15:57:00Z">
        <w:r w:rsidR="004419E4" w:rsidRPr="004419E4" w:rsidDel="00883CF9">
          <w:rPr>
            <w:rFonts w:eastAsiaTheme="minorEastAsia"/>
            <w:lang w:eastAsia="zh-CN"/>
          </w:rPr>
          <w:delText>The MMTel AS A sends a Media Update Notification message to the DCS-C A, reporting the audio/video/data channel media negotiation result.</w:delText>
        </w:r>
      </w:del>
    </w:p>
    <w:p w14:paraId="09F98AF3" w14:textId="0D6734D8" w:rsidR="00D717D9" w:rsidDel="00883CF9" w:rsidRDefault="00E15486" w:rsidP="00D717D9">
      <w:pPr>
        <w:ind w:left="600" w:hangingChars="300" w:hanging="600"/>
        <w:rPr>
          <w:del w:id="1024" w:author="Huawei" w:date="2022-04-07T15:57:00Z"/>
          <w:rFonts w:eastAsiaTheme="minorEastAsia"/>
          <w:lang w:eastAsia="zh-CN"/>
        </w:rPr>
      </w:pPr>
      <w:del w:id="1025" w:author="Huawei" w:date="2022-04-07T15:57:00Z">
        <w:r w:rsidDel="00883CF9">
          <w:rPr>
            <w:rFonts w:eastAsiaTheme="minorEastAsia"/>
            <w:lang w:eastAsia="zh-CN"/>
          </w:rPr>
          <w:delText>1</w:delText>
        </w:r>
      </w:del>
      <w:del w:id="1026" w:author="Huawei" w:date="2022-04-07T14:28:00Z">
        <w:r w:rsidDel="007278A8">
          <w:rPr>
            <w:rFonts w:eastAsiaTheme="minorEastAsia"/>
            <w:lang w:eastAsia="zh-CN"/>
          </w:rPr>
          <w:delText>7</w:delText>
        </w:r>
      </w:del>
      <w:del w:id="1027" w:author="Huawei" w:date="2022-04-07T15:57:00Z">
        <w:r w:rsidR="004419E4" w:rsidRPr="004419E4" w:rsidDel="00883CF9">
          <w:rPr>
            <w:rFonts w:eastAsiaTheme="minorEastAsia"/>
            <w:lang w:eastAsia="zh-CN"/>
          </w:rPr>
          <w:delText>.</w:delText>
        </w:r>
        <w:r w:rsidDel="00883CF9">
          <w:rPr>
            <w:rFonts w:eastAsiaTheme="minorEastAsia"/>
            <w:lang w:eastAsia="zh-CN"/>
          </w:rPr>
          <w:delText xml:space="preserve"> </w:delText>
        </w:r>
        <w:r w:rsidR="00753DF8" w:rsidDel="00883CF9">
          <w:rPr>
            <w:rFonts w:eastAsiaTheme="minorEastAsia"/>
            <w:lang w:eastAsia="zh-CN"/>
          </w:rPr>
          <w:delText xml:space="preserve">  </w:delText>
        </w:r>
        <w:r w:rsidR="004419E4" w:rsidRPr="004419E4" w:rsidDel="00883CF9">
          <w:rPr>
            <w:rFonts w:eastAsiaTheme="minorEastAsia"/>
            <w:lang w:eastAsia="zh-CN"/>
          </w:rPr>
          <w:delText xml:space="preserve">The MMTel AS A updates the initial SDP answer in </w:delText>
        </w:r>
        <w:r w:rsidDel="00883CF9">
          <w:rPr>
            <w:rFonts w:eastAsiaTheme="minorEastAsia"/>
            <w:lang w:eastAsia="zh-CN"/>
          </w:rPr>
          <w:delText>this</w:delText>
        </w:r>
        <w:r w:rsidR="00352623" w:rsidDel="00883CF9">
          <w:rPr>
            <w:rFonts w:eastAsiaTheme="minorEastAsia"/>
            <w:lang w:eastAsia="zh-CN"/>
          </w:rPr>
          <w:delText xml:space="preserve"> </w:delText>
        </w:r>
        <w:r w:rsidR="004419E4" w:rsidRPr="004419E4" w:rsidDel="00883CF9">
          <w:rPr>
            <w:rFonts w:eastAsiaTheme="minorEastAsia"/>
            <w:lang w:eastAsia="zh-CN"/>
          </w:rPr>
          <w:delText>18</w:delText>
        </w:r>
        <w:r w:rsidDel="00883CF9">
          <w:rPr>
            <w:rFonts w:eastAsiaTheme="minorEastAsia"/>
            <w:lang w:eastAsia="zh-CN"/>
          </w:rPr>
          <w:delText>X</w:delText>
        </w:r>
        <w:r w:rsidR="004419E4" w:rsidRPr="004419E4" w:rsidDel="00883CF9">
          <w:rPr>
            <w:rFonts w:eastAsiaTheme="minorEastAsia"/>
            <w:lang w:eastAsia="zh-CN"/>
          </w:rPr>
          <w:delText xml:space="preserve"> response, and sends </w:delText>
        </w:r>
        <w:r w:rsidR="007A0B7B" w:rsidDel="00883CF9">
          <w:rPr>
            <w:rFonts w:eastAsiaTheme="minorEastAsia"/>
            <w:lang w:eastAsia="zh-CN"/>
          </w:rPr>
          <w:delText>the 18X response</w:delText>
        </w:r>
        <w:r w:rsidR="004419E4" w:rsidRPr="004419E4" w:rsidDel="00883CF9">
          <w:rPr>
            <w:rFonts w:eastAsiaTheme="minorEastAsia"/>
            <w:lang w:eastAsia="zh-CN"/>
          </w:rPr>
          <w:delText xml:space="preserve"> to the S-CSCF A.</w:delText>
        </w:r>
      </w:del>
      <w:del w:id="1028" w:author="Huawei" w:date="2022-04-07T14:28:00Z">
        <w:r w:rsidR="004419E4" w:rsidRPr="004419E4" w:rsidDel="007278A8">
          <w:rPr>
            <w:rFonts w:eastAsiaTheme="minorEastAsia"/>
            <w:lang w:eastAsia="zh-CN"/>
          </w:rPr>
          <w:delText xml:space="preserve"> Now </w:delText>
        </w:r>
        <w:r w:rsidR="00753DF8" w:rsidDel="007278A8">
          <w:rPr>
            <w:rFonts w:eastAsiaTheme="minorEastAsia"/>
            <w:lang w:eastAsia="zh-CN"/>
          </w:rPr>
          <w:delText xml:space="preserve">there is no data channel media description in </w:delText>
        </w:r>
        <w:r w:rsidR="004419E4" w:rsidRPr="004419E4" w:rsidDel="007278A8">
          <w:rPr>
            <w:rFonts w:eastAsiaTheme="minorEastAsia"/>
            <w:lang w:eastAsia="zh-CN"/>
          </w:rPr>
          <w:delText>the initial SDP answer.</w:delText>
        </w:r>
        <w:r w:rsidR="00D717D9" w:rsidDel="007278A8">
          <w:rPr>
            <w:rFonts w:eastAsiaTheme="minorEastAsia"/>
            <w:lang w:eastAsia="zh-CN"/>
          </w:rPr>
          <w:delText xml:space="preserve"> Only audio and video media description in it, that is, m1 and m2.</w:delText>
        </w:r>
      </w:del>
    </w:p>
    <w:p w14:paraId="169A1AB3" w14:textId="6125EDFE" w:rsidR="00D717D9" w:rsidDel="00883CF9" w:rsidRDefault="00E15486" w:rsidP="00D717D9">
      <w:pPr>
        <w:ind w:left="600" w:hangingChars="300" w:hanging="600"/>
        <w:rPr>
          <w:del w:id="1029" w:author="Huawei" w:date="2022-04-07T15:57:00Z"/>
          <w:rFonts w:eastAsiaTheme="minorEastAsia"/>
          <w:lang w:eastAsia="zh-CN"/>
        </w:rPr>
      </w:pPr>
      <w:del w:id="1030" w:author="Huawei" w:date="2022-04-07T15:57:00Z">
        <w:r w:rsidDel="00883CF9">
          <w:rPr>
            <w:rFonts w:eastAsiaTheme="minorEastAsia"/>
            <w:lang w:eastAsia="zh-CN"/>
          </w:rPr>
          <w:delText>1</w:delText>
        </w:r>
      </w:del>
      <w:del w:id="1031" w:author="Huawei" w:date="2022-04-07T14:29:00Z">
        <w:r w:rsidDel="007278A8">
          <w:rPr>
            <w:rFonts w:eastAsiaTheme="minorEastAsia"/>
            <w:lang w:eastAsia="zh-CN"/>
          </w:rPr>
          <w:delText>8</w:delText>
        </w:r>
      </w:del>
      <w:del w:id="1032" w:author="Huawei" w:date="2022-04-07T15:57:00Z">
        <w:r w:rsidR="004419E4" w:rsidRPr="004419E4" w:rsidDel="00883CF9">
          <w:rPr>
            <w:rFonts w:eastAsiaTheme="minorEastAsia"/>
            <w:lang w:eastAsia="zh-CN"/>
          </w:rPr>
          <w:delText>.</w:delText>
        </w:r>
        <w:r w:rsidR="00D717D9" w:rsidDel="00883CF9">
          <w:rPr>
            <w:rFonts w:eastAsiaTheme="minorEastAsia"/>
            <w:lang w:eastAsia="zh-CN"/>
          </w:rPr>
          <w:delText xml:space="preserve">  </w:delText>
        </w:r>
        <w:r w:rsidDel="00883CF9">
          <w:rPr>
            <w:rFonts w:eastAsiaTheme="minorEastAsia"/>
            <w:lang w:eastAsia="zh-CN"/>
          </w:rPr>
          <w:delText xml:space="preserve"> </w:delText>
        </w:r>
        <w:r w:rsidR="004419E4" w:rsidRPr="004419E4" w:rsidDel="00883CF9">
          <w:rPr>
            <w:rFonts w:eastAsiaTheme="minorEastAsia"/>
            <w:lang w:eastAsia="zh-CN"/>
          </w:rPr>
          <w:delText>The P-CSCF A executes QoS procedure to establish the dedicated bearer/QCI Flow for the audio/video media based on the SDP answer in the 18</w:delText>
        </w:r>
        <w:r w:rsidDel="00883CF9">
          <w:rPr>
            <w:rFonts w:eastAsiaTheme="minorEastAsia"/>
            <w:lang w:eastAsia="zh-CN"/>
          </w:rPr>
          <w:delText>X</w:delText>
        </w:r>
        <w:r w:rsidR="004419E4" w:rsidRPr="004419E4" w:rsidDel="00883CF9">
          <w:rPr>
            <w:rFonts w:eastAsiaTheme="minorEastAsia"/>
            <w:lang w:eastAsia="zh-CN"/>
          </w:rPr>
          <w:delText xml:space="preserve"> response.</w:delText>
        </w:r>
      </w:del>
    </w:p>
    <w:p w14:paraId="30FF0338" w14:textId="480734C0" w:rsidR="003E5B1E" w:rsidRPr="0092331C" w:rsidDel="00883CF9" w:rsidRDefault="004419E4" w:rsidP="00D717D9">
      <w:pPr>
        <w:ind w:left="600" w:hangingChars="300" w:hanging="600"/>
        <w:rPr>
          <w:del w:id="1033" w:author="Huawei" w:date="2022-04-07T15:57:00Z"/>
          <w:rFonts w:eastAsiaTheme="minorEastAsia"/>
          <w:lang w:eastAsia="zh-CN"/>
        </w:rPr>
      </w:pPr>
      <w:del w:id="1034" w:author="Huawei" w:date="2022-04-07T15:57:00Z">
        <w:r w:rsidRPr="004419E4" w:rsidDel="00883CF9">
          <w:rPr>
            <w:rFonts w:eastAsiaTheme="minorEastAsia"/>
            <w:lang w:eastAsia="zh-CN"/>
          </w:rPr>
          <w:delText>1</w:delText>
        </w:r>
      </w:del>
      <w:del w:id="1035" w:author="Huawei" w:date="2022-04-07T14:29:00Z">
        <w:r w:rsidR="00DE2DEC" w:rsidDel="007278A8">
          <w:rPr>
            <w:rFonts w:eastAsiaTheme="minorEastAsia"/>
            <w:lang w:eastAsia="zh-CN"/>
          </w:rPr>
          <w:delText>9</w:delText>
        </w:r>
      </w:del>
      <w:del w:id="1036" w:author="Huawei" w:date="2022-04-07T15:57:00Z">
        <w:r w:rsidRPr="004419E4" w:rsidDel="00883CF9">
          <w:rPr>
            <w:rFonts w:eastAsiaTheme="minorEastAsia"/>
            <w:lang w:eastAsia="zh-CN"/>
          </w:rPr>
          <w:delText>.</w:delText>
        </w:r>
        <w:r w:rsidR="00DE2DEC" w:rsidDel="00883CF9">
          <w:rPr>
            <w:rFonts w:eastAsiaTheme="minorEastAsia"/>
            <w:lang w:eastAsia="zh-CN"/>
          </w:rPr>
          <w:delText xml:space="preserve"> </w:delText>
        </w:r>
        <w:r w:rsidR="00D717D9" w:rsidDel="00883CF9">
          <w:rPr>
            <w:rFonts w:eastAsiaTheme="minorEastAsia"/>
            <w:lang w:eastAsia="zh-CN"/>
          </w:rPr>
          <w:delText xml:space="preserve">  </w:delText>
        </w:r>
        <w:r w:rsidRPr="004419E4" w:rsidDel="00883CF9">
          <w:rPr>
            <w:rFonts w:eastAsiaTheme="minorEastAsia"/>
            <w:lang w:eastAsia="zh-CN"/>
          </w:rPr>
          <w:delText>The subsequent is the PRACK/PRACK 200 procedure.</w:delText>
        </w:r>
      </w:del>
    </w:p>
    <w:p w14:paraId="422B4C0B" w14:textId="577F8D7A" w:rsidR="0092331C" w:rsidDel="00883CF9" w:rsidRDefault="0092331C" w:rsidP="007933FB">
      <w:pPr>
        <w:rPr>
          <w:del w:id="1037" w:author="Huawei" w:date="2022-04-07T15:57:00Z"/>
          <w:rFonts w:eastAsiaTheme="minorEastAsia"/>
          <w:lang w:eastAsia="zh-CN"/>
        </w:rPr>
      </w:pPr>
    </w:p>
    <w:p w14:paraId="12110D87" w14:textId="67472050" w:rsidR="006030C6" w:rsidRPr="0067090C" w:rsidDel="00883CF9" w:rsidRDefault="005028D3" w:rsidP="007933FB">
      <w:pPr>
        <w:rPr>
          <w:del w:id="1038" w:author="Huawei" w:date="2022-04-07T15:57:00Z"/>
          <w:rFonts w:eastAsiaTheme="minorEastAsia"/>
          <w:lang w:eastAsia="zh-CN"/>
        </w:rPr>
      </w:pPr>
      <w:del w:id="1039" w:author="Huawei" w:date="2022-04-07T14:38:00Z">
        <w:r w:rsidDel="00E30886">
          <w:object w:dxaOrig="16621" w:dyaOrig="6495" w14:anchorId="77CD096C">
            <v:shape id="_x0000_i1040" type="#_x0000_t75" style="width:481.45pt;height:188.6pt" o:ole="">
              <v:imagedata r:id="rId42" o:title=""/>
            </v:shape>
            <o:OLEObject Type="Embed" ProgID="Visio.Drawing.15" ShapeID="_x0000_i1040" DrawAspect="Content" ObjectID="_1710857949" r:id="rId43"/>
          </w:object>
        </w:r>
      </w:del>
    </w:p>
    <w:p w14:paraId="3340AB1E" w14:textId="5B3C68FA" w:rsidR="00136255" w:rsidRPr="000B628E" w:rsidDel="00883CF9" w:rsidRDefault="00136255" w:rsidP="00136255">
      <w:pPr>
        <w:pStyle w:val="TF"/>
        <w:rPr>
          <w:del w:id="1040" w:author="Huawei" w:date="2022-04-07T15:57:00Z"/>
          <w:rFonts w:eastAsiaTheme="minorEastAsia"/>
          <w:color w:val="auto"/>
          <w:lang w:val="en-GB" w:eastAsia="x-none"/>
        </w:rPr>
      </w:pPr>
      <w:del w:id="1041" w:author="Huawei" w:date="2022-04-07T15:57:00Z">
        <w:r w:rsidRPr="000B628E" w:rsidDel="00883CF9">
          <w:rPr>
            <w:rFonts w:eastAsiaTheme="minorEastAsia"/>
            <w:color w:val="auto"/>
            <w:lang w:val="en-GB" w:eastAsia="x-none"/>
          </w:rPr>
          <w:delText>Figure 6.X.2.</w:delText>
        </w:r>
        <w:r w:rsidR="003276E6" w:rsidDel="00883CF9">
          <w:rPr>
            <w:rFonts w:eastAsiaTheme="minorEastAsia"/>
            <w:color w:val="auto"/>
            <w:lang w:val="en-GB" w:eastAsia="x-none"/>
          </w:rPr>
          <w:delText>2</w:delText>
        </w:r>
        <w:r w:rsidRPr="000B628E" w:rsidDel="00883CF9">
          <w:rPr>
            <w:rFonts w:eastAsiaTheme="minorEastAsia"/>
            <w:color w:val="auto"/>
            <w:lang w:val="en-GB" w:eastAsia="x-none"/>
          </w:rPr>
          <w:delText>.</w:delText>
        </w:r>
        <w:r w:rsidR="009A79CE" w:rsidDel="00883CF9">
          <w:rPr>
            <w:rFonts w:eastAsiaTheme="minorEastAsia"/>
            <w:color w:val="auto"/>
            <w:lang w:val="en-GB" w:eastAsia="x-none"/>
          </w:rPr>
          <w:delText>2</w:delText>
        </w:r>
        <w:r w:rsidRPr="000B628E" w:rsidDel="00883CF9">
          <w:rPr>
            <w:rFonts w:eastAsiaTheme="minorEastAsia"/>
            <w:color w:val="auto"/>
            <w:lang w:val="en-GB" w:eastAsia="x-none"/>
          </w:rPr>
          <w:delText xml:space="preserve">-2: </w:delText>
        </w:r>
        <w:r w:rsidR="009A79CE" w:rsidDel="00883CF9">
          <w:rPr>
            <w:rFonts w:eastAsiaTheme="minorEastAsia"/>
            <w:color w:val="auto"/>
            <w:lang w:val="en-GB" w:eastAsia="x-none"/>
          </w:rPr>
          <w:delText>Network</w:delText>
        </w:r>
        <w:r w:rsidRPr="000B628E" w:rsidDel="00883CF9">
          <w:rPr>
            <w:rFonts w:eastAsiaTheme="minorEastAsia"/>
            <w:color w:val="auto"/>
            <w:lang w:val="en-GB" w:eastAsia="x-none"/>
          </w:rPr>
          <w:delText xml:space="preserve">-initiated bootstrap data channel establishment </w:delText>
        </w:r>
        <w:r w:rsidR="000F5431" w:rsidDel="00883CF9">
          <w:rPr>
            <w:rFonts w:eastAsiaTheme="minorEastAsia"/>
            <w:color w:val="auto"/>
            <w:lang w:val="en-GB" w:eastAsia="x-none"/>
          </w:rPr>
          <w:delText xml:space="preserve">procedure </w:delText>
        </w:r>
        <w:r w:rsidRPr="000B628E" w:rsidDel="00883CF9">
          <w:rPr>
            <w:rFonts w:eastAsiaTheme="minorEastAsia"/>
            <w:color w:val="auto"/>
            <w:lang w:val="en-GB" w:eastAsia="x-none"/>
          </w:rPr>
          <w:delText>(continued)</w:delText>
        </w:r>
      </w:del>
    </w:p>
    <w:p w14:paraId="52F164C8" w14:textId="60866189" w:rsidR="00110E8D" w:rsidRPr="00110E8D" w:rsidDel="00883CF9" w:rsidRDefault="00110E8D">
      <w:pPr>
        <w:ind w:left="600" w:hangingChars="300" w:hanging="600"/>
        <w:rPr>
          <w:del w:id="1042" w:author="Huawei" w:date="2022-04-07T15:57:00Z"/>
          <w:rFonts w:eastAsiaTheme="minorEastAsia"/>
          <w:lang w:eastAsia="zh-CN"/>
        </w:rPr>
        <w:pPrChange w:id="1043" w:author="Huawei" w:date="2022-04-07T14:39:00Z">
          <w:pPr/>
        </w:pPrChange>
      </w:pPr>
      <w:del w:id="1044" w:author="Huawei" w:date="2022-04-07T14:39:00Z">
        <w:r w:rsidDel="00E30886">
          <w:rPr>
            <w:rFonts w:eastAsiaTheme="minorEastAsia"/>
            <w:lang w:eastAsia="zh-CN"/>
          </w:rPr>
          <w:delText>2</w:delText>
        </w:r>
        <w:r w:rsidR="00B72717" w:rsidDel="00E30886">
          <w:rPr>
            <w:rFonts w:eastAsiaTheme="minorEastAsia"/>
            <w:lang w:eastAsia="zh-CN"/>
          </w:rPr>
          <w:delText>0</w:delText>
        </w:r>
        <w:r w:rsidDel="00E30886">
          <w:rPr>
            <w:rFonts w:eastAsiaTheme="minorEastAsia"/>
            <w:lang w:eastAsia="zh-CN"/>
          </w:rPr>
          <w:delText>-</w:delText>
        </w:r>
        <w:r w:rsidR="00B72717" w:rsidDel="00E30886">
          <w:rPr>
            <w:rFonts w:eastAsiaTheme="minorEastAsia"/>
            <w:lang w:eastAsia="zh-CN"/>
          </w:rPr>
          <w:delText>2</w:delText>
        </w:r>
      </w:del>
      <w:del w:id="1045" w:author="Huawei" w:date="2022-04-07T15:57:00Z">
        <w:r w:rsidR="00B72717" w:rsidDel="00883CF9">
          <w:rPr>
            <w:rFonts w:eastAsiaTheme="minorEastAsia"/>
            <w:lang w:eastAsia="zh-CN"/>
          </w:rPr>
          <w:delText>5</w:delText>
        </w:r>
        <w:r w:rsidDel="00883CF9">
          <w:rPr>
            <w:rFonts w:eastAsiaTheme="minorEastAsia"/>
            <w:lang w:eastAsia="zh-CN"/>
          </w:rPr>
          <w:delText xml:space="preserve">. </w:delText>
        </w:r>
        <w:r w:rsidRPr="00110E8D" w:rsidDel="00883CF9">
          <w:rPr>
            <w:rFonts w:eastAsiaTheme="minorEastAsia"/>
            <w:lang w:eastAsia="zh-CN"/>
          </w:rPr>
          <w:delText>After the precondition procedu</w:delText>
        </w:r>
        <w:r w:rsidDel="00883CF9">
          <w:rPr>
            <w:rFonts w:eastAsiaTheme="minorEastAsia"/>
            <w:lang w:eastAsia="zh-CN"/>
          </w:rPr>
          <w:delText>re is completed</w:delText>
        </w:r>
        <w:r w:rsidRPr="00110E8D" w:rsidDel="00883CF9">
          <w:rPr>
            <w:rFonts w:eastAsiaTheme="minorEastAsia"/>
            <w:lang w:eastAsia="zh-CN"/>
          </w:rPr>
          <w:delText>, UE A sends an UPDATE request with a new SD</w:delText>
        </w:r>
        <w:r w:rsidDel="00883CF9">
          <w:rPr>
            <w:rFonts w:eastAsiaTheme="minorEastAsia"/>
            <w:lang w:eastAsia="zh-CN"/>
          </w:rPr>
          <w:delText>P offer for media renegotiation, and UE B returns a 200 OK with a new SDP answer for this UPDATE request.</w:delText>
        </w:r>
      </w:del>
    </w:p>
    <w:p w14:paraId="11B4200E" w14:textId="36C7D865" w:rsidR="00110E8D" w:rsidRPr="00110E8D" w:rsidDel="00883CF9" w:rsidRDefault="00B72717">
      <w:pPr>
        <w:ind w:left="600" w:hangingChars="300" w:hanging="600"/>
        <w:rPr>
          <w:del w:id="1046" w:author="Huawei" w:date="2022-04-07T15:57:00Z"/>
          <w:rFonts w:eastAsiaTheme="minorEastAsia"/>
          <w:lang w:eastAsia="zh-CN"/>
        </w:rPr>
        <w:pPrChange w:id="1047" w:author="Huawei" w:date="2022-04-07T14:39:00Z">
          <w:pPr/>
        </w:pPrChange>
      </w:pPr>
      <w:del w:id="1048" w:author="Huawei" w:date="2022-04-07T14:39:00Z">
        <w:r w:rsidDel="00E30886">
          <w:rPr>
            <w:rFonts w:eastAsiaTheme="minorEastAsia"/>
            <w:lang w:eastAsia="zh-CN"/>
          </w:rPr>
          <w:delText>2</w:delText>
        </w:r>
      </w:del>
      <w:del w:id="1049" w:author="Huawei" w:date="2022-04-07T15:57:00Z">
        <w:r w:rsidDel="00883CF9">
          <w:rPr>
            <w:rFonts w:eastAsiaTheme="minorEastAsia"/>
            <w:lang w:eastAsia="zh-CN"/>
          </w:rPr>
          <w:delText>6</w:delText>
        </w:r>
      </w:del>
      <w:del w:id="1050" w:author="Huawei" w:date="2022-04-07T14:39:00Z">
        <w:r w:rsidR="00110E8D" w:rsidRPr="00110E8D" w:rsidDel="00E30886">
          <w:rPr>
            <w:rFonts w:eastAsiaTheme="minorEastAsia"/>
            <w:lang w:eastAsia="zh-CN"/>
          </w:rPr>
          <w:delText>-</w:delText>
        </w:r>
        <w:r w:rsidDel="00E30886">
          <w:rPr>
            <w:rFonts w:eastAsiaTheme="minorEastAsia"/>
            <w:lang w:eastAsia="zh-CN"/>
          </w:rPr>
          <w:delText>2</w:delText>
        </w:r>
      </w:del>
      <w:del w:id="1051" w:author="Huawei" w:date="2022-04-07T15:57:00Z">
        <w:r w:rsidDel="00883CF9">
          <w:rPr>
            <w:rFonts w:eastAsiaTheme="minorEastAsia"/>
            <w:lang w:eastAsia="zh-CN"/>
          </w:rPr>
          <w:delText>9</w:delText>
        </w:r>
        <w:r w:rsidR="00110E8D" w:rsidRPr="00110E8D" w:rsidDel="00883CF9">
          <w:rPr>
            <w:rFonts w:eastAsiaTheme="minorEastAsia"/>
            <w:lang w:eastAsia="zh-CN"/>
          </w:rPr>
          <w:delText>. UE B initiates SCTP association and DTLS connection establishment procedures to establish the bootstrap data channels with the DCS-M B and the DCS-M A respectively. After these bootstrap data channels are established, UE B retrieves the bootstrap application and the data channel application list from the DCS-C B and the DCS-C A respectively.</w:delText>
        </w:r>
      </w:del>
    </w:p>
    <w:p w14:paraId="463E72EE" w14:textId="5198A79C" w:rsidR="0092331C" w:rsidRPr="00110E8D" w:rsidDel="00883CF9" w:rsidRDefault="00B72717">
      <w:pPr>
        <w:ind w:left="600" w:hangingChars="300" w:hanging="600"/>
        <w:rPr>
          <w:del w:id="1052" w:author="Huawei" w:date="2022-04-07T15:57:00Z"/>
          <w:rFonts w:eastAsiaTheme="minorEastAsia"/>
          <w:lang w:eastAsia="zh-CN"/>
        </w:rPr>
        <w:pPrChange w:id="1053" w:author="Huawei" w:date="2022-04-07T14:39:00Z">
          <w:pPr/>
        </w:pPrChange>
      </w:pPr>
      <w:del w:id="1054" w:author="Huawei" w:date="2022-04-07T15:57:00Z">
        <w:r w:rsidDel="00883CF9">
          <w:rPr>
            <w:rFonts w:eastAsiaTheme="minorEastAsia"/>
            <w:lang w:eastAsia="zh-CN"/>
          </w:rPr>
          <w:delText>30</w:delText>
        </w:r>
        <w:r w:rsidR="00110E8D" w:rsidRPr="00110E8D" w:rsidDel="00883CF9">
          <w:rPr>
            <w:rFonts w:eastAsiaTheme="minorEastAsia"/>
            <w:lang w:eastAsia="zh-CN"/>
          </w:rPr>
          <w:delText>.  The subsequent procedure of the session is continued.</w:delText>
        </w:r>
      </w:del>
    </w:p>
    <w:p w14:paraId="5BEB753C" w14:textId="6ACC41CF" w:rsidR="00883CF9" w:rsidRDefault="00883CF9" w:rsidP="007933FB">
      <w:pPr>
        <w:rPr>
          <w:ins w:id="1055" w:author="Huawei" w:date="2022-04-07T16:03:00Z"/>
          <w:rFonts w:eastAsiaTheme="minorEastAsia"/>
          <w:lang w:eastAsia="zh-CN"/>
        </w:rPr>
      </w:pPr>
      <w:ins w:id="1056" w:author="Huawei" w:date="2022-04-07T15:59:00Z">
        <w:r>
          <w:rPr>
            <w:rFonts w:eastAsiaTheme="minorEastAsia"/>
            <w:lang w:eastAsia="zh-CN"/>
          </w:rPr>
          <w:t>T</w:t>
        </w:r>
      </w:ins>
      <w:ins w:id="1057" w:author="Huawei" w:date="2022-04-07T15:58:00Z">
        <w:r>
          <w:rPr>
            <w:rFonts w:eastAsiaTheme="minorEastAsia"/>
            <w:lang w:eastAsia="zh-CN"/>
          </w:rPr>
          <w:t>he network-initiated bootstrap data channel establishment procedure</w:t>
        </w:r>
      </w:ins>
      <w:ins w:id="1058" w:author="Huawei" w:date="2022-04-07T15:59:00Z">
        <w:r>
          <w:rPr>
            <w:rFonts w:eastAsiaTheme="minorEastAsia"/>
            <w:lang w:eastAsia="zh-CN"/>
          </w:rPr>
          <w:t xml:space="preserve"> is used when the originating UE does not support data channel. Therefore</w:t>
        </w:r>
      </w:ins>
      <w:ins w:id="1059" w:author="Huawei" w:date="2022-04-07T15:58:00Z">
        <w:r>
          <w:rPr>
            <w:rFonts w:eastAsiaTheme="minorEastAsia"/>
            <w:lang w:eastAsia="zh-CN"/>
          </w:rPr>
          <w:t>,</w:t>
        </w:r>
      </w:ins>
      <w:ins w:id="1060" w:author="Huawei" w:date="2022-04-07T15:59:00Z">
        <w:r>
          <w:rPr>
            <w:rFonts w:eastAsiaTheme="minorEastAsia"/>
            <w:lang w:eastAsia="zh-CN"/>
          </w:rPr>
          <w:t xml:space="preserve"> there is no data channel media description</w:t>
        </w:r>
      </w:ins>
      <w:ins w:id="1061" w:author="Huawei" w:date="2022-04-07T16:00:00Z">
        <w:r>
          <w:rPr>
            <w:rFonts w:eastAsiaTheme="minorEastAsia"/>
            <w:lang w:eastAsia="zh-CN"/>
          </w:rPr>
          <w:t xml:space="preserve"> in the initial SDP offer generated by the originating UE.</w:t>
        </w:r>
      </w:ins>
      <w:ins w:id="1062" w:author="Huawei" w:date="2022-04-07T16:01:00Z">
        <w:r>
          <w:rPr>
            <w:rFonts w:eastAsiaTheme="minorEastAsia"/>
            <w:lang w:eastAsia="zh-CN"/>
          </w:rPr>
          <w:t xml:space="preserve"> If the originating network or the terminating network supports data channel, it will add </w:t>
        </w:r>
      </w:ins>
      <w:ins w:id="1063" w:author="Huawei" w:date="2022-04-07T16:02:00Z">
        <w:r>
          <w:rPr>
            <w:rFonts w:eastAsiaTheme="minorEastAsia"/>
            <w:lang w:eastAsia="zh-CN"/>
          </w:rPr>
          <w:t>data channel media description(s) into the SDP offer</w:t>
        </w:r>
      </w:ins>
      <w:ins w:id="1064" w:author="Huawei" w:date="2022-04-07T16:06:00Z">
        <w:r>
          <w:rPr>
            <w:rFonts w:eastAsiaTheme="minorEastAsia"/>
            <w:lang w:eastAsia="zh-CN"/>
          </w:rPr>
          <w:t xml:space="preserve"> to negotiate with the terminating UE</w:t>
        </w:r>
      </w:ins>
      <w:ins w:id="1065" w:author="Huawei" w:date="2022-04-07T16:02:00Z">
        <w:r>
          <w:rPr>
            <w:rFonts w:eastAsiaTheme="minorEastAsia"/>
            <w:lang w:eastAsia="zh-CN"/>
          </w:rPr>
          <w:t>.</w:t>
        </w:r>
      </w:ins>
    </w:p>
    <w:p w14:paraId="64CBF6FD" w14:textId="33C322C6" w:rsidR="00136255" w:rsidRDefault="00883CF9" w:rsidP="007933FB">
      <w:pPr>
        <w:rPr>
          <w:rFonts w:eastAsiaTheme="minorEastAsia"/>
          <w:lang w:eastAsia="zh-CN"/>
        </w:rPr>
      </w:pPr>
      <w:ins w:id="1066" w:author="Huawei" w:date="2022-04-07T16:03:00Z">
        <w:r>
          <w:rPr>
            <w:rFonts w:eastAsiaTheme="minorEastAsia"/>
            <w:lang w:eastAsia="zh-CN"/>
          </w:rPr>
          <w:t xml:space="preserve">The </w:t>
        </w:r>
      </w:ins>
      <w:ins w:id="1067" w:author="Huawei" w:date="2022-04-07T16:04:00Z">
        <w:r>
          <w:rPr>
            <w:rFonts w:eastAsiaTheme="minorEastAsia"/>
            <w:lang w:eastAsia="zh-CN"/>
          </w:rPr>
          <w:t xml:space="preserve">network-initiated bootstrap data channel establishment procedure </w:t>
        </w:r>
      </w:ins>
      <w:ins w:id="1068" w:author="Huawei" w:date="2022-04-07T16:12:00Z">
        <w:r w:rsidR="0031444D">
          <w:rPr>
            <w:rFonts w:eastAsiaTheme="minorEastAsia"/>
            <w:lang w:eastAsia="zh-CN"/>
          </w:rPr>
          <w:t xml:space="preserve">has few </w:t>
        </w:r>
        <w:proofErr w:type="gramStart"/>
        <w:r w:rsidR="0031444D">
          <w:rPr>
            <w:rFonts w:eastAsiaTheme="minorEastAsia"/>
            <w:lang w:eastAsia="zh-CN"/>
          </w:rPr>
          <w:t>difference</w:t>
        </w:r>
        <w:proofErr w:type="gramEnd"/>
        <w:r w:rsidR="0031444D">
          <w:rPr>
            <w:rFonts w:eastAsiaTheme="minorEastAsia"/>
            <w:lang w:eastAsia="zh-CN"/>
          </w:rPr>
          <w:t xml:space="preserve"> with the UE-initiated bootstrap data channel establishment procedure</w:t>
        </w:r>
      </w:ins>
      <w:ins w:id="1069" w:author="Huawei" w:date="2022-04-07T16:14:00Z">
        <w:r w:rsidR="0031444D">
          <w:rPr>
            <w:rFonts w:eastAsiaTheme="minorEastAsia"/>
            <w:lang w:eastAsia="zh-CN"/>
          </w:rPr>
          <w:t>, and d</w:t>
        </w:r>
        <w:r w:rsidR="0031444D" w:rsidRPr="0031444D">
          <w:rPr>
            <w:rFonts w:eastAsiaTheme="minorEastAsia"/>
            <w:lang w:eastAsia="zh-CN"/>
          </w:rPr>
          <w:t>etails are not described herein again.</w:t>
        </w:r>
      </w:ins>
      <w:ins w:id="1070" w:author="Huawei" w:date="2022-04-07T16:07:00Z">
        <w:r>
          <w:rPr>
            <w:rFonts w:eastAsiaTheme="minorEastAsia"/>
            <w:lang w:eastAsia="zh-CN"/>
          </w:rPr>
          <w:t xml:space="preserve"> </w:t>
        </w:r>
      </w:ins>
      <w:ins w:id="1071" w:author="Huawei" w:date="2022-04-07T16:04:00Z">
        <w:r>
          <w:rPr>
            <w:rFonts w:eastAsiaTheme="minorEastAsia"/>
            <w:lang w:eastAsia="zh-CN"/>
          </w:rPr>
          <w:t xml:space="preserve"> </w:t>
        </w:r>
      </w:ins>
      <w:ins w:id="1072" w:author="Huawei" w:date="2022-04-07T15:58:00Z">
        <w:r>
          <w:rPr>
            <w:rFonts w:eastAsiaTheme="minorEastAsia"/>
            <w:lang w:eastAsia="zh-CN"/>
          </w:rPr>
          <w:t xml:space="preserve"> </w:t>
        </w:r>
      </w:ins>
    </w:p>
    <w:p w14:paraId="7FCF42A4" w14:textId="6E19E7E0" w:rsidR="00060DC7" w:rsidRDefault="00060DC7" w:rsidP="00711C4A">
      <w:pPr>
        <w:pStyle w:val="4"/>
        <w:rPr>
          <w:lang w:eastAsia="zh-CN"/>
        </w:rPr>
      </w:pPr>
      <w:r>
        <w:rPr>
          <w:lang w:eastAsia="zh-CN"/>
        </w:rPr>
        <w:t>6.X.2.</w:t>
      </w:r>
      <w:del w:id="1073" w:author="Huawei" w:date="2022-04-07T16:23:00Z">
        <w:r w:rsidR="003276E6" w:rsidDel="00872DF4">
          <w:rPr>
            <w:lang w:eastAsia="zh-CN"/>
          </w:rPr>
          <w:delText>3</w:delText>
        </w:r>
      </w:del>
      <w:ins w:id="1074" w:author="Huawei" w:date="2022-04-07T16:23:00Z">
        <w:r w:rsidR="00872DF4">
          <w:rPr>
            <w:lang w:eastAsia="zh-CN"/>
          </w:rPr>
          <w:t>4</w:t>
        </w:r>
      </w:ins>
      <w:r>
        <w:rPr>
          <w:lang w:eastAsia="zh-CN"/>
        </w:rPr>
        <w:tab/>
      </w:r>
      <w:r w:rsidR="00E3080F">
        <w:rPr>
          <w:lang w:eastAsia="zh-CN"/>
        </w:rPr>
        <w:t>Establishing</w:t>
      </w:r>
      <w:r>
        <w:rPr>
          <w:lang w:eastAsia="zh-CN"/>
        </w:rPr>
        <w:t xml:space="preserve"> </w:t>
      </w:r>
      <w:r w:rsidR="005123AE">
        <w:rPr>
          <w:lang w:eastAsia="zh-CN"/>
        </w:rPr>
        <w:t>a</w:t>
      </w:r>
      <w:r>
        <w:rPr>
          <w:lang w:eastAsia="zh-CN"/>
        </w:rPr>
        <w:t xml:space="preserve">pplication </w:t>
      </w:r>
      <w:r w:rsidR="005123AE">
        <w:rPr>
          <w:lang w:eastAsia="zh-CN"/>
        </w:rPr>
        <w:t>d</w:t>
      </w:r>
      <w:r>
        <w:rPr>
          <w:lang w:eastAsia="zh-CN"/>
        </w:rPr>
        <w:t xml:space="preserve">ata </w:t>
      </w:r>
      <w:r w:rsidR="005123AE">
        <w:rPr>
          <w:lang w:eastAsia="zh-CN"/>
        </w:rPr>
        <w:t>c</w:t>
      </w:r>
      <w:r>
        <w:rPr>
          <w:lang w:eastAsia="zh-CN"/>
        </w:rPr>
        <w:t>hannels</w:t>
      </w:r>
    </w:p>
    <w:p w14:paraId="4D3C7BA6" w14:textId="77777777" w:rsidR="0074047F" w:rsidRDefault="0074047F" w:rsidP="0074047F">
      <w:pPr>
        <w:rPr>
          <w:rFonts w:eastAsiaTheme="minorEastAsia"/>
          <w:lang w:eastAsia="zh-CN"/>
        </w:rPr>
      </w:pPr>
      <w:r>
        <w:rPr>
          <w:rFonts w:eastAsiaTheme="minorEastAsia"/>
          <w:lang w:eastAsia="zh-CN"/>
        </w:rPr>
        <w:t xml:space="preserve">There are two types establishing procedures of </w:t>
      </w:r>
      <w:r w:rsidR="00176A93">
        <w:rPr>
          <w:rFonts w:eastAsiaTheme="minorEastAsia"/>
          <w:lang w:eastAsia="zh-CN"/>
        </w:rPr>
        <w:t>application</w:t>
      </w:r>
      <w:r>
        <w:rPr>
          <w:rFonts w:eastAsiaTheme="minorEastAsia"/>
          <w:lang w:eastAsia="zh-CN"/>
        </w:rPr>
        <w:t xml:space="preserve"> data channel shown below.</w:t>
      </w:r>
    </w:p>
    <w:p w14:paraId="246062B4" w14:textId="5AFB0B6C" w:rsidR="0074047F" w:rsidRPr="00182472" w:rsidRDefault="00182472" w:rsidP="00182472">
      <w:pPr>
        <w:pStyle w:val="B1"/>
        <w:rPr>
          <w:lang w:eastAsia="zh-CN"/>
        </w:rPr>
      </w:pPr>
      <w:r>
        <w:rPr>
          <w:lang w:eastAsia="zh-CN"/>
        </w:rPr>
        <w:t>-</w:t>
      </w:r>
      <w:r>
        <w:rPr>
          <w:lang w:eastAsia="zh-CN"/>
        </w:rPr>
        <w:tab/>
      </w:r>
      <w:r w:rsidR="0009304C" w:rsidRPr="00182472">
        <w:rPr>
          <w:lang w:eastAsia="zh-CN"/>
        </w:rPr>
        <w:t>E</w:t>
      </w:r>
      <w:r w:rsidR="0074047F" w:rsidRPr="00182472">
        <w:rPr>
          <w:lang w:eastAsia="zh-CN"/>
        </w:rPr>
        <w:t>stablish</w:t>
      </w:r>
      <w:r w:rsidR="009162E3" w:rsidRPr="00182472">
        <w:rPr>
          <w:lang w:eastAsia="zh-CN"/>
        </w:rPr>
        <w:t>ing</w:t>
      </w:r>
      <w:r w:rsidR="0009304C" w:rsidRPr="00182472">
        <w:rPr>
          <w:lang w:eastAsia="zh-CN"/>
        </w:rPr>
        <w:t xml:space="preserve"> application data channel between UEs.</w:t>
      </w:r>
    </w:p>
    <w:p w14:paraId="20B74D3D" w14:textId="536788E3" w:rsidR="0074047F" w:rsidRPr="00182472" w:rsidRDefault="00182472" w:rsidP="00182472">
      <w:pPr>
        <w:pStyle w:val="B1"/>
        <w:rPr>
          <w:ins w:id="1075" w:author="Huawei" w:date="2022-04-07T14:40:00Z"/>
          <w:lang w:eastAsia="zh-CN"/>
        </w:rPr>
      </w:pPr>
      <w:r>
        <w:rPr>
          <w:lang w:eastAsia="zh-CN"/>
        </w:rPr>
        <w:t>-</w:t>
      </w:r>
      <w:r>
        <w:rPr>
          <w:lang w:eastAsia="zh-CN"/>
        </w:rPr>
        <w:tab/>
      </w:r>
      <w:r w:rsidR="0009304C" w:rsidRPr="00182472">
        <w:rPr>
          <w:lang w:eastAsia="zh-CN"/>
        </w:rPr>
        <w:t>Establish</w:t>
      </w:r>
      <w:r w:rsidR="009162E3" w:rsidRPr="00182472">
        <w:rPr>
          <w:lang w:eastAsia="zh-CN"/>
        </w:rPr>
        <w:t>ing a</w:t>
      </w:r>
      <w:r w:rsidR="0009304C" w:rsidRPr="00182472">
        <w:rPr>
          <w:lang w:eastAsia="zh-CN"/>
        </w:rPr>
        <w:t xml:space="preserve">pplication data channel between </w:t>
      </w:r>
      <w:r w:rsidR="00C8410B" w:rsidRPr="00182472">
        <w:rPr>
          <w:lang w:eastAsia="zh-CN"/>
        </w:rPr>
        <w:t xml:space="preserve">the </w:t>
      </w:r>
      <w:r w:rsidR="0009304C" w:rsidRPr="00182472">
        <w:rPr>
          <w:lang w:eastAsia="zh-CN"/>
        </w:rPr>
        <w:t xml:space="preserve">UE and </w:t>
      </w:r>
      <w:r w:rsidR="00C8410B" w:rsidRPr="00182472">
        <w:rPr>
          <w:lang w:eastAsia="zh-CN"/>
        </w:rPr>
        <w:t xml:space="preserve">the </w:t>
      </w:r>
      <w:r w:rsidR="0009304C" w:rsidRPr="00182472">
        <w:rPr>
          <w:lang w:eastAsia="zh-CN"/>
        </w:rPr>
        <w:t>network.</w:t>
      </w:r>
    </w:p>
    <w:p w14:paraId="5A31023A" w14:textId="77777777" w:rsidR="00AF33A3" w:rsidRPr="0091564F" w:rsidRDefault="00AF33A3">
      <w:pPr>
        <w:pStyle w:val="NO"/>
        <w:overflowPunct/>
        <w:autoSpaceDE/>
        <w:autoSpaceDN/>
        <w:adjustRightInd/>
        <w:textAlignment w:val="auto"/>
        <w:rPr>
          <w:ins w:id="1076" w:author="Huawei" w:date="2022-04-07T17:11:00Z"/>
          <w:rFonts w:eastAsia="Times New Roman"/>
          <w:color w:val="auto"/>
          <w:lang w:eastAsia="en-US"/>
        </w:rPr>
        <w:pPrChange w:id="1077" w:author="Huawei" w:date="2022-04-07T17:11:00Z">
          <w:pPr>
            <w:pStyle w:val="NO"/>
            <w:numPr>
              <w:numId w:val="25"/>
            </w:numPr>
            <w:overflowPunct/>
            <w:autoSpaceDE/>
            <w:autoSpaceDN/>
            <w:adjustRightInd/>
            <w:ind w:left="420" w:hanging="420"/>
            <w:textAlignment w:val="auto"/>
          </w:pPr>
        </w:pPrChange>
      </w:pPr>
      <w:ins w:id="1078" w:author="Huawei" w:date="2022-04-07T17:11:00Z">
        <w:r w:rsidRPr="0091564F">
          <w:rPr>
            <w:rFonts w:eastAsia="Times New Roman"/>
            <w:color w:val="auto"/>
            <w:lang w:eastAsia="en-US"/>
          </w:rPr>
          <w:t>NOTE 1:</w:t>
        </w:r>
        <w:r w:rsidRPr="0091564F">
          <w:rPr>
            <w:rFonts w:eastAsia="Times New Roman"/>
            <w:color w:val="auto"/>
            <w:lang w:eastAsia="en-US"/>
          </w:rPr>
          <w:tab/>
          <w:t xml:space="preserve">It’s assumed in this clause that all the service producers (MMTel AS, DCS-C and DCS-M) have registered their services to the NRF and the DCS-C has subscribed to the MMTel AS. </w:t>
        </w:r>
      </w:ins>
    </w:p>
    <w:p w14:paraId="252F564B" w14:textId="77777777" w:rsidR="00AF33A3" w:rsidRPr="0091564F" w:rsidRDefault="00AF33A3">
      <w:pPr>
        <w:pStyle w:val="NO"/>
        <w:overflowPunct/>
        <w:autoSpaceDE/>
        <w:autoSpaceDN/>
        <w:adjustRightInd/>
        <w:textAlignment w:val="auto"/>
        <w:rPr>
          <w:ins w:id="1079" w:author="Huawei" w:date="2022-04-07T17:11:00Z"/>
          <w:rFonts w:eastAsia="Times New Roman"/>
          <w:color w:val="auto"/>
          <w:lang w:eastAsia="en-US"/>
        </w:rPr>
        <w:pPrChange w:id="1080" w:author="Huawei" w:date="2022-04-07T17:11:00Z">
          <w:pPr>
            <w:pStyle w:val="NO"/>
            <w:numPr>
              <w:numId w:val="25"/>
            </w:numPr>
            <w:overflowPunct/>
            <w:autoSpaceDE/>
            <w:autoSpaceDN/>
            <w:adjustRightInd/>
            <w:ind w:left="420" w:hanging="420"/>
            <w:textAlignment w:val="auto"/>
          </w:pPr>
        </w:pPrChange>
      </w:pPr>
      <w:ins w:id="1081" w:author="Huawei" w:date="2022-04-07T17:11:00Z">
        <w:r w:rsidRPr="0091564F">
          <w:rPr>
            <w:rFonts w:eastAsia="Times New Roman"/>
            <w:color w:val="auto"/>
            <w:lang w:eastAsia="en-US"/>
          </w:rPr>
          <w:t>NOTE 2:</w:t>
        </w:r>
        <w:r w:rsidRPr="0091564F">
          <w:rPr>
            <w:rFonts w:eastAsia="Times New Roman"/>
            <w:color w:val="auto"/>
            <w:lang w:eastAsia="en-US"/>
          </w:rPr>
          <w:tab/>
          <w:t xml:space="preserve">The NF discovery and selection </w:t>
        </w:r>
        <w:proofErr w:type="gramStart"/>
        <w:r w:rsidRPr="0091564F">
          <w:rPr>
            <w:rFonts w:eastAsia="Times New Roman"/>
            <w:color w:val="auto"/>
            <w:lang w:eastAsia="en-US"/>
          </w:rPr>
          <w:t>is</w:t>
        </w:r>
        <w:proofErr w:type="gramEnd"/>
        <w:r w:rsidRPr="0091564F">
          <w:rPr>
            <w:rFonts w:eastAsia="Times New Roman"/>
            <w:color w:val="auto"/>
            <w:lang w:eastAsia="en-US"/>
          </w:rPr>
          <w:t xml:space="preserve"> not shown in the following procedures.</w:t>
        </w:r>
      </w:ins>
    </w:p>
    <w:p w14:paraId="216A9A4F" w14:textId="702F1B23" w:rsidR="00D53153" w:rsidRPr="00D53153" w:rsidDel="00AF33A3" w:rsidRDefault="00D53153">
      <w:pPr>
        <w:rPr>
          <w:del w:id="1082" w:author="Huawei" w:date="2022-04-07T17:11:00Z"/>
          <w:rFonts w:eastAsiaTheme="minorEastAsia"/>
          <w:lang w:eastAsia="zh-CN"/>
          <w:rPrChange w:id="1083" w:author="Huawei" w:date="2022-04-07T14:40:00Z">
            <w:rPr>
              <w:del w:id="1084" w:author="Huawei" w:date="2022-04-07T17:11:00Z"/>
              <w:lang w:eastAsia="zh-CN"/>
            </w:rPr>
          </w:rPrChange>
        </w:rPr>
        <w:pPrChange w:id="1085" w:author="Huawei" w:date="2022-04-07T14:40:00Z">
          <w:pPr>
            <w:pStyle w:val="af0"/>
            <w:numPr>
              <w:numId w:val="25"/>
            </w:numPr>
            <w:ind w:left="420" w:hanging="420"/>
          </w:pPr>
        </w:pPrChange>
      </w:pPr>
    </w:p>
    <w:p w14:paraId="331AD954" w14:textId="7316E350" w:rsidR="00060DC7" w:rsidRPr="00E1711B" w:rsidRDefault="00E1711B" w:rsidP="00E1711B">
      <w:pPr>
        <w:pStyle w:val="5"/>
        <w:rPr>
          <w:lang w:eastAsia="zh-CN"/>
        </w:rPr>
      </w:pPr>
      <w:r w:rsidRPr="00E1711B">
        <w:rPr>
          <w:lang w:eastAsia="zh-CN"/>
        </w:rPr>
        <w:t>6.X.2.</w:t>
      </w:r>
      <w:del w:id="1086" w:author="Huawei" w:date="2022-04-07T16:23:00Z">
        <w:r w:rsidR="003276E6" w:rsidDel="00872DF4">
          <w:rPr>
            <w:lang w:eastAsia="zh-CN"/>
          </w:rPr>
          <w:delText>3</w:delText>
        </w:r>
      </w:del>
      <w:ins w:id="1087" w:author="Huawei" w:date="2022-04-07T16:23:00Z">
        <w:r w:rsidR="00872DF4">
          <w:rPr>
            <w:lang w:eastAsia="zh-CN"/>
          </w:rPr>
          <w:t>4</w:t>
        </w:r>
      </w:ins>
      <w:r w:rsidRPr="00E1711B">
        <w:rPr>
          <w:lang w:eastAsia="zh-CN"/>
        </w:rPr>
        <w:t>.1</w:t>
      </w:r>
      <w:r w:rsidRPr="00E1711B">
        <w:rPr>
          <w:lang w:eastAsia="zh-CN"/>
        </w:rPr>
        <w:tab/>
        <w:t>Establishing application data channel between UEs</w:t>
      </w:r>
    </w:p>
    <w:p w14:paraId="28103FE3" w14:textId="3298DB25" w:rsidR="006E541C" w:rsidRDefault="006E541C" w:rsidP="006E541C">
      <w:pPr>
        <w:rPr>
          <w:rFonts w:eastAsiaTheme="minorEastAsia"/>
          <w:lang w:eastAsia="zh-CN"/>
        </w:rPr>
      </w:pPr>
      <w:r>
        <w:rPr>
          <w:rFonts w:eastAsiaTheme="minorEastAsia" w:hint="eastAsia"/>
          <w:lang w:eastAsia="zh-CN"/>
        </w:rPr>
        <w:t>F</w:t>
      </w:r>
      <w:r>
        <w:rPr>
          <w:rFonts w:eastAsiaTheme="minorEastAsia"/>
          <w:lang w:eastAsia="zh-CN"/>
        </w:rPr>
        <w:t xml:space="preserve">igure </w:t>
      </w:r>
      <w:proofErr w:type="gramStart"/>
      <w:r>
        <w:rPr>
          <w:rFonts w:eastAsiaTheme="minorEastAsia"/>
          <w:lang w:eastAsia="zh-CN"/>
        </w:rPr>
        <w:t>6.X.</w:t>
      </w:r>
      <w:proofErr w:type="gramEnd"/>
      <w:r>
        <w:rPr>
          <w:rFonts w:eastAsiaTheme="minorEastAsia"/>
          <w:lang w:eastAsia="zh-CN"/>
        </w:rPr>
        <w:t>2.</w:t>
      </w:r>
      <w:del w:id="1088" w:author="Huawei" w:date="2022-04-07T16:24:00Z">
        <w:r w:rsidR="003276E6" w:rsidDel="00872DF4">
          <w:rPr>
            <w:rFonts w:eastAsiaTheme="minorEastAsia"/>
            <w:lang w:eastAsia="zh-CN"/>
          </w:rPr>
          <w:delText>3</w:delText>
        </w:r>
      </w:del>
      <w:ins w:id="1089" w:author="Huawei" w:date="2022-04-07T16:24:00Z">
        <w:r w:rsidR="00872DF4">
          <w:rPr>
            <w:rFonts w:eastAsiaTheme="minorEastAsia"/>
            <w:lang w:eastAsia="zh-CN"/>
          </w:rPr>
          <w:t>4</w:t>
        </w:r>
      </w:ins>
      <w:r>
        <w:rPr>
          <w:rFonts w:eastAsiaTheme="minorEastAsia"/>
          <w:lang w:eastAsia="zh-CN"/>
        </w:rPr>
        <w:t>.1-1 shows the establishment procedure of application data channel between UEs</w:t>
      </w:r>
      <w:r w:rsidR="000D3EFF">
        <w:rPr>
          <w:rFonts w:eastAsiaTheme="minorEastAsia"/>
          <w:lang w:eastAsia="zh-CN"/>
        </w:rPr>
        <w:t xml:space="preserve"> after the IMS session between UE A and UE B has been connected</w:t>
      </w:r>
      <w:r>
        <w:rPr>
          <w:rFonts w:eastAsiaTheme="minorEastAsia"/>
          <w:lang w:eastAsia="zh-CN"/>
        </w:rPr>
        <w:t>. It’s assumed that both UE A and UE B</w:t>
      </w:r>
      <w:r w:rsidR="001F0F18">
        <w:rPr>
          <w:rFonts w:eastAsiaTheme="minorEastAsia"/>
          <w:lang w:eastAsia="zh-CN"/>
        </w:rPr>
        <w:t>, and their local networks</w:t>
      </w:r>
      <w:r>
        <w:rPr>
          <w:rFonts w:eastAsiaTheme="minorEastAsia"/>
          <w:lang w:eastAsia="zh-CN"/>
        </w:rPr>
        <w:t xml:space="preserve"> support data channel capability.</w:t>
      </w:r>
    </w:p>
    <w:p w14:paraId="126FAF2D" w14:textId="3CFCC81A" w:rsidR="0074047F" w:rsidRPr="006E541C" w:rsidRDefault="0046182F" w:rsidP="007933FB">
      <w:pPr>
        <w:rPr>
          <w:rFonts w:eastAsiaTheme="minorEastAsia"/>
          <w:lang w:eastAsia="zh-CN"/>
        </w:rPr>
      </w:pPr>
      <w:del w:id="1090" w:author="Huawei" w:date="2022-04-07T14:52:00Z">
        <w:r w:rsidDel="005651BB">
          <w:object w:dxaOrig="16485" w:dyaOrig="6136" w14:anchorId="2AC323B3">
            <v:shape id="_x0000_i1041" type="#_x0000_t75" style="width:481.45pt;height:180pt" o:ole="">
              <v:imagedata r:id="rId44" o:title=""/>
            </v:shape>
            <o:OLEObject Type="Embed" ProgID="Visio.Drawing.15" ShapeID="_x0000_i1041" DrawAspect="Content" ObjectID="_1710857950" r:id="rId45"/>
          </w:object>
        </w:r>
      </w:del>
      <w:ins w:id="1091" w:author="Huawei" w:date="2022-04-07T14:52:00Z">
        <w:r w:rsidR="005651BB" w:rsidRPr="005651BB">
          <w:t xml:space="preserve"> </w:t>
        </w:r>
      </w:ins>
      <w:ins w:id="1092" w:author="Huawei" w:date="2022-04-07T14:52:00Z">
        <w:r w:rsidR="005651BB">
          <w:object w:dxaOrig="15871" w:dyaOrig="5596" w14:anchorId="0899E01D">
            <v:shape id="_x0000_i1042" type="#_x0000_t75" style="width:481.45pt;height:169.8pt" o:ole="">
              <v:imagedata r:id="rId46" o:title=""/>
            </v:shape>
            <o:OLEObject Type="Embed" ProgID="Visio.Drawing.15" ShapeID="_x0000_i1042" DrawAspect="Content" ObjectID="_1710857951" r:id="rId47"/>
          </w:object>
        </w:r>
      </w:ins>
    </w:p>
    <w:p w14:paraId="619FFE4E" w14:textId="0A2DDDDC" w:rsidR="000F5431" w:rsidRPr="000B2306" w:rsidRDefault="000F5431" w:rsidP="000F5431">
      <w:pPr>
        <w:pStyle w:val="TF"/>
        <w:rPr>
          <w:rFonts w:eastAsiaTheme="minorEastAsia"/>
          <w:color w:val="auto"/>
          <w:lang w:val="en-GB" w:eastAsia="x-none"/>
        </w:rPr>
      </w:pPr>
      <w:r w:rsidRPr="000B2306">
        <w:rPr>
          <w:rFonts w:eastAsiaTheme="minorEastAsia" w:hint="eastAsia"/>
          <w:color w:val="auto"/>
          <w:lang w:val="en-GB" w:eastAsia="x-none"/>
        </w:rPr>
        <w:t>F</w:t>
      </w:r>
      <w:r>
        <w:rPr>
          <w:rFonts w:eastAsiaTheme="minorEastAsia"/>
          <w:color w:val="auto"/>
          <w:lang w:val="en-GB" w:eastAsia="x-none"/>
        </w:rPr>
        <w:t xml:space="preserve">igure </w:t>
      </w:r>
      <w:proofErr w:type="gramStart"/>
      <w:r>
        <w:rPr>
          <w:rFonts w:eastAsiaTheme="minorEastAsia"/>
          <w:color w:val="auto"/>
          <w:lang w:val="en-GB" w:eastAsia="x-none"/>
        </w:rPr>
        <w:t>6.X.</w:t>
      </w:r>
      <w:proofErr w:type="gramEnd"/>
      <w:r>
        <w:rPr>
          <w:rFonts w:eastAsiaTheme="minorEastAsia"/>
          <w:color w:val="auto"/>
          <w:lang w:val="en-GB" w:eastAsia="x-none"/>
        </w:rPr>
        <w:t>2.</w:t>
      </w:r>
      <w:del w:id="1093" w:author="Huawei" w:date="2022-04-07T16:24:00Z">
        <w:r w:rsidR="003276E6" w:rsidDel="00872DF4">
          <w:rPr>
            <w:rFonts w:eastAsiaTheme="minorEastAsia"/>
            <w:color w:val="auto"/>
            <w:lang w:val="en-GB" w:eastAsia="x-none"/>
          </w:rPr>
          <w:delText>3</w:delText>
        </w:r>
      </w:del>
      <w:ins w:id="1094" w:author="Huawei" w:date="2022-04-07T16:24:00Z">
        <w:r w:rsidR="00872DF4">
          <w:rPr>
            <w:rFonts w:eastAsiaTheme="minorEastAsia"/>
            <w:color w:val="auto"/>
            <w:lang w:val="en-GB" w:eastAsia="x-none"/>
          </w:rPr>
          <w:t>4</w:t>
        </w:r>
      </w:ins>
      <w:r w:rsidRPr="000B2306">
        <w:rPr>
          <w:rFonts w:eastAsiaTheme="minorEastAsia"/>
          <w:color w:val="auto"/>
          <w:lang w:val="en-GB" w:eastAsia="x-none"/>
        </w:rPr>
        <w:t>.1</w:t>
      </w:r>
      <w:r>
        <w:rPr>
          <w:rFonts w:eastAsiaTheme="minorEastAsia"/>
          <w:color w:val="auto"/>
          <w:lang w:val="en-GB" w:eastAsia="x-none"/>
        </w:rPr>
        <w:t>-1</w:t>
      </w:r>
      <w:r w:rsidRPr="000B2306">
        <w:rPr>
          <w:rFonts w:eastAsiaTheme="minorEastAsia"/>
          <w:color w:val="auto"/>
          <w:lang w:val="en-GB" w:eastAsia="x-none"/>
        </w:rPr>
        <w:t xml:space="preserve">: </w:t>
      </w:r>
      <w:r>
        <w:rPr>
          <w:rFonts w:eastAsiaTheme="minorEastAsia"/>
          <w:color w:val="auto"/>
          <w:lang w:val="en-GB" w:eastAsia="x-none"/>
        </w:rPr>
        <w:t xml:space="preserve">Establishment procedure of </w:t>
      </w:r>
      <w:r w:rsidRPr="000B2306">
        <w:rPr>
          <w:rFonts w:eastAsiaTheme="minorEastAsia"/>
          <w:color w:val="auto"/>
          <w:lang w:val="en-GB" w:eastAsia="x-none"/>
        </w:rPr>
        <w:t>ap</w:t>
      </w:r>
      <w:r>
        <w:rPr>
          <w:rFonts w:eastAsiaTheme="minorEastAsia"/>
          <w:color w:val="auto"/>
          <w:lang w:val="en-GB" w:eastAsia="x-none"/>
        </w:rPr>
        <w:t>plication</w:t>
      </w:r>
      <w:r w:rsidRPr="000B2306">
        <w:rPr>
          <w:rFonts w:eastAsiaTheme="minorEastAsia"/>
          <w:color w:val="auto"/>
          <w:lang w:val="en-GB" w:eastAsia="x-none"/>
        </w:rPr>
        <w:t xml:space="preserve"> data channel </w:t>
      </w:r>
      <w:r>
        <w:rPr>
          <w:rFonts w:eastAsiaTheme="minorEastAsia"/>
          <w:color w:val="auto"/>
          <w:lang w:val="en-GB" w:eastAsia="x-none"/>
        </w:rPr>
        <w:t>between UEs</w:t>
      </w:r>
    </w:p>
    <w:p w14:paraId="51EBCF93" w14:textId="02BB9253" w:rsidR="00DA2552" w:rsidRPr="00DA2552" w:rsidRDefault="00182472" w:rsidP="00182472">
      <w:pPr>
        <w:pStyle w:val="B1"/>
        <w:rPr>
          <w:lang w:eastAsia="zh-CN"/>
        </w:rPr>
      </w:pPr>
      <w:r>
        <w:rPr>
          <w:lang w:eastAsia="zh-CN"/>
        </w:rPr>
        <w:lastRenderedPageBreak/>
        <w:t>1.</w:t>
      </w:r>
      <w:r>
        <w:rPr>
          <w:lang w:eastAsia="zh-CN"/>
        </w:rPr>
        <w:tab/>
      </w:r>
      <w:r w:rsidR="00DA2552" w:rsidRPr="00DA2552">
        <w:rPr>
          <w:lang w:eastAsia="zh-CN"/>
        </w:rPr>
        <w:t xml:space="preserve">UE A sends a </w:t>
      </w:r>
      <w:r w:rsidR="005569E1">
        <w:rPr>
          <w:lang w:eastAsia="zh-CN"/>
        </w:rPr>
        <w:t>re-</w:t>
      </w:r>
      <w:r w:rsidR="00DA2552" w:rsidRPr="00DA2552">
        <w:rPr>
          <w:lang w:eastAsia="zh-CN"/>
        </w:rPr>
        <w:t>INVITE request to the P-CSCF A with a</w:t>
      </w:r>
      <w:r w:rsidR="00292792">
        <w:rPr>
          <w:lang w:eastAsia="zh-CN"/>
        </w:rPr>
        <w:t>n</w:t>
      </w:r>
      <w:r w:rsidR="00DA2552" w:rsidRPr="00DA2552">
        <w:rPr>
          <w:lang w:eastAsia="zh-CN"/>
        </w:rPr>
        <w:t xml:space="preserve"> </w:t>
      </w:r>
      <w:r w:rsidR="00135462">
        <w:rPr>
          <w:lang w:eastAsia="zh-CN"/>
        </w:rPr>
        <w:t>update</w:t>
      </w:r>
      <w:r w:rsidR="00292792">
        <w:rPr>
          <w:lang w:eastAsia="zh-CN"/>
        </w:rPr>
        <w:t>d</w:t>
      </w:r>
      <w:r w:rsidR="00135462">
        <w:rPr>
          <w:lang w:eastAsia="zh-CN"/>
        </w:rPr>
        <w:t xml:space="preserve"> </w:t>
      </w:r>
      <w:r w:rsidR="00DA2552" w:rsidRPr="00DA2552">
        <w:rPr>
          <w:lang w:eastAsia="zh-CN"/>
        </w:rPr>
        <w:t>SDP offer</w:t>
      </w:r>
      <w:r w:rsidR="005569E1">
        <w:rPr>
          <w:lang w:eastAsia="zh-CN"/>
        </w:rPr>
        <w:t xml:space="preserve"> in which a data channel media description </w:t>
      </w:r>
      <w:ins w:id="1095" w:author="Huawei" w:date="2022-04-07T14:53:00Z">
        <w:r w:rsidR="00CD754F">
          <w:rPr>
            <w:lang w:eastAsia="zh-CN"/>
          </w:rPr>
          <w:t>for an application data channel</w:t>
        </w:r>
      </w:ins>
      <w:del w:id="1096" w:author="Huawei" w:date="2022-04-07T14:53:00Z">
        <w:r w:rsidR="005569E1" w:rsidDel="00CD754F">
          <w:rPr>
            <w:lang w:eastAsia="zh-CN"/>
          </w:rPr>
          <w:delText>m7</w:delText>
        </w:r>
      </w:del>
      <w:r w:rsidR="005569E1">
        <w:rPr>
          <w:lang w:eastAsia="zh-CN"/>
        </w:rPr>
        <w:t xml:space="preserve"> is added.</w:t>
      </w:r>
      <w:del w:id="1097" w:author="Huawei" w:date="2022-04-07T14:53:00Z">
        <w:r w:rsidR="005569E1" w:rsidDel="00CD754F">
          <w:rPr>
            <w:lang w:eastAsia="zh-CN"/>
          </w:rPr>
          <w:delText xml:space="preserve"> In m7</w:delText>
        </w:r>
        <w:r w:rsidR="00DA2552" w:rsidRPr="00DA2552" w:rsidDel="00CD754F">
          <w:rPr>
            <w:lang w:eastAsia="zh-CN"/>
          </w:rPr>
          <w:delText>, there is a</w:delText>
        </w:r>
        <w:r w:rsidR="003105FB" w:rsidDel="00CD754F">
          <w:rPr>
            <w:lang w:eastAsia="zh-CN"/>
          </w:rPr>
          <w:delText>n</w:delText>
        </w:r>
        <w:r w:rsidR="00DA2552" w:rsidRPr="00DA2552" w:rsidDel="00CD754F">
          <w:rPr>
            <w:lang w:eastAsia="zh-CN"/>
          </w:rPr>
          <w:delText xml:space="preserve"> "a=dcmap" line with stream ID </w:delText>
        </w:r>
        <w:r w:rsidR="00973C8C" w:rsidDel="00CD754F">
          <w:rPr>
            <w:lang w:eastAsia="zh-CN"/>
          </w:rPr>
          <w:delText>starting from 1000 to 65534, which indicates that it’s an application data channel</w:delText>
        </w:r>
        <w:r w:rsidR="00DA2552" w:rsidRPr="00DA2552" w:rsidDel="00CD754F">
          <w:rPr>
            <w:lang w:eastAsia="zh-CN"/>
          </w:rPr>
          <w:delText xml:space="preserve">. </w:delText>
        </w:r>
        <w:r w:rsidR="00973C8C" w:rsidDel="00CD754F">
          <w:rPr>
            <w:lang w:eastAsia="zh-CN"/>
          </w:rPr>
          <w:delText>T</w:delText>
        </w:r>
        <w:r w:rsidR="00DA2552" w:rsidRPr="00DA2552" w:rsidDel="00CD754F">
          <w:rPr>
            <w:lang w:eastAsia="zh-CN"/>
          </w:rPr>
          <w:delText>he value of "a=setup" line i</w:delText>
        </w:r>
        <w:r w:rsidR="0043741A" w:rsidDel="00CD754F">
          <w:rPr>
            <w:lang w:eastAsia="zh-CN"/>
          </w:rPr>
          <w:delText>n m</w:delText>
        </w:r>
        <w:r w:rsidR="00973C8C" w:rsidDel="00CD754F">
          <w:rPr>
            <w:lang w:eastAsia="zh-CN"/>
          </w:rPr>
          <w:delText xml:space="preserve">7 </w:delText>
        </w:r>
        <w:r w:rsidR="0043741A" w:rsidDel="00CD754F">
          <w:rPr>
            <w:lang w:eastAsia="zh-CN"/>
          </w:rPr>
          <w:delText>is set to "active".</w:delText>
        </w:r>
      </w:del>
    </w:p>
    <w:p w14:paraId="010BEA16" w14:textId="3F227568" w:rsidR="00451CD3" w:rsidRDefault="009A549F" w:rsidP="00182472">
      <w:pPr>
        <w:pStyle w:val="B1"/>
        <w:rPr>
          <w:lang w:eastAsia="zh-CN"/>
        </w:rPr>
        <w:pPrChange w:id="1098" w:author="Huawei" w:date="2022-04-07T14:55:00Z">
          <w:pPr>
            <w:ind w:left="700" w:hangingChars="350" w:hanging="700"/>
          </w:pPr>
        </w:pPrChange>
      </w:pPr>
      <w:r>
        <w:rPr>
          <w:lang w:eastAsia="zh-CN"/>
        </w:rPr>
        <w:t>2</w:t>
      </w:r>
      <w:del w:id="1099" w:author="Huawei" w:date="2022-04-07T14:53:00Z">
        <w:r w:rsidR="00C579DF" w:rsidDel="00CD754F">
          <w:rPr>
            <w:lang w:eastAsia="zh-CN"/>
          </w:rPr>
          <w:delText>-3</w:delText>
        </w:r>
      </w:del>
      <w:r w:rsidR="00DA2552" w:rsidRPr="00DA2552">
        <w:rPr>
          <w:lang w:eastAsia="zh-CN"/>
        </w:rPr>
        <w:t>.</w:t>
      </w:r>
      <w:ins w:id="1100" w:author="Huawei" w:date="2022-04-07T14:53:00Z">
        <w:r w:rsidR="00CD754F">
          <w:rPr>
            <w:lang w:eastAsia="zh-CN"/>
          </w:rPr>
          <w:t xml:space="preserve"> </w:t>
        </w:r>
      </w:ins>
      <w:r w:rsidR="00182472">
        <w:rPr>
          <w:lang w:eastAsia="zh-CN"/>
        </w:rPr>
        <w:tab/>
      </w:r>
      <w:del w:id="1101" w:author="Huawei" w:date="2022-04-07T14:55:00Z">
        <w:r w:rsidDel="00CD754F">
          <w:rPr>
            <w:lang w:eastAsia="zh-CN"/>
          </w:rPr>
          <w:delText xml:space="preserve"> </w:delText>
        </w:r>
      </w:del>
      <w:r w:rsidR="00DA2552" w:rsidRPr="00DA2552">
        <w:rPr>
          <w:lang w:eastAsia="zh-CN"/>
        </w:rPr>
        <w:t>The MMTel AS A sends a</w:t>
      </w:r>
      <w:r w:rsidR="00571ED2">
        <w:rPr>
          <w:lang w:eastAsia="zh-CN"/>
        </w:rPr>
        <w:t xml:space="preserve"> Media</w:t>
      </w:r>
      <w:r w:rsidR="00DA2552" w:rsidRPr="00DA2552">
        <w:rPr>
          <w:lang w:eastAsia="zh-CN"/>
        </w:rPr>
        <w:t xml:space="preserve"> Event Notification to the DCS-C A</w:t>
      </w:r>
      <w:r w:rsidR="00292792">
        <w:rPr>
          <w:lang w:eastAsia="zh-CN"/>
        </w:rPr>
        <w:t xml:space="preserve"> with the information of </w:t>
      </w:r>
      <w:ins w:id="1102" w:author="Huawei" w:date="2022-04-07T14:54:00Z">
        <w:r w:rsidR="00CD754F">
          <w:rPr>
            <w:lang w:eastAsia="zh-CN"/>
          </w:rPr>
          <w:t>this new data channel media description</w:t>
        </w:r>
      </w:ins>
      <w:del w:id="1103" w:author="Huawei" w:date="2022-04-07T14:54:00Z">
        <w:r w:rsidR="00292792" w:rsidDel="00CD754F">
          <w:rPr>
            <w:lang w:eastAsia="zh-CN"/>
          </w:rPr>
          <w:delText>m7</w:delText>
        </w:r>
      </w:del>
      <w:r w:rsidR="00292792">
        <w:rPr>
          <w:lang w:eastAsia="zh-CN"/>
        </w:rPr>
        <w:t>.</w:t>
      </w:r>
      <w:r>
        <w:rPr>
          <w:lang w:eastAsia="zh-CN"/>
        </w:rPr>
        <w:t xml:space="preserve"> </w:t>
      </w:r>
      <w:del w:id="1104" w:author="Huawei" w:date="2022-04-07T14:54:00Z">
        <w:r w:rsidR="00451CD3" w:rsidDel="00CD754F">
          <w:rPr>
            <w:lang w:eastAsia="zh-CN"/>
          </w:rPr>
          <w:delText xml:space="preserve">Whether the application data channel media stream is anchored to the DCS-M A is decided by the DCS-C A. </w:delText>
        </w:r>
      </w:del>
      <w:r w:rsidR="00DA2552" w:rsidRPr="00DA2552">
        <w:rPr>
          <w:lang w:eastAsia="zh-CN"/>
        </w:rPr>
        <w:t xml:space="preserve">The DCS-C A sends a </w:t>
      </w:r>
      <w:r w:rsidR="00C579DF">
        <w:rPr>
          <w:lang w:eastAsia="zh-CN"/>
        </w:rPr>
        <w:t>Media</w:t>
      </w:r>
      <w:r w:rsidR="00DA2552" w:rsidRPr="00DA2552">
        <w:rPr>
          <w:lang w:eastAsia="zh-CN"/>
        </w:rPr>
        <w:t xml:space="preserve"> Control request to the MMTel AS A, indica</w:t>
      </w:r>
      <w:r w:rsidR="00203391">
        <w:rPr>
          <w:lang w:eastAsia="zh-CN"/>
        </w:rPr>
        <w:t>ting how to process the SDP.</w:t>
      </w:r>
    </w:p>
    <w:p w14:paraId="411FF2DB" w14:textId="71B0BA92" w:rsidR="00DA2552" w:rsidRPr="00DA2552" w:rsidRDefault="00886AB1" w:rsidP="00182472">
      <w:pPr>
        <w:pStyle w:val="B1"/>
        <w:rPr>
          <w:lang w:eastAsia="zh-CN"/>
        </w:rPr>
      </w:pPr>
      <w:del w:id="1105" w:author="Huawei" w:date="2022-04-07T14:54:00Z">
        <w:r w:rsidDel="00CD754F">
          <w:rPr>
            <w:lang w:eastAsia="zh-CN"/>
          </w:rPr>
          <w:delText>4</w:delText>
        </w:r>
      </w:del>
      <w:ins w:id="1106" w:author="Huawei" w:date="2022-04-07T14:54:00Z">
        <w:r w:rsidR="00CD754F">
          <w:rPr>
            <w:lang w:eastAsia="zh-CN"/>
          </w:rPr>
          <w:t>3</w:t>
        </w:r>
      </w:ins>
      <w:r w:rsidR="00DA2552" w:rsidRPr="00DA2552">
        <w:rPr>
          <w:lang w:eastAsia="zh-CN"/>
        </w:rPr>
        <w:t>.</w:t>
      </w:r>
      <w:r w:rsidR="00182472">
        <w:rPr>
          <w:lang w:eastAsia="zh-CN"/>
        </w:rPr>
        <w:t xml:space="preserve"> </w:t>
      </w:r>
      <w:r w:rsidR="00182472">
        <w:rPr>
          <w:lang w:eastAsia="zh-CN"/>
        </w:rPr>
        <w:tab/>
      </w:r>
      <w:r w:rsidR="00DA2552" w:rsidRPr="00DA2552">
        <w:rPr>
          <w:lang w:eastAsia="zh-CN"/>
        </w:rPr>
        <w:t xml:space="preserve">The MMTel AS A </w:t>
      </w:r>
      <w:r w:rsidR="007976D4">
        <w:rPr>
          <w:lang w:eastAsia="zh-CN"/>
        </w:rPr>
        <w:t>updates the</w:t>
      </w:r>
      <w:r w:rsidR="00DA2552" w:rsidRPr="00DA2552">
        <w:rPr>
          <w:lang w:eastAsia="zh-CN"/>
        </w:rPr>
        <w:t xml:space="preserve"> SDP offer based on the </w:t>
      </w:r>
      <w:r w:rsidR="00B439D9">
        <w:rPr>
          <w:lang w:eastAsia="zh-CN"/>
        </w:rPr>
        <w:t>Media Control</w:t>
      </w:r>
      <w:r w:rsidR="00DA2552" w:rsidRPr="00DA2552">
        <w:rPr>
          <w:lang w:eastAsia="zh-CN"/>
        </w:rPr>
        <w:t xml:space="preserve"> request from the DCS-C A, </w:t>
      </w:r>
      <w:del w:id="1107" w:author="Huawei" w:date="2022-04-07T14:56:00Z">
        <w:r w:rsidR="00DA2552" w:rsidRPr="00DA2552" w:rsidDel="00CD754F">
          <w:rPr>
            <w:lang w:eastAsia="zh-CN"/>
          </w:rPr>
          <w:delText xml:space="preserve">including </w:delText>
        </w:r>
        <w:r w:rsidR="00451CD3" w:rsidDel="00CD754F">
          <w:rPr>
            <w:lang w:eastAsia="zh-CN"/>
          </w:rPr>
          <w:delText>three</w:delText>
        </w:r>
        <w:r w:rsidR="00DA2552" w:rsidRPr="00DA2552" w:rsidDel="00CD754F">
          <w:rPr>
            <w:lang w:eastAsia="zh-CN"/>
          </w:rPr>
          <w:delText xml:space="preserve"> data channel media descriptions m4</w:delText>
        </w:r>
        <w:r w:rsidR="00451CD3" w:rsidDel="00CD754F">
          <w:rPr>
            <w:lang w:eastAsia="zh-CN"/>
          </w:rPr>
          <w:delText>, m5</w:delText>
        </w:r>
        <w:r w:rsidR="00DA2552" w:rsidRPr="00DA2552" w:rsidDel="00CD754F">
          <w:rPr>
            <w:lang w:eastAsia="zh-CN"/>
          </w:rPr>
          <w:delText xml:space="preserve"> and m</w:delText>
        </w:r>
        <w:r w:rsidR="00451CD3" w:rsidDel="00CD754F">
          <w:rPr>
            <w:lang w:eastAsia="zh-CN"/>
          </w:rPr>
          <w:delText>7</w:delText>
        </w:r>
        <w:r w:rsidR="00DA2552" w:rsidRPr="00DA2552" w:rsidDel="00CD754F">
          <w:rPr>
            <w:lang w:eastAsia="zh-CN"/>
          </w:rPr>
          <w:delText xml:space="preserve">, </w:delText>
        </w:r>
      </w:del>
      <w:r w:rsidR="00DA2552" w:rsidRPr="00DA2552">
        <w:rPr>
          <w:lang w:eastAsia="zh-CN"/>
        </w:rPr>
        <w:t xml:space="preserve">and sends </w:t>
      </w:r>
      <w:r w:rsidR="00CE4C10">
        <w:rPr>
          <w:lang w:eastAsia="zh-CN"/>
        </w:rPr>
        <w:t>the</w:t>
      </w:r>
      <w:r w:rsidR="00DA2552" w:rsidRPr="00DA2552">
        <w:rPr>
          <w:lang w:eastAsia="zh-CN"/>
        </w:rPr>
        <w:t xml:space="preserve"> </w:t>
      </w:r>
      <w:r w:rsidR="00451CD3">
        <w:rPr>
          <w:lang w:eastAsia="zh-CN"/>
        </w:rPr>
        <w:t>re-</w:t>
      </w:r>
      <w:r w:rsidR="00DA2552" w:rsidRPr="00DA2552">
        <w:rPr>
          <w:lang w:eastAsia="zh-CN"/>
        </w:rPr>
        <w:t xml:space="preserve">INVITE request message to the S-CSCF A with the </w:t>
      </w:r>
      <w:r w:rsidR="00CE4C10">
        <w:rPr>
          <w:lang w:eastAsia="zh-CN"/>
        </w:rPr>
        <w:t>updated</w:t>
      </w:r>
      <w:r w:rsidR="00DA2552" w:rsidRPr="00DA2552">
        <w:rPr>
          <w:lang w:eastAsia="zh-CN"/>
        </w:rPr>
        <w:t xml:space="preserve"> SDP offer. </w:t>
      </w:r>
      <w:r w:rsidR="00451CD3">
        <w:rPr>
          <w:lang w:eastAsia="zh-CN"/>
        </w:rPr>
        <w:t xml:space="preserve">This re-INVITE request is sent to </w:t>
      </w:r>
      <w:r w:rsidR="00DA2552" w:rsidRPr="00DA2552">
        <w:rPr>
          <w:lang w:eastAsia="zh-CN"/>
        </w:rPr>
        <w:t>the MMTel AS B.</w:t>
      </w:r>
    </w:p>
    <w:p w14:paraId="01B4A37D" w14:textId="18512B87" w:rsidR="00DA2552" w:rsidRPr="00DA2552" w:rsidRDefault="00B70E8F" w:rsidP="00182472">
      <w:pPr>
        <w:pStyle w:val="B1"/>
        <w:rPr>
          <w:lang w:eastAsia="zh-CN"/>
        </w:rPr>
      </w:pPr>
      <w:del w:id="1108" w:author="Huawei" w:date="2022-04-07T14:56:00Z">
        <w:r w:rsidDel="00CD754F">
          <w:rPr>
            <w:lang w:eastAsia="zh-CN"/>
          </w:rPr>
          <w:delText>5-6</w:delText>
        </w:r>
      </w:del>
      <w:ins w:id="1109" w:author="Huawei" w:date="2022-04-07T14:56:00Z">
        <w:r w:rsidR="00CD754F">
          <w:rPr>
            <w:lang w:eastAsia="zh-CN"/>
          </w:rPr>
          <w:t>4</w:t>
        </w:r>
      </w:ins>
      <w:r w:rsidR="00DA2552" w:rsidRPr="00DA2552">
        <w:rPr>
          <w:lang w:eastAsia="zh-CN"/>
        </w:rPr>
        <w:t>.</w:t>
      </w:r>
      <w:ins w:id="1110" w:author="Huawei" w:date="2022-04-07T14:56:00Z">
        <w:r w:rsidR="00CD754F">
          <w:rPr>
            <w:lang w:eastAsia="zh-CN"/>
          </w:rPr>
          <w:t xml:space="preserve"> </w:t>
        </w:r>
      </w:ins>
      <w:r w:rsidR="00182472">
        <w:rPr>
          <w:lang w:eastAsia="zh-CN"/>
        </w:rPr>
        <w:tab/>
      </w:r>
      <w:r w:rsidR="00DA2552" w:rsidRPr="00DA2552">
        <w:rPr>
          <w:lang w:eastAsia="zh-CN"/>
        </w:rPr>
        <w:t xml:space="preserve">The MMTel AS B sends a </w:t>
      </w:r>
      <w:r w:rsidR="005124A4">
        <w:rPr>
          <w:lang w:eastAsia="zh-CN"/>
        </w:rPr>
        <w:t xml:space="preserve">Media </w:t>
      </w:r>
      <w:r w:rsidR="00DA2552" w:rsidRPr="00DA2552">
        <w:rPr>
          <w:lang w:eastAsia="zh-CN"/>
        </w:rPr>
        <w:t>Event Notification message to the DCS-C B</w:t>
      </w:r>
      <w:del w:id="1111" w:author="Huawei" w:date="2022-04-07T14:56:00Z">
        <w:r w:rsidR="00203391" w:rsidDel="00CD754F">
          <w:rPr>
            <w:lang w:eastAsia="zh-CN"/>
          </w:rPr>
          <w:delText xml:space="preserve"> with the information of m7</w:delText>
        </w:r>
      </w:del>
      <w:r w:rsidR="00203391">
        <w:rPr>
          <w:lang w:eastAsia="zh-CN"/>
        </w:rPr>
        <w:t xml:space="preserve">. </w:t>
      </w:r>
      <w:r w:rsidR="00DA2552" w:rsidRPr="00DA2552">
        <w:rPr>
          <w:lang w:eastAsia="zh-CN"/>
        </w:rPr>
        <w:t xml:space="preserve">The DCS-C B sends a </w:t>
      </w:r>
      <w:r w:rsidR="005124A4">
        <w:rPr>
          <w:lang w:eastAsia="zh-CN"/>
        </w:rPr>
        <w:t>Media</w:t>
      </w:r>
      <w:r w:rsidR="00DA2552" w:rsidRPr="00DA2552">
        <w:rPr>
          <w:lang w:eastAsia="zh-CN"/>
        </w:rPr>
        <w:t xml:space="preserve"> Control request to the MMTel AS B, </w:t>
      </w:r>
      <w:r w:rsidR="00203391" w:rsidRPr="00DA2552">
        <w:rPr>
          <w:lang w:eastAsia="zh-CN"/>
        </w:rPr>
        <w:t>indicating how to process the SDP.</w:t>
      </w:r>
    </w:p>
    <w:p w14:paraId="09F0AEE2" w14:textId="29BEE397" w:rsidR="00DA2552" w:rsidRPr="00DA2552" w:rsidRDefault="00CD754F" w:rsidP="00182472">
      <w:pPr>
        <w:pStyle w:val="B1"/>
        <w:rPr>
          <w:lang w:eastAsia="zh-CN"/>
        </w:rPr>
      </w:pPr>
      <w:ins w:id="1112" w:author="Huawei" w:date="2022-04-07T14:56:00Z">
        <w:r>
          <w:rPr>
            <w:lang w:eastAsia="zh-CN"/>
          </w:rPr>
          <w:t>5</w:t>
        </w:r>
      </w:ins>
      <w:del w:id="1113" w:author="Huawei" w:date="2022-04-07T14:56:00Z">
        <w:r w:rsidR="00391ECF" w:rsidDel="00CD754F">
          <w:rPr>
            <w:lang w:eastAsia="zh-CN"/>
          </w:rPr>
          <w:delText>7</w:delText>
        </w:r>
      </w:del>
      <w:r w:rsidR="005124A4">
        <w:rPr>
          <w:lang w:eastAsia="zh-CN"/>
        </w:rPr>
        <w:t xml:space="preserve">. </w:t>
      </w:r>
      <w:r w:rsidR="00182472">
        <w:rPr>
          <w:lang w:eastAsia="zh-CN"/>
        </w:rPr>
        <w:tab/>
      </w:r>
      <w:r w:rsidR="00DA2552" w:rsidRPr="00DA2552">
        <w:rPr>
          <w:lang w:eastAsia="zh-CN"/>
        </w:rPr>
        <w:t xml:space="preserve">The MMTel AS B </w:t>
      </w:r>
      <w:r w:rsidR="00B674FF">
        <w:rPr>
          <w:lang w:eastAsia="zh-CN"/>
        </w:rPr>
        <w:t>updates the</w:t>
      </w:r>
      <w:r w:rsidR="00DA2552" w:rsidRPr="00DA2552">
        <w:rPr>
          <w:lang w:eastAsia="zh-CN"/>
        </w:rPr>
        <w:t xml:space="preserve"> SDP offer </w:t>
      </w:r>
      <w:r w:rsidR="005124A4">
        <w:rPr>
          <w:lang w:eastAsia="zh-CN"/>
        </w:rPr>
        <w:t xml:space="preserve">in the re-INVITE request, </w:t>
      </w:r>
      <w:r w:rsidR="00DA2552" w:rsidRPr="00DA2552">
        <w:rPr>
          <w:lang w:eastAsia="zh-CN"/>
        </w:rPr>
        <w:t xml:space="preserve">based on the </w:t>
      </w:r>
      <w:r w:rsidR="00B439D9">
        <w:rPr>
          <w:lang w:eastAsia="zh-CN"/>
        </w:rPr>
        <w:t>Media Control</w:t>
      </w:r>
      <w:r w:rsidR="00DA2552" w:rsidRPr="00DA2552">
        <w:rPr>
          <w:lang w:eastAsia="zh-CN"/>
        </w:rPr>
        <w:t xml:space="preserve"> request from the DCS-C B</w:t>
      </w:r>
      <w:del w:id="1114" w:author="Huawei" w:date="2022-04-07T14:56:00Z">
        <w:r w:rsidR="00DA2552" w:rsidRPr="00DA2552" w:rsidDel="00CD754F">
          <w:rPr>
            <w:lang w:eastAsia="zh-CN"/>
          </w:rPr>
          <w:delText>, including t</w:delText>
        </w:r>
        <w:r w:rsidR="00391ECF" w:rsidDel="00CD754F">
          <w:rPr>
            <w:lang w:eastAsia="zh-CN"/>
          </w:rPr>
          <w:delText>hree</w:delText>
        </w:r>
        <w:r w:rsidR="00DA2552" w:rsidRPr="00DA2552" w:rsidDel="00CD754F">
          <w:rPr>
            <w:lang w:eastAsia="zh-CN"/>
          </w:rPr>
          <w:delText xml:space="preserve"> dat</w:delText>
        </w:r>
        <w:r w:rsidR="00391ECF" w:rsidDel="00CD754F">
          <w:rPr>
            <w:lang w:eastAsia="zh-CN"/>
          </w:rPr>
          <w:delText xml:space="preserve">a channel media descriptions m5, m6 </w:delText>
        </w:r>
        <w:r w:rsidR="00DA2552" w:rsidRPr="00DA2552" w:rsidDel="00CD754F">
          <w:rPr>
            <w:lang w:eastAsia="zh-CN"/>
          </w:rPr>
          <w:delText>and m</w:delText>
        </w:r>
        <w:r w:rsidR="00391ECF" w:rsidDel="00CD754F">
          <w:rPr>
            <w:lang w:eastAsia="zh-CN"/>
          </w:rPr>
          <w:delText>7</w:delText>
        </w:r>
      </w:del>
      <w:r w:rsidR="00DA2552" w:rsidRPr="00DA2552">
        <w:rPr>
          <w:lang w:eastAsia="zh-CN"/>
        </w:rPr>
        <w:t xml:space="preserve">, and sends </w:t>
      </w:r>
      <w:r w:rsidR="00B674FF">
        <w:rPr>
          <w:lang w:eastAsia="zh-CN"/>
        </w:rPr>
        <w:t>the</w:t>
      </w:r>
      <w:r w:rsidR="00DA2552" w:rsidRPr="00DA2552">
        <w:rPr>
          <w:lang w:eastAsia="zh-CN"/>
        </w:rPr>
        <w:t xml:space="preserve"> </w:t>
      </w:r>
      <w:r w:rsidR="00391ECF">
        <w:rPr>
          <w:lang w:eastAsia="zh-CN"/>
        </w:rPr>
        <w:t>re-</w:t>
      </w:r>
      <w:r w:rsidR="00DA2552" w:rsidRPr="00DA2552">
        <w:rPr>
          <w:lang w:eastAsia="zh-CN"/>
        </w:rPr>
        <w:t xml:space="preserve">INVITE request message to the S-CSCF B with the </w:t>
      </w:r>
      <w:r w:rsidR="00B674FF">
        <w:rPr>
          <w:lang w:eastAsia="zh-CN"/>
        </w:rPr>
        <w:t>updated</w:t>
      </w:r>
      <w:r w:rsidR="00DA2552" w:rsidRPr="00DA2552">
        <w:rPr>
          <w:lang w:eastAsia="zh-CN"/>
        </w:rPr>
        <w:t xml:space="preserve"> SDP offer. </w:t>
      </w:r>
      <w:r w:rsidR="00391ECF">
        <w:rPr>
          <w:lang w:eastAsia="zh-CN"/>
        </w:rPr>
        <w:t>This re-INVITE request is sent to</w:t>
      </w:r>
      <w:r w:rsidR="00225B54">
        <w:rPr>
          <w:lang w:eastAsia="zh-CN"/>
        </w:rPr>
        <w:t xml:space="preserve"> UE B</w:t>
      </w:r>
      <w:r w:rsidR="00DA2552" w:rsidRPr="00DA2552">
        <w:rPr>
          <w:lang w:eastAsia="zh-CN"/>
        </w:rPr>
        <w:t>.</w:t>
      </w:r>
    </w:p>
    <w:p w14:paraId="7171B79E" w14:textId="1CB169EA" w:rsidR="00DA2552" w:rsidRPr="00DA2552" w:rsidRDefault="0087328B" w:rsidP="00182472">
      <w:pPr>
        <w:pStyle w:val="B1"/>
        <w:rPr>
          <w:lang w:eastAsia="zh-CN"/>
        </w:rPr>
      </w:pPr>
      <w:del w:id="1115" w:author="Huawei" w:date="2022-04-07T14:56:00Z">
        <w:r w:rsidDel="00CD754F">
          <w:rPr>
            <w:lang w:eastAsia="zh-CN"/>
          </w:rPr>
          <w:delText>8</w:delText>
        </w:r>
      </w:del>
      <w:ins w:id="1116" w:author="Huawei" w:date="2022-04-07T14:56:00Z">
        <w:r w:rsidR="00CD754F">
          <w:rPr>
            <w:lang w:eastAsia="zh-CN"/>
          </w:rPr>
          <w:t>6</w:t>
        </w:r>
      </w:ins>
      <w:r>
        <w:rPr>
          <w:lang w:eastAsia="zh-CN"/>
        </w:rPr>
        <w:t>.</w:t>
      </w:r>
      <w:r w:rsidR="00182472">
        <w:rPr>
          <w:lang w:eastAsia="zh-CN"/>
        </w:rPr>
        <w:tab/>
      </w:r>
      <w:r w:rsidR="00DA2552" w:rsidRPr="00DA2552">
        <w:rPr>
          <w:lang w:eastAsia="zh-CN"/>
        </w:rPr>
        <w:t xml:space="preserve">UE B sends a </w:t>
      </w:r>
      <w:r w:rsidR="00B34270">
        <w:rPr>
          <w:lang w:eastAsia="zh-CN"/>
        </w:rPr>
        <w:t>200</w:t>
      </w:r>
      <w:r w:rsidR="00DA2552" w:rsidRPr="00DA2552">
        <w:rPr>
          <w:lang w:eastAsia="zh-CN"/>
        </w:rPr>
        <w:t xml:space="preserve"> </w:t>
      </w:r>
      <w:r w:rsidR="00B34270">
        <w:rPr>
          <w:lang w:eastAsia="zh-CN"/>
        </w:rPr>
        <w:t xml:space="preserve">OK </w:t>
      </w:r>
      <w:r w:rsidR="00DA2552" w:rsidRPr="00DA2552">
        <w:rPr>
          <w:lang w:eastAsia="zh-CN"/>
        </w:rPr>
        <w:t>r</w:t>
      </w:r>
      <w:r>
        <w:rPr>
          <w:lang w:eastAsia="zh-CN"/>
        </w:rPr>
        <w:t xml:space="preserve">esponse to </w:t>
      </w:r>
      <w:r w:rsidR="00E765CA">
        <w:rPr>
          <w:lang w:eastAsia="zh-CN"/>
        </w:rPr>
        <w:t>its local network</w:t>
      </w:r>
      <w:r>
        <w:rPr>
          <w:lang w:eastAsia="zh-CN"/>
        </w:rPr>
        <w:t xml:space="preserve"> with </w:t>
      </w:r>
      <w:proofErr w:type="gramStart"/>
      <w:r>
        <w:rPr>
          <w:lang w:eastAsia="zh-CN"/>
        </w:rPr>
        <w:t>a</w:t>
      </w:r>
      <w:proofErr w:type="gramEnd"/>
      <w:r>
        <w:rPr>
          <w:lang w:eastAsia="zh-CN"/>
        </w:rPr>
        <w:t xml:space="preserve"> </w:t>
      </w:r>
      <w:r w:rsidR="00DA2552" w:rsidRPr="00DA2552">
        <w:rPr>
          <w:lang w:eastAsia="zh-CN"/>
        </w:rPr>
        <w:t>SDP answer</w:t>
      </w:r>
      <w:del w:id="1117" w:author="Huawei" w:date="2022-04-07T14:56:00Z">
        <w:r w:rsidDel="00CD754F">
          <w:rPr>
            <w:lang w:eastAsia="zh-CN"/>
          </w:rPr>
          <w:delText xml:space="preserve">, </w:delText>
        </w:r>
        <w:r w:rsidR="00DA2552" w:rsidRPr="00DA2552" w:rsidDel="00CD754F">
          <w:rPr>
            <w:lang w:eastAsia="zh-CN"/>
          </w:rPr>
          <w:delText>includ</w:delText>
        </w:r>
        <w:r w:rsidDel="00CD754F">
          <w:rPr>
            <w:lang w:eastAsia="zh-CN"/>
          </w:rPr>
          <w:delText>ing</w:delText>
        </w:r>
        <w:r w:rsidR="00DA2552" w:rsidRPr="00DA2552" w:rsidDel="00CD754F">
          <w:rPr>
            <w:lang w:eastAsia="zh-CN"/>
          </w:rPr>
          <w:delText xml:space="preserve"> </w:delText>
        </w:r>
        <w:r w:rsidDel="00CD754F">
          <w:rPr>
            <w:lang w:eastAsia="zh-CN"/>
          </w:rPr>
          <w:delText>three</w:delText>
        </w:r>
        <w:r w:rsidR="00DA2552" w:rsidRPr="00DA2552" w:rsidDel="00CD754F">
          <w:rPr>
            <w:lang w:eastAsia="zh-CN"/>
          </w:rPr>
          <w:delText xml:space="preserve"> data channel media descriptions m5</w:delText>
        </w:r>
        <w:r w:rsidDel="00CD754F">
          <w:rPr>
            <w:lang w:eastAsia="zh-CN"/>
          </w:rPr>
          <w:delText>, m6 and m7</w:delText>
        </w:r>
      </w:del>
      <w:r w:rsidR="00B34270">
        <w:rPr>
          <w:lang w:eastAsia="zh-CN"/>
        </w:rPr>
        <w:t>.</w:t>
      </w:r>
    </w:p>
    <w:p w14:paraId="329E1CFB" w14:textId="7F7624A4" w:rsidR="00DA2552" w:rsidRPr="00DA2552" w:rsidRDefault="00B34270" w:rsidP="00182472">
      <w:pPr>
        <w:pStyle w:val="B1"/>
        <w:rPr>
          <w:lang w:eastAsia="zh-CN"/>
        </w:rPr>
      </w:pPr>
      <w:del w:id="1118" w:author="Huawei" w:date="2022-04-07T14:56:00Z">
        <w:r w:rsidDel="00CD754F">
          <w:rPr>
            <w:lang w:eastAsia="zh-CN"/>
          </w:rPr>
          <w:delText>9</w:delText>
        </w:r>
      </w:del>
      <w:ins w:id="1119" w:author="Huawei" w:date="2022-04-07T14:56:00Z">
        <w:r w:rsidR="00CD754F">
          <w:rPr>
            <w:lang w:eastAsia="zh-CN"/>
          </w:rPr>
          <w:t>7</w:t>
        </w:r>
      </w:ins>
      <w:r w:rsidR="00DA2552" w:rsidRPr="00DA2552">
        <w:rPr>
          <w:lang w:eastAsia="zh-CN"/>
        </w:rPr>
        <w:t>.</w:t>
      </w:r>
      <w:r>
        <w:rPr>
          <w:lang w:eastAsia="zh-CN"/>
        </w:rPr>
        <w:t xml:space="preserve"> </w:t>
      </w:r>
      <w:r w:rsidR="00182472">
        <w:rPr>
          <w:lang w:eastAsia="zh-CN"/>
        </w:rPr>
        <w:tab/>
      </w:r>
      <w:r w:rsidR="00DA2552" w:rsidRPr="00DA2552">
        <w:rPr>
          <w:lang w:eastAsia="zh-CN"/>
        </w:rPr>
        <w:t xml:space="preserve">The P-CSCF B executes QoS procedure to establish the dedicated bearer/QCI Flow for the </w:t>
      </w:r>
      <w:r>
        <w:rPr>
          <w:lang w:eastAsia="zh-CN"/>
        </w:rPr>
        <w:t xml:space="preserve">application </w:t>
      </w:r>
      <w:r w:rsidR="00DA2552" w:rsidRPr="00DA2552">
        <w:rPr>
          <w:lang w:eastAsia="zh-CN"/>
        </w:rPr>
        <w:t>data channel media based on the SDP answer in th</w:t>
      </w:r>
      <w:r>
        <w:rPr>
          <w:lang w:eastAsia="zh-CN"/>
        </w:rPr>
        <w:t>is</w:t>
      </w:r>
      <w:r w:rsidR="00DA2552" w:rsidRPr="00DA2552">
        <w:rPr>
          <w:lang w:eastAsia="zh-CN"/>
        </w:rPr>
        <w:t xml:space="preserve"> </w:t>
      </w:r>
      <w:r>
        <w:rPr>
          <w:lang w:eastAsia="zh-CN"/>
        </w:rPr>
        <w:t>200</w:t>
      </w:r>
      <w:r w:rsidR="00DA2552" w:rsidRPr="00DA2552">
        <w:rPr>
          <w:lang w:eastAsia="zh-CN"/>
        </w:rPr>
        <w:t xml:space="preserve"> </w:t>
      </w:r>
      <w:r>
        <w:rPr>
          <w:lang w:eastAsia="zh-CN"/>
        </w:rPr>
        <w:t xml:space="preserve">OK </w:t>
      </w:r>
      <w:r w:rsidR="00DA2552" w:rsidRPr="00DA2552">
        <w:rPr>
          <w:lang w:eastAsia="zh-CN"/>
        </w:rPr>
        <w:t>response.</w:t>
      </w:r>
    </w:p>
    <w:p w14:paraId="76CA85CC" w14:textId="1396263A" w:rsidR="00DA2552" w:rsidRPr="00DA2552" w:rsidRDefault="00CD754F" w:rsidP="00182472">
      <w:pPr>
        <w:pStyle w:val="B1"/>
        <w:rPr>
          <w:lang w:eastAsia="zh-CN"/>
        </w:rPr>
      </w:pPr>
      <w:ins w:id="1120" w:author="Huawei" w:date="2022-04-07T14:57:00Z">
        <w:r>
          <w:rPr>
            <w:lang w:eastAsia="zh-CN"/>
          </w:rPr>
          <w:t>8</w:t>
        </w:r>
      </w:ins>
      <w:del w:id="1121" w:author="Huawei" w:date="2022-04-07T14:57:00Z">
        <w:r w:rsidR="00CA5354" w:rsidDel="00CD754F">
          <w:rPr>
            <w:lang w:eastAsia="zh-CN"/>
          </w:rPr>
          <w:delText>1</w:delText>
        </w:r>
        <w:r w:rsidR="00B34270" w:rsidDel="00CD754F">
          <w:rPr>
            <w:lang w:eastAsia="zh-CN"/>
          </w:rPr>
          <w:delText>0-</w:delText>
        </w:r>
        <w:r w:rsidR="00CA5354" w:rsidDel="00CD754F">
          <w:rPr>
            <w:lang w:eastAsia="zh-CN"/>
          </w:rPr>
          <w:delText>11</w:delText>
        </w:r>
      </w:del>
      <w:r w:rsidR="00B34270">
        <w:rPr>
          <w:lang w:eastAsia="zh-CN"/>
        </w:rPr>
        <w:t>.</w:t>
      </w:r>
      <w:ins w:id="1122" w:author="Huawei" w:date="2022-04-07T14:57:00Z">
        <w:r>
          <w:rPr>
            <w:lang w:eastAsia="zh-CN"/>
          </w:rPr>
          <w:t xml:space="preserve"> </w:t>
        </w:r>
      </w:ins>
      <w:r w:rsidR="00182472">
        <w:rPr>
          <w:lang w:eastAsia="zh-CN"/>
        </w:rPr>
        <w:tab/>
      </w:r>
      <w:proofErr w:type="gramStart"/>
      <w:r w:rsidR="00B34270">
        <w:rPr>
          <w:lang w:eastAsia="zh-CN"/>
        </w:rPr>
        <w:t xml:space="preserve">This 200 OK </w:t>
      </w:r>
      <w:r w:rsidR="00DA2552" w:rsidRPr="00DA2552">
        <w:rPr>
          <w:lang w:eastAsia="zh-CN"/>
        </w:rPr>
        <w:t>response</w:t>
      </w:r>
      <w:proofErr w:type="gramEnd"/>
      <w:r w:rsidR="00DA2552" w:rsidRPr="00DA2552">
        <w:rPr>
          <w:lang w:eastAsia="zh-CN"/>
        </w:rPr>
        <w:t xml:space="preserve"> </w:t>
      </w:r>
      <w:r w:rsidR="00B34270">
        <w:rPr>
          <w:lang w:eastAsia="zh-CN"/>
        </w:rPr>
        <w:t xml:space="preserve">is sent </w:t>
      </w:r>
      <w:r w:rsidR="00DA2552" w:rsidRPr="00DA2552">
        <w:rPr>
          <w:lang w:eastAsia="zh-CN"/>
        </w:rPr>
        <w:t xml:space="preserve">to </w:t>
      </w:r>
      <w:r w:rsidR="00B34270">
        <w:rPr>
          <w:lang w:eastAsia="zh-CN"/>
        </w:rPr>
        <w:t>UE</w:t>
      </w:r>
      <w:r w:rsidR="00DA2552" w:rsidRPr="00DA2552">
        <w:rPr>
          <w:lang w:eastAsia="zh-CN"/>
        </w:rPr>
        <w:t xml:space="preserve"> B.</w:t>
      </w:r>
    </w:p>
    <w:p w14:paraId="527BE14A" w14:textId="3F9E3909" w:rsidR="00DA2552" w:rsidRDefault="00CD754F" w:rsidP="00182472">
      <w:pPr>
        <w:pStyle w:val="B1"/>
        <w:rPr>
          <w:lang w:eastAsia="zh-CN"/>
        </w:rPr>
      </w:pPr>
      <w:ins w:id="1123" w:author="Huawei" w:date="2022-04-07T14:57:00Z">
        <w:r>
          <w:rPr>
            <w:lang w:eastAsia="zh-CN"/>
          </w:rPr>
          <w:t>9</w:t>
        </w:r>
      </w:ins>
      <w:del w:id="1124" w:author="Huawei" w:date="2022-04-07T14:57:00Z">
        <w:r w:rsidR="00CA5354" w:rsidDel="00CD754F">
          <w:rPr>
            <w:lang w:eastAsia="zh-CN"/>
          </w:rPr>
          <w:delText>1</w:delText>
        </w:r>
        <w:r w:rsidR="00B34270" w:rsidDel="00CD754F">
          <w:rPr>
            <w:lang w:eastAsia="zh-CN"/>
          </w:rPr>
          <w:delText>2</w:delText>
        </w:r>
      </w:del>
      <w:r w:rsidR="00DA2552" w:rsidRPr="00DA2552">
        <w:rPr>
          <w:lang w:eastAsia="zh-CN"/>
        </w:rPr>
        <w:t>.</w:t>
      </w:r>
      <w:ins w:id="1125" w:author="Huawei" w:date="2022-04-07T14:57:00Z">
        <w:r>
          <w:rPr>
            <w:lang w:eastAsia="zh-CN"/>
          </w:rPr>
          <w:t xml:space="preserve"> </w:t>
        </w:r>
      </w:ins>
      <w:r w:rsidR="00182472">
        <w:rPr>
          <w:lang w:eastAsia="zh-CN"/>
        </w:rPr>
        <w:tab/>
      </w:r>
      <w:r w:rsidR="00DA2552" w:rsidRPr="00DA2552">
        <w:rPr>
          <w:lang w:eastAsia="zh-CN"/>
        </w:rPr>
        <w:t xml:space="preserve">The P-CSCF A executes QoS procedure to establish the dedicated bearer/QCI Flow for the </w:t>
      </w:r>
      <w:r w:rsidR="00B34270">
        <w:rPr>
          <w:lang w:eastAsia="zh-CN"/>
        </w:rPr>
        <w:t xml:space="preserve">application </w:t>
      </w:r>
      <w:r w:rsidR="00DA2552" w:rsidRPr="00DA2552">
        <w:rPr>
          <w:lang w:eastAsia="zh-CN"/>
        </w:rPr>
        <w:t>data channel media based on the SDP answer in th</w:t>
      </w:r>
      <w:r w:rsidR="00B34270">
        <w:rPr>
          <w:lang w:eastAsia="zh-CN"/>
        </w:rPr>
        <w:t>is</w:t>
      </w:r>
      <w:r w:rsidR="00DA2552" w:rsidRPr="00DA2552">
        <w:rPr>
          <w:lang w:eastAsia="zh-CN"/>
        </w:rPr>
        <w:t xml:space="preserve"> </w:t>
      </w:r>
      <w:r w:rsidR="00B34270">
        <w:rPr>
          <w:lang w:eastAsia="zh-CN"/>
        </w:rPr>
        <w:t>200 OK</w:t>
      </w:r>
      <w:r w:rsidR="00DA2552" w:rsidRPr="00DA2552">
        <w:rPr>
          <w:lang w:eastAsia="zh-CN"/>
        </w:rPr>
        <w:t xml:space="preserve"> response.</w:t>
      </w:r>
    </w:p>
    <w:p w14:paraId="757EA939" w14:textId="525FCD29" w:rsidR="00E0734A" w:rsidRPr="00E0734A" w:rsidRDefault="00225758" w:rsidP="00182472">
      <w:pPr>
        <w:pStyle w:val="B1"/>
        <w:rPr>
          <w:lang w:eastAsia="zh-CN"/>
        </w:rPr>
      </w:pPr>
      <w:r>
        <w:rPr>
          <w:lang w:eastAsia="zh-CN"/>
        </w:rPr>
        <w:t>1</w:t>
      </w:r>
      <w:ins w:id="1126" w:author="Huawei" w:date="2022-04-07T14:57:00Z">
        <w:r w:rsidR="00CD754F">
          <w:rPr>
            <w:lang w:eastAsia="zh-CN"/>
          </w:rPr>
          <w:t>0</w:t>
        </w:r>
      </w:ins>
      <w:del w:id="1127" w:author="Huawei" w:date="2022-04-07T14:57:00Z">
        <w:r w:rsidDel="00CD754F">
          <w:rPr>
            <w:lang w:eastAsia="zh-CN"/>
          </w:rPr>
          <w:delText>3</w:delText>
        </w:r>
      </w:del>
      <w:r w:rsidR="00E0734A">
        <w:rPr>
          <w:lang w:eastAsia="zh-CN"/>
        </w:rPr>
        <w:t>.</w:t>
      </w:r>
      <w:r w:rsidR="00182472">
        <w:rPr>
          <w:lang w:eastAsia="zh-CN"/>
        </w:rPr>
        <w:tab/>
      </w:r>
      <w:r w:rsidR="00E0734A">
        <w:rPr>
          <w:lang w:eastAsia="zh-CN"/>
        </w:rPr>
        <w:t>UE A initiates SCTP association and DTLS connection establishment procedures to establish the application data channel with UE B</w:t>
      </w:r>
      <w:del w:id="1128" w:author="Huawei" w:date="2022-04-07T14:57:00Z">
        <w:r w:rsidR="001A6AD3" w:rsidDel="00CD754F">
          <w:rPr>
            <w:lang w:eastAsia="zh-CN"/>
          </w:rPr>
          <w:delText xml:space="preserve"> (DC#</w:delText>
        </w:r>
        <w:r w:rsidR="00514472" w:rsidDel="00CD754F">
          <w:rPr>
            <w:lang w:eastAsia="zh-CN"/>
          </w:rPr>
          <w:delText>9</w:delText>
        </w:r>
        <w:r w:rsidR="0033065B" w:rsidDel="00CD754F">
          <w:rPr>
            <w:lang w:eastAsia="zh-CN"/>
          </w:rPr>
          <w:delText xml:space="preserve"> in m7</w:delText>
        </w:r>
        <w:r w:rsidR="001A6AD3" w:rsidDel="00CD754F">
          <w:rPr>
            <w:lang w:eastAsia="zh-CN"/>
          </w:rPr>
          <w:delText>)</w:delText>
        </w:r>
      </w:del>
      <w:r w:rsidR="00E0734A">
        <w:rPr>
          <w:lang w:eastAsia="zh-CN"/>
        </w:rPr>
        <w:t>.</w:t>
      </w:r>
    </w:p>
    <w:p w14:paraId="172EEBA4" w14:textId="1F0EE50E" w:rsidR="0074047F" w:rsidRPr="00DA2552" w:rsidDel="00594DCF" w:rsidRDefault="00225758" w:rsidP="00182472">
      <w:pPr>
        <w:pStyle w:val="B1"/>
        <w:rPr>
          <w:del w:id="1129" w:author="Huawei" w:date="2022-04-07T17:05:00Z"/>
          <w:lang w:eastAsia="zh-CN"/>
        </w:rPr>
      </w:pPr>
      <w:r>
        <w:rPr>
          <w:lang w:eastAsia="zh-CN"/>
        </w:rPr>
        <w:t>1</w:t>
      </w:r>
      <w:ins w:id="1130" w:author="Huawei" w:date="2022-04-07T14:57:00Z">
        <w:r w:rsidR="00CD754F">
          <w:rPr>
            <w:lang w:eastAsia="zh-CN"/>
          </w:rPr>
          <w:t>1</w:t>
        </w:r>
      </w:ins>
      <w:del w:id="1131" w:author="Huawei" w:date="2022-04-07T14:57:00Z">
        <w:r w:rsidDel="00CD754F">
          <w:rPr>
            <w:lang w:eastAsia="zh-CN"/>
          </w:rPr>
          <w:delText>4</w:delText>
        </w:r>
      </w:del>
      <w:r w:rsidR="00E0734A">
        <w:rPr>
          <w:lang w:eastAsia="zh-CN"/>
        </w:rPr>
        <w:t xml:space="preserve">. </w:t>
      </w:r>
      <w:r w:rsidR="00DA2552" w:rsidRPr="00DA2552">
        <w:rPr>
          <w:lang w:eastAsia="zh-CN"/>
        </w:rPr>
        <w:t xml:space="preserve">The subsequent is the </w:t>
      </w:r>
      <w:r w:rsidR="00664FF7">
        <w:rPr>
          <w:lang w:eastAsia="zh-CN"/>
        </w:rPr>
        <w:t>ACK for 200 OK</w:t>
      </w:r>
      <w:r w:rsidR="00DA2552" w:rsidRPr="00DA2552">
        <w:rPr>
          <w:lang w:eastAsia="zh-CN"/>
        </w:rPr>
        <w:t xml:space="preserve"> procedure.</w:t>
      </w:r>
    </w:p>
    <w:p w14:paraId="7E12B6D6" w14:textId="77777777" w:rsidR="00291384" w:rsidRDefault="00291384" w:rsidP="00182472">
      <w:pPr>
        <w:pStyle w:val="B1"/>
        <w:rPr>
          <w:lang w:eastAsia="zh-CN"/>
        </w:rPr>
        <w:pPrChange w:id="1132" w:author="Huawei" w:date="2022-04-07T17:05:00Z">
          <w:pPr/>
        </w:pPrChange>
      </w:pPr>
    </w:p>
    <w:p w14:paraId="2EFD1BCA" w14:textId="4F38EBA4" w:rsidR="00E1711B" w:rsidRPr="00E1711B" w:rsidRDefault="00E1711B" w:rsidP="00E1711B">
      <w:pPr>
        <w:pStyle w:val="5"/>
        <w:rPr>
          <w:lang w:eastAsia="zh-CN"/>
        </w:rPr>
      </w:pPr>
      <w:r w:rsidRPr="00E1711B">
        <w:rPr>
          <w:lang w:eastAsia="zh-CN"/>
        </w:rPr>
        <w:t>6.X.2.</w:t>
      </w:r>
      <w:ins w:id="1133" w:author="Huawei" w:date="2022-04-07T16:24:00Z">
        <w:r w:rsidR="00872DF4">
          <w:rPr>
            <w:lang w:eastAsia="zh-CN"/>
          </w:rPr>
          <w:t>4</w:t>
        </w:r>
      </w:ins>
      <w:del w:id="1134" w:author="Huawei" w:date="2022-04-07T16:24:00Z">
        <w:r w:rsidR="003276E6" w:rsidDel="00872DF4">
          <w:rPr>
            <w:lang w:eastAsia="zh-CN"/>
          </w:rPr>
          <w:delText>3</w:delText>
        </w:r>
      </w:del>
      <w:r w:rsidRPr="00E1711B">
        <w:rPr>
          <w:lang w:eastAsia="zh-CN"/>
        </w:rPr>
        <w:t>.2</w:t>
      </w:r>
      <w:r w:rsidRPr="00E1711B">
        <w:rPr>
          <w:lang w:eastAsia="zh-CN"/>
        </w:rPr>
        <w:tab/>
        <w:t xml:space="preserve">Establishing application data channel between </w:t>
      </w:r>
      <w:r w:rsidR="00C8410B">
        <w:rPr>
          <w:lang w:eastAsia="zh-CN"/>
        </w:rPr>
        <w:t xml:space="preserve">the </w:t>
      </w:r>
      <w:r w:rsidRPr="00E1711B">
        <w:rPr>
          <w:lang w:eastAsia="zh-CN"/>
        </w:rPr>
        <w:t xml:space="preserve">UE and </w:t>
      </w:r>
      <w:r w:rsidR="00C8410B">
        <w:rPr>
          <w:lang w:eastAsia="zh-CN"/>
        </w:rPr>
        <w:t xml:space="preserve">the </w:t>
      </w:r>
      <w:r w:rsidRPr="00E1711B">
        <w:rPr>
          <w:lang w:eastAsia="zh-CN"/>
        </w:rPr>
        <w:t>network</w:t>
      </w:r>
    </w:p>
    <w:p w14:paraId="3F1FEB86" w14:textId="33DC154A" w:rsidR="00631C91" w:rsidRDefault="00631C91" w:rsidP="00631C91">
      <w:pPr>
        <w:rPr>
          <w:rFonts w:eastAsiaTheme="minorEastAsia"/>
          <w:lang w:eastAsia="zh-CN"/>
        </w:rPr>
      </w:pPr>
      <w:r>
        <w:rPr>
          <w:rFonts w:eastAsiaTheme="minorEastAsia" w:hint="eastAsia"/>
          <w:lang w:eastAsia="zh-CN"/>
        </w:rPr>
        <w:t>F</w:t>
      </w:r>
      <w:r>
        <w:rPr>
          <w:rFonts w:eastAsiaTheme="minorEastAsia"/>
          <w:lang w:eastAsia="zh-CN"/>
        </w:rPr>
        <w:t xml:space="preserve">igure </w:t>
      </w:r>
      <w:proofErr w:type="gramStart"/>
      <w:r>
        <w:rPr>
          <w:rFonts w:eastAsiaTheme="minorEastAsia"/>
          <w:lang w:eastAsia="zh-CN"/>
        </w:rPr>
        <w:t>6.X.</w:t>
      </w:r>
      <w:proofErr w:type="gramEnd"/>
      <w:r>
        <w:rPr>
          <w:rFonts w:eastAsiaTheme="minorEastAsia"/>
          <w:lang w:eastAsia="zh-CN"/>
        </w:rPr>
        <w:t>2.</w:t>
      </w:r>
      <w:ins w:id="1135" w:author="Huawei" w:date="2022-04-07T16:24:00Z">
        <w:r w:rsidR="00872DF4">
          <w:rPr>
            <w:rFonts w:eastAsiaTheme="minorEastAsia"/>
            <w:lang w:eastAsia="zh-CN"/>
          </w:rPr>
          <w:t>4</w:t>
        </w:r>
      </w:ins>
      <w:del w:id="1136" w:author="Huawei" w:date="2022-04-07T16:24:00Z">
        <w:r w:rsidR="003276E6" w:rsidDel="00872DF4">
          <w:rPr>
            <w:rFonts w:eastAsiaTheme="minorEastAsia"/>
            <w:lang w:eastAsia="zh-CN"/>
          </w:rPr>
          <w:delText>3</w:delText>
        </w:r>
      </w:del>
      <w:r>
        <w:rPr>
          <w:rFonts w:eastAsiaTheme="minorEastAsia"/>
          <w:lang w:eastAsia="zh-CN"/>
        </w:rPr>
        <w:t xml:space="preserve">.2-1 shows the establishment procedure of application data channel between UE </w:t>
      </w:r>
      <w:r w:rsidR="005F16AD">
        <w:rPr>
          <w:rFonts w:eastAsiaTheme="minorEastAsia"/>
          <w:lang w:eastAsia="zh-CN"/>
        </w:rPr>
        <w:t xml:space="preserve">B </w:t>
      </w:r>
      <w:r>
        <w:rPr>
          <w:rFonts w:eastAsiaTheme="minorEastAsia"/>
          <w:lang w:eastAsia="zh-CN"/>
        </w:rPr>
        <w:t>and the network</w:t>
      </w:r>
      <w:r w:rsidR="005F16AD">
        <w:rPr>
          <w:rFonts w:eastAsiaTheme="minorEastAsia"/>
          <w:lang w:eastAsia="zh-CN"/>
        </w:rPr>
        <w:t xml:space="preserve"> A </w:t>
      </w:r>
      <w:r w:rsidR="00533EFC">
        <w:rPr>
          <w:rFonts w:eastAsiaTheme="minorEastAsia"/>
          <w:lang w:eastAsia="zh-CN"/>
        </w:rPr>
        <w:t>when</w:t>
      </w:r>
      <w:r w:rsidR="005F16AD">
        <w:rPr>
          <w:rFonts w:eastAsiaTheme="minorEastAsia"/>
          <w:lang w:eastAsia="zh-CN"/>
        </w:rPr>
        <w:t xml:space="preserve"> the IMS session between UE A and UE B is not connected yet</w:t>
      </w:r>
      <w:r>
        <w:rPr>
          <w:rFonts w:eastAsiaTheme="minorEastAsia"/>
          <w:lang w:eastAsia="zh-CN"/>
        </w:rPr>
        <w:t>. It’s assumed that both UE A and UE B</w:t>
      </w:r>
      <w:r w:rsidR="00332E8B">
        <w:rPr>
          <w:rFonts w:eastAsiaTheme="minorEastAsia"/>
          <w:lang w:eastAsia="zh-CN"/>
        </w:rPr>
        <w:t>, and their local networks</w:t>
      </w:r>
      <w:r>
        <w:rPr>
          <w:rFonts w:eastAsiaTheme="minorEastAsia"/>
          <w:lang w:eastAsia="zh-CN"/>
        </w:rPr>
        <w:t xml:space="preserve"> support data channel capability.</w:t>
      </w:r>
    </w:p>
    <w:p w14:paraId="469B5709" w14:textId="76BDCE3D" w:rsidR="00E1711B" w:rsidRDefault="00F75311" w:rsidP="007933FB">
      <w:pPr>
        <w:rPr>
          <w:rFonts w:eastAsiaTheme="minorEastAsia"/>
          <w:lang w:eastAsia="zh-CN"/>
        </w:rPr>
      </w:pPr>
      <w:del w:id="1137" w:author="Huawei" w:date="2022-04-07T15:05:00Z">
        <w:r w:rsidDel="009E327F">
          <w:object w:dxaOrig="15691" w:dyaOrig="5280" w14:anchorId="780F3277">
            <v:shape id="_x0000_i1043" type="#_x0000_t75" style="width:481.95pt;height:162.25pt" o:ole="">
              <v:imagedata r:id="rId48" o:title=""/>
            </v:shape>
            <o:OLEObject Type="Embed" ProgID="Visio.Drawing.15" ShapeID="_x0000_i1043" DrawAspect="Content" ObjectID="_1710857952" r:id="rId49"/>
          </w:object>
        </w:r>
      </w:del>
      <w:ins w:id="1138" w:author="Huawei" w:date="2022-04-07T15:05:00Z">
        <w:r w:rsidR="009E327F" w:rsidRPr="009E327F">
          <w:t xml:space="preserve"> </w:t>
        </w:r>
      </w:ins>
      <w:ins w:id="1139" w:author="Huawei" w:date="2022-04-07T15:05:00Z">
        <w:r w:rsidR="009E327F">
          <w:object w:dxaOrig="14386" w:dyaOrig="4351" w14:anchorId="536F1899">
            <v:shape id="_x0000_i1044" type="#_x0000_t75" style="width:481.45pt;height:145.6pt" o:ole="">
              <v:imagedata r:id="rId50" o:title=""/>
            </v:shape>
            <o:OLEObject Type="Embed" ProgID="Visio.Drawing.15" ShapeID="_x0000_i1044" DrawAspect="Content" ObjectID="_1710857953" r:id="rId51"/>
          </w:object>
        </w:r>
      </w:ins>
    </w:p>
    <w:p w14:paraId="5066C890" w14:textId="0134B8B2" w:rsidR="003437FE" w:rsidRPr="000B2306" w:rsidRDefault="003437FE" w:rsidP="003437FE">
      <w:pPr>
        <w:pStyle w:val="TF"/>
        <w:rPr>
          <w:rFonts w:eastAsiaTheme="minorEastAsia"/>
          <w:color w:val="auto"/>
          <w:lang w:val="en-GB" w:eastAsia="x-none"/>
        </w:rPr>
      </w:pPr>
      <w:r w:rsidRPr="000B2306">
        <w:rPr>
          <w:rFonts w:eastAsiaTheme="minorEastAsia" w:hint="eastAsia"/>
          <w:color w:val="auto"/>
          <w:lang w:val="en-GB" w:eastAsia="x-none"/>
        </w:rPr>
        <w:t>F</w:t>
      </w:r>
      <w:r>
        <w:rPr>
          <w:rFonts w:eastAsiaTheme="minorEastAsia"/>
          <w:color w:val="auto"/>
          <w:lang w:val="en-GB" w:eastAsia="x-none"/>
        </w:rPr>
        <w:t xml:space="preserve">igure </w:t>
      </w:r>
      <w:proofErr w:type="gramStart"/>
      <w:r>
        <w:rPr>
          <w:rFonts w:eastAsiaTheme="minorEastAsia"/>
          <w:color w:val="auto"/>
          <w:lang w:val="en-GB" w:eastAsia="x-none"/>
        </w:rPr>
        <w:t>6.X.</w:t>
      </w:r>
      <w:proofErr w:type="gramEnd"/>
      <w:r>
        <w:rPr>
          <w:rFonts w:eastAsiaTheme="minorEastAsia"/>
          <w:color w:val="auto"/>
          <w:lang w:val="en-GB" w:eastAsia="x-none"/>
        </w:rPr>
        <w:t>2.</w:t>
      </w:r>
      <w:ins w:id="1140" w:author="Huawei" w:date="2022-04-07T16:24:00Z">
        <w:r w:rsidR="00872DF4">
          <w:rPr>
            <w:rFonts w:eastAsiaTheme="minorEastAsia"/>
            <w:color w:val="auto"/>
            <w:lang w:val="en-GB" w:eastAsia="x-none"/>
          </w:rPr>
          <w:t>4</w:t>
        </w:r>
      </w:ins>
      <w:del w:id="1141" w:author="Huawei" w:date="2022-04-07T16:24:00Z">
        <w:r w:rsidR="003276E6" w:rsidDel="00872DF4">
          <w:rPr>
            <w:rFonts w:eastAsiaTheme="minorEastAsia"/>
            <w:color w:val="auto"/>
            <w:lang w:val="en-GB" w:eastAsia="x-none"/>
          </w:rPr>
          <w:delText>3</w:delText>
        </w:r>
      </w:del>
      <w:r>
        <w:rPr>
          <w:rFonts w:eastAsiaTheme="minorEastAsia"/>
          <w:color w:val="auto"/>
          <w:lang w:val="en-GB" w:eastAsia="x-none"/>
        </w:rPr>
        <w:t>.2-1</w:t>
      </w:r>
      <w:r w:rsidRPr="000B2306">
        <w:rPr>
          <w:rFonts w:eastAsiaTheme="minorEastAsia"/>
          <w:color w:val="auto"/>
          <w:lang w:val="en-GB" w:eastAsia="x-none"/>
        </w:rPr>
        <w:t xml:space="preserve">: </w:t>
      </w:r>
      <w:r>
        <w:rPr>
          <w:rFonts w:eastAsiaTheme="minorEastAsia"/>
          <w:color w:val="auto"/>
          <w:lang w:val="en-GB" w:eastAsia="x-none"/>
        </w:rPr>
        <w:t xml:space="preserve">Establishment procedure of </w:t>
      </w:r>
      <w:r w:rsidRPr="000B2306">
        <w:rPr>
          <w:rFonts w:eastAsiaTheme="minorEastAsia"/>
          <w:color w:val="auto"/>
          <w:lang w:val="en-GB" w:eastAsia="x-none"/>
        </w:rPr>
        <w:t>ap</w:t>
      </w:r>
      <w:r>
        <w:rPr>
          <w:rFonts w:eastAsiaTheme="minorEastAsia"/>
          <w:color w:val="auto"/>
          <w:lang w:val="en-GB" w:eastAsia="x-none"/>
        </w:rPr>
        <w:t>plication</w:t>
      </w:r>
      <w:r w:rsidRPr="000B2306">
        <w:rPr>
          <w:rFonts w:eastAsiaTheme="minorEastAsia"/>
          <w:color w:val="auto"/>
          <w:lang w:val="en-GB" w:eastAsia="x-none"/>
        </w:rPr>
        <w:t xml:space="preserve"> data channel </w:t>
      </w:r>
      <w:r>
        <w:rPr>
          <w:rFonts w:eastAsiaTheme="minorEastAsia"/>
          <w:color w:val="auto"/>
          <w:lang w:val="en-GB" w:eastAsia="x-none"/>
        </w:rPr>
        <w:t>between the UE and the network</w:t>
      </w:r>
    </w:p>
    <w:p w14:paraId="1229236B" w14:textId="1CA57756" w:rsidR="00097951" w:rsidDel="00240B36" w:rsidRDefault="00533EFC" w:rsidP="00182472">
      <w:pPr>
        <w:pStyle w:val="B1"/>
        <w:rPr>
          <w:del w:id="1142" w:author="Huawei" w:date="2022-04-07T15:06:00Z"/>
          <w:lang w:eastAsia="zh-CN"/>
        </w:rPr>
      </w:pPr>
      <w:r>
        <w:rPr>
          <w:rFonts w:hint="eastAsia"/>
          <w:lang w:eastAsia="zh-CN"/>
        </w:rPr>
        <w:t>1</w:t>
      </w:r>
      <w:r w:rsidR="00182472">
        <w:rPr>
          <w:lang w:eastAsia="zh-CN"/>
        </w:rPr>
        <w:t>.</w:t>
      </w:r>
      <w:r w:rsidR="00182472">
        <w:rPr>
          <w:lang w:eastAsia="zh-CN"/>
        </w:rPr>
        <w:tab/>
      </w:r>
      <w:r w:rsidR="00097951">
        <w:rPr>
          <w:lang w:eastAsia="zh-CN"/>
        </w:rPr>
        <w:t>UE B sends an UPDATE request with a</w:t>
      </w:r>
      <w:r w:rsidR="006A21AB">
        <w:rPr>
          <w:lang w:eastAsia="zh-CN"/>
        </w:rPr>
        <w:t>n</w:t>
      </w:r>
      <w:r w:rsidR="00097951">
        <w:rPr>
          <w:lang w:eastAsia="zh-CN"/>
        </w:rPr>
        <w:t xml:space="preserve"> updated SDP offer, in which an application data channel media stream </w:t>
      </w:r>
      <w:del w:id="1143" w:author="Huawei" w:date="2022-04-07T15:05:00Z">
        <w:r w:rsidR="0025653A" w:rsidDel="005C2103">
          <w:rPr>
            <w:lang w:eastAsia="zh-CN"/>
          </w:rPr>
          <w:delText>(DC#</w:delText>
        </w:r>
        <w:r w:rsidR="00514472" w:rsidDel="005C2103">
          <w:rPr>
            <w:lang w:eastAsia="zh-CN"/>
          </w:rPr>
          <w:delText>7 in m5</w:delText>
        </w:r>
        <w:r w:rsidR="0025653A" w:rsidDel="005C2103">
          <w:rPr>
            <w:lang w:eastAsia="zh-CN"/>
          </w:rPr>
          <w:delText xml:space="preserve">) </w:delText>
        </w:r>
      </w:del>
      <w:r w:rsidR="00097951">
        <w:rPr>
          <w:lang w:eastAsia="zh-CN"/>
        </w:rPr>
        <w:t>is added</w:t>
      </w:r>
      <w:del w:id="1144" w:author="Huawei" w:date="2022-04-07T15:06:00Z">
        <w:r w:rsidR="00097951" w:rsidDel="005C2103">
          <w:rPr>
            <w:lang w:eastAsia="zh-CN"/>
          </w:rPr>
          <w:delText xml:space="preserve"> into m5</w:delText>
        </w:r>
      </w:del>
      <w:r w:rsidR="00097951">
        <w:rPr>
          <w:lang w:eastAsia="zh-CN"/>
        </w:rPr>
        <w:t>.</w:t>
      </w:r>
      <w:del w:id="1145" w:author="Huawei" w:date="2022-04-07T15:06:00Z">
        <w:r w:rsidR="00097951" w:rsidDel="005C2103">
          <w:rPr>
            <w:lang w:eastAsia="zh-CN"/>
          </w:rPr>
          <w:delText xml:space="preserve"> The stream ID of this application data channel media stream is set to 1000.</w:delText>
        </w:r>
      </w:del>
    </w:p>
    <w:p w14:paraId="4F4070F3" w14:textId="25DD58BF" w:rsidR="0028349D" w:rsidRDefault="00097951" w:rsidP="00182472">
      <w:pPr>
        <w:pStyle w:val="B1"/>
        <w:rPr>
          <w:lang w:eastAsia="zh-CN"/>
        </w:rPr>
      </w:pPr>
      <w:del w:id="1146" w:author="Huawei" w:date="2022-04-07T15:06:00Z">
        <w:r w:rsidDel="00240B36">
          <w:rPr>
            <w:lang w:eastAsia="zh-CN"/>
          </w:rPr>
          <w:delText>2.</w:delText>
        </w:r>
        <w:r w:rsidR="006A21AB" w:rsidDel="00240B36">
          <w:rPr>
            <w:lang w:eastAsia="zh-CN"/>
          </w:rPr>
          <w:delText xml:space="preserve">  </w:delText>
        </w:r>
      </w:del>
      <w:r w:rsidR="006A21AB">
        <w:rPr>
          <w:lang w:eastAsia="zh-CN"/>
        </w:rPr>
        <w:t xml:space="preserve"> </w:t>
      </w:r>
      <w:del w:id="1147" w:author="Huawei" w:date="2022-04-07T15:06:00Z">
        <w:r w:rsidDel="00240B36">
          <w:rPr>
            <w:lang w:eastAsia="zh-CN"/>
          </w:rPr>
          <w:delText xml:space="preserve"> </w:delText>
        </w:r>
      </w:del>
      <w:r>
        <w:rPr>
          <w:lang w:eastAsia="zh-CN"/>
        </w:rPr>
        <w:t>This UPDATE request is sent to the MMTel AS B.</w:t>
      </w:r>
    </w:p>
    <w:p w14:paraId="7639F324" w14:textId="2EFD1519" w:rsidR="00097951" w:rsidDel="00240B36" w:rsidRDefault="006A21AB" w:rsidP="00182472">
      <w:pPr>
        <w:pStyle w:val="B1"/>
        <w:rPr>
          <w:del w:id="1148" w:author="Huawei" w:date="2022-04-07T15:06:00Z"/>
          <w:lang w:eastAsia="zh-CN"/>
        </w:rPr>
      </w:pPr>
      <w:del w:id="1149" w:author="Huawei" w:date="2022-04-07T15:06:00Z">
        <w:r w:rsidDel="00240B36">
          <w:rPr>
            <w:lang w:eastAsia="zh-CN"/>
          </w:rPr>
          <w:delText>3</w:delText>
        </w:r>
      </w:del>
      <w:ins w:id="1150" w:author="Huawei" w:date="2022-04-07T15:06:00Z">
        <w:r w:rsidR="00240B36">
          <w:rPr>
            <w:lang w:eastAsia="zh-CN"/>
          </w:rPr>
          <w:t>2</w:t>
        </w:r>
      </w:ins>
      <w:r w:rsidR="00097951">
        <w:rPr>
          <w:lang w:eastAsia="zh-CN"/>
        </w:rPr>
        <w:t>.</w:t>
      </w:r>
      <w:r>
        <w:rPr>
          <w:lang w:eastAsia="zh-CN"/>
        </w:rPr>
        <w:t xml:space="preserve"> </w:t>
      </w:r>
      <w:r w:rsidR="00182472">
        <w:rPr>
          <w:lang w:eastAsia="zh-CN"/>
        </w:rPr>
        <w:tab/>
      </w:r>
      <w:del w:id="1151" w:author="Huawei" w:date="2022-04-07T15:06:00Z">
        <w:r w:rsidR="00097951" w:rsidDel="00240B36">
          <w:rPr>
            <w:lang w:eastAsia="zh-CN"/>
          </w:rPr>
          <w:delText>Based on subscription, t</w:delText>
        </w:r>
      </w:del>
      <w:ins w:id="1152" w:author="Huawei" w:date="2022-04-07T15:06:00Z">
        <w:r w:rsidR="00240B36">
          <w:rPr>
            <w:lang w:eastAsia="zh-CN"/>
          </w:rPr>
          <w:t>T</w:t>
        </w:r>
      </w:ins>
      <w:r w:rsidR="00097951">
        <w:rPr>
          <w:lang w:eastAsia="zh-CN"/>
        </w:rPr>
        <w:t xml:space="preserve">he MMTel AS B </w:t>
      </w:r>
      <w:del w:id="1153" w:author="Huawei" w:date="2022-04-07T15:06:00Z">
        <w:r w:rsidR="00B234B7" w:rsidDel="00240B36">
          <w:rPr>
            <w:lang w:eastAsia="zh-CN"/>
          </w:rPr>
          <w:delText xml:space="preserve">need not to </w:delText>
        </w:r>
      </w:del>
      <w:r w:rsidR="00B234B7">
        <w:rPr>
          <w:lang w:eastAsia="zh-CN"/>
        </w:rPr>
        <w:t>send</w:t>
      </w:r>
      <w:ins w:id="1154" w:author="Huawei" w:date="2022-04-07T15:06:00Z">
        <w:r w:rsidR="00240B36">
          <w:rPr>
            <w:lang w:eastAsia="zh-CN"/>
          </w:rPr>
          <w:t>s</w:t>
        </w:r>
      </w:ins>
      <w:r w:rsidR="00B234B7">
        <w:rPr>
          <w:lang w:eastAsia="zh-CN"/>
        </w:rPr>
        <w:t xml:space="preserve"> </w:t>
      </w:r>
      <w:r>
        <w:rPr>
          <w:lang w:eastAsia="zh-CN"/>
        </w:rPr>
        <w:t xml:space="preserve">a Media </w:t>
      </w:r>
      <w:r w:rsidR="00367DAA">
        <w:rPr>
          <w:lang w:eastAsia="zh-CN"/>
        </w:rPr>
        <w:t>E</w:t>
      </w:r>
      <w:r w:rsidR="00B234B7">
        <w:rPr>
          <w:lang w:eastAsia="zh-CN"/>
        </w:rPr>
        <w:t xml:space="preserve">vent </w:t>
      </w:r>
      <w:r w:rsidR="00367DAA">
        <w:rPr>
          <w:lang w:eastAsia="zh-CN"/>
        </w:rPr>
        <w:t>N</w:t>
      </w:r>
      <w:r w:rsidR="00B234B7">
        <w:rPr>
          <w:lang w:eastAsia="zh-CN"/>
        </w:rPr>
        <w:t>otification to the DCS-C A</w:t>
      </w:r>
      <w:r w:rsidR="00367DAA">
        <w:rPr>
          <w:lang w:eastAsia="zh-CN"/>
        </w:rPr>
        <w:t>.</w:t>
      </w:r>
      <w:ins w:id="1155" w:author="Huawei" w:date="2022-04-07T15:06:00Z">
        <w:r w:rsidR="00240B36">
          <w:rPr>
            <w:lang w:eastAsia="zh-CN"/>
          </w:rPr>
          <w:t xml:space="preserve"> </w:t>
        </w:r>
      </w:ins>
    </w:p>
    <w:p w14:paraId="53F5630B" w14:textId="5F088E81" w:rsidR="006A21AB" w:rsidDel="00240B36" w:rsidRDefault="006A21AB" w:rsidP="00182472">
      <w:pPr>
        <w:pStyle w:val="B1"/>
        <w:rPr>
          <w:del w:id="1156" w:author="Huawei" w:date="2022-04-07T15:07:00Z"/>
          <w:lang w:eastAsia="zh-CN"/>
        </w:rPr>
      </w:pPr>
      <w:del w:id="1157" w:author="Huawei" w:date="2022-04-07T15:06:00Z">
        <w:r w:rsidDel="00240B36">
          <w:rPr>
            <w:lang w:eastAsia="zh-CN"/>
          </w:rPr>
          <w:delText>4</w:delText>
        </w:r>
        <w:r w:rsidR="0025653A" w:rsidDel="00240B36">
          <w:rPr>
            <w:lang w:eastAsia="zh-CN"/>
          </w:rPr>
          <w:delText>.</w:delText>
        </w:r>
        <w:r w:rsidDel="00240B36">
          <w:rPr>
            <w:lang w:eastAsia="zh-CN"/>
          </w:rPr>
          <w:delText xml:space="preserve">   </w:delText>
        </w:r>
        <w:r w:rsidR="0025653A" w:rsidDel="00240B36">
          <w:rPr>
            <w:lang w:eastAsia="zh-CN"/>
          </w:rPr>
          <w:delText xml:space="preserve"> </w:delText>
        </w:r>
      </w:del>
      <w:r w:rsidR="0025653A" w:rsidRPr="00DA2552">
        <w:rPr>
          <w:lang w:eastAsia="zh-CN"/>
        </w:rPr>
        <w:t xml:space="preserve">The DCS-C A sends a </w:t>
      </w:r>
      <w:r>
        <w:rPr>
          <w:lang w:eastAsia="zh-CN"/>
        </w:rPr>
        <w:t>Media</w:t>
      </w:r>
      <w:r w:rsidR="0025653A" w:rsidRPr="00DA2552">
        <w:rPr>
          <w:lang w:eastAsia="zh-CN"/>
        </w:rPr>
        <w:t xml:space="preserve"> Control request to the MMTel AS A, </w:t>
      </w:r>
      <w:r w:rsidR="00414FEA">
        <w:rPr>
          <w:lang w:eastAsia="zh-CN"/>
        </w:rPr>
        <w:t>requiring</w:t>
      </w:r>
      <w:r w:rsidR="00414FEA" w:rsidRPr="004419E4">
        <w:rPr>
          <w:lang w:eastAsia="zh-CN"/>
        </w:rPr>
        <w:t xml:space="preserve"> </w:t>
      </w:r>
      <w:r w:rsidR="0025653A">
        <w:rPr>
          <w:lang w:eastAsia="zh-CN"/>
        </w:rPr>
        <w:t>t</w:t>
      </w:r>
      <w:r w:rsidR="009A0FCB">
        <w:rPr>
          <w:lang w:eastAsia="zh-CN"/>
        </w:rPr>
        <w:t>he MMTel AS A</w:t>
      </w:r>
      <w:r w:rsidR="0025653A">
        <w:rPr>
          <w:lang w:eastAsia="zh-CN"/>
        </w:rPr>
        <w:t xml:space="preserve"> to terminate this application data channel media stream</w:t>
      </w:r>
      <w:del w:id="1158" w:author="Huawei" w:date="2022-04-07T15:06:00Z">
        <w:r w:rsidR="0025653A" w:rsidDel="00240B36">
          <w:rPr>
            <w:lang w:eastAsia="zh-CN"/>
          </w:rPr>
          <w:delText xml:space="preserve"> (DC#7</w:delText>
        </w:r>
        <w:r w:rsidR="009E1728" w:rsidDel="00240B36">
          <w:rPr>
            <w:lang w:eastAsia="zh-CN"/>
          </w:rPr>
          <w:delText xml:space="preserve"> </w:delText>
        </w:r>
      </w:del>
      <w:del w:id="1159" w:author="Huawei" w:date="2022-04-07T15:07:00Z">
        <w:r w:rsidR="009E1728" w:rsidDel="00240B36">
          <w:rPr>
            <w:lang w:eastAsia="zh-CN"/>
          </w:rPr>
          <w:delText>in m5</w:delText>
        </w:r>
        <w:r w:rsidR="0025653A" w:rsidDel="00240B36">
          <w:rPr>
            <w:lang w:eastAsia="zh-CN"/>
          </w:rPr>
          <w:delText>)</w:delText>
        </w:r>
      </w:del>
      <w:r w:rsidR="0025653A">
        <w:rPr>
          <w:lang w:eastAsia="zh-CN"/>
        </w:rPr>
        <w:t>.</w:t>
      </w:r>
      <w:r w:rsidR="009E1728">
        <w:rPr>
          <w:lang w:eastAsia="zh-CN"/>
        </w:rPr>
        <w:t xml:space="preserve"> </w:t>
      </w:r>
    </w:p>
    <w:p w14:paraId="29D7AE3A" w14:textId="2A0E9C8B" w:rsidR="006A21AB" w:rsidRDefault="006A21AB" w:rsidP="00182472">
      <w:pPr>
        <w:pStyle w:val="B1"/>
        <w:rPr>
          <w:lang w:eastAsia="zh-CN"/>
        </w:rPr>
      </w:pPr>
      <w:del w:id="1160" w:author="Huawei" w:date="2022-04-07T15:07:00Z">
        <w:r w:rsidDel="00240B36">
          <w:rPr>
            <w:lang w:eastAsia="zh-CN"/>
          </w:rPr>
          <w:delText xml:space="preserve">5.    </w:delText>
        </w:r>
      </w:del>
      <w:r w:rsidR="009E1728">
        <w:rPr>
          <w:lang w:eastAsia="zh-CN"/>
        </w:rPr>
        <w:t xml:space="preserve">The </w:t>
      </w:r>
      <w:r w:rsidR="008037C8">
        <w:rPr>
          <w:lang w:eastAsia="zh-CN"/>
        </w:rPr>
        <w:t>MMTel AS</w:t>
      </w:r>
      <w:r w:rsidR="009E1728">
        <w:rPr>
          <w:lang w:eastAsia="zh-CN"/>
        </w:rPr>
        <w:t xml:space="preserve"> A sends a</w:t>
      </w:r>
      <w:del w:id="1161" w:author="Huawei" w:date="2022-04-07T15:08:00Z">
        <w:r w:rsidR="009E1728" w:rsidDel="007A28D2">
          <w:rPr>
            <w:lang w:eastAsia="zh-CN"/>
          </w:rPr>
          <w:delText>n</w:delText>
        </w:r>
      </w:del>
      <w:r w:rsidR="009E1728">
        <w:rPr>
          <w:lang w:eastAsia="zh-CN"/>
        </w:rPr>
        <w:t xml:space="preserve"> DC Resource Allocation request to the DCS-M A, </w:t>
      </w:r>
      <w:r w:rsidR="00414FEA">
        <w:rPr>
          <w:lang w:eastAsia="zh-CN"/>
        </w:rPr>
        <w:t>requiring</w:t>
      </w:r>
      <w:r w:rsidR="00414FEA" w:rsidRPr="004419E4">
        <w:rPr>
          <w:lang w:eastAsia="zh-CN"/>
        </w:rPr>
        <w:t xml:space="preserve"> </w:t>
      </w:r>
      <w:r w:rsidR="00560F7E">
        <w:rPr>
          <w:lang w:eastAsia="zh-CN"/>
        </w:rPr>
        <w:t>the DCS-M A</w:t>
      </w:r>
      <w:r w:rsidR="009E1728">
        <w:rPr>
          <w:lang w:eastAsia="zh-CN"/>
        </w:rPr>
        <w:t xml:space="preserve"> to allocate data channel resources for the </w:t>
      </w:r>
      <w:r w:rsidR="008037C8">
        <w:rPr>
          <w:lang w:eastAsia="zh-CN"/>
        </w:rPr>
        <w:t>application</w:t>
      </w:r>
      <w:r w:rsidR="009E1728">
        <w:rPr>
          <w:lang w:eastAsia="zh-CN"/>
        </w:rPr>
        <w:t xml:space="preserve"> data channel media stream between </w:t>
      </w:r>
      <w:r w:rsidR="008037C8">
        <w:rPr>
          <w:lang w:eastAsia="zh-CN"/>
        </w:rPr>
        <w:t xml:space="preserve">the DCS-M A and </w:t>
      </w:r>
      <w:r w:rsidR="009E1728">
        <w:rPr>
          <w:lang w:eastAsia="zh-CN"/>
        </w:rPr>
        <w:t xml:space="preserve">UE </w:t>
      </w:r>
      <w:r w:rsidR="008037C8">
        <w:rPr>
          <w:lang w:eastAsia="zh-CN"/>
        </w:rPr>
        <w:t>B</w:t>
      </w:r>
      <w:del w:id="1162" w:author="Huawei" w:date="2022-04-07T15:07:00Z">
        <w:r w:rsidR="009E1728" w:rsidDel="00240B36">
          <w:rPr>
            <w:lang w:eastAsia="zh-CN"/>
          </w:rPr>
          <w:delText xml:space="preserve"> (DC#</w:delText>
        </w:r>
        <w:r w:rsidR="00F3679E" w:rsidDel="00240B36">
          <w:rPr>
            <w:lang w:eastAsia="zh-CN"/>
          </w:rPr>
          <w:delText>7</w:delText>
        </w:r>
        <w:r w:rsidR="009E1728" w:rsidDel="00240B36">
          <w:rPr>
            <w:lang w:eastAsia="zh-CN"/>
          </w:rPr>
          <w:delText xml:space="preserve"> in m</w:delText>
        </w:r>
        <w:r w:rsidR="008037C8" w:rsidDel="00240B36">
          <w:rPr>
            <w:lang w:eastAsia="zh-CN"/>
          </w:rPr>
          <w:delText>5</w:delText>
        </w:r>
        <w:r w:rsidR="009E1728" w:rsidDel="00240B36">
          <w:rPr>
            <w:lang w:eastAsia="zh-CN"/>
          </w:rPr>
          <w:delText>)</w:delText>
        </w:r>
      </w:del>
      <w:r w:rsidR="009E1728">
        <w:rPr>
          <w:lang w:eastAsia="zh-CN"/>
        </w:rPr>
        <w:t>.</w:t>
      </w:r>
    </w:p>
    <w:p w14:paraId="5DE33D6B" w14:textId="4972ADD1" w:rsidR="007917BA" w:rsidRDefault="006A21AB" w:rsidP="00182472">
      <w:pPr>
        <w:pStyle w:val="B1"/>
        <w:rPr>
          <w:lang w:eastAsia="zh-CN"/>
        </w:rPr>
      </w:pPr>
      <w:del w:id="1163" w:author="Huawei" w:date="2022-04-07T15:07:00Z">
        <w:r w:rsidDel="00240B36">
          <w:rPr>
            <w:lang w:eastAsia="zh-CN"/>
          </w:rPr>
          <w:lastRenderedPageBreak/>
          <w:delText>6</w:delText>
        </w:r>
      </w:del>
      <w:ins w:id="1164" w:author="Huawei" w:date="2022-04-07T15:07:00Z">
        <w:r w:rsidR="00240B36">
          <w:rPr>
            <w:lang w:eastAsia="zh-CN"/>
          </w:rPr>
          <w:t>3</w:t>
        </w:r>
      </w:ins>
      <w:r>
        <w:rPr>
          <w:lang w:eastAsia="zh-CN"/>
        </w:rPr>
        <w:t xml:space="preserve">. </w:t>
      </w:r>
      <w:r w:rsidR="00182472">
        <w:rPr>
          <w:lang w:eastAsia="zh-CN"/>
        </w:rPr>
        <w:tab/>
      </w:r>
      <w:r>
        <w:rPr>
          <w:lang w:eastAsia="zh-CN"/>
        </w:rPr>
        <w:t xml:space="preserve">Then the MMTel AS B updates the SDP offer and sends the UPDATE request to </w:t>
      </w:r>
      <w:r w:rsidR="00963A15">
        <w:rPr>
          <w:lang w:eastAsia="zh-CN"/>
        </w:rPr>
        <w:t>the S-CSCF A</w:t>
      </w:r>
      <w:r>
        <w:rPr>
          <w:lang w:eastAsia="zh-CN"/>
        </w:rPr>
        <w:t xml:space="preserve"> with the SDP offer.</w:t>
      </w:r>
      <w:r w:rsidR="007917BA">
        <w:rPr>
          <w:lang w:eastAsia="zh-CN"/>
        </w:rPr>
        <w:t xml:space="preserve"> Then this UPDATE request is sent to UE A.</w:t>
      </w:r>
    </w:p>
    <w:p w14:paraId="71B82748" w14:textId="388EC889" w:rsidR="007A3D38" w:rsidRDefault="00963A15" w:rsidP="00182472">
      <w:pPr>
        <w:pStyle w:val="B1"/>
        <w:rPr>
          <w:lang w:eastAsia="zh-CN"/>
        </w:rPr>
      </w:pPr>
      <w:del w:id="1165" w:author="Huawei" w:date="2022-04-07T15:07:00Z">
        <w:r w:rsidDel="00240B36">
          <w:rPr>
            <w:lang w:eastAsia="zh-CN"/>
          </w:rPr>
          <w:delText>7-10</w:delText>
        </w:r>
      </w:del>
      <w:ins w:id="1166" w:author="Huawei" w:date="2022-04-07T15:07:00Z">
        <w:r w:rsidR="00240B36">
          <w:rPr>
            <w:lang w:eastAsia="zh-CN"/>
          </w:rPr>
          <w:t>4</w:t>
        </w:r>
      </w:ins>
      <w:r w:rsidR="007917BA">
        <w:rPr>
          <w:lang w:eastAsia="zh-CN"/>
        </w:rPr>
        <w:t xml:space="preserve">. </w:t>
      </w:r>
      <w:r w:rsidR="00182472">
        <w:rPr>
          <w:lang w:eastAsia="zh-CN"/>
        </w:rPr>
        <w:tab/>
      </w:r>
      <w:r w:rsidR="007917BA">
        <w:rPr>
          <w:lang w:eastAsia="zh-CN"/>
        </w:rPr>
        <w:t>UE A returns a 200 OK response. This response is sent to UE B.</w:t>
      </w:r>
    </w:p>
    <w:p w14:paraId="40C7E733" w14:textId="3C5CAA6A" w:rsidR="007A3D38" w:rsidRDefault="00240B36" w:rsidP="00182472">
      <w:pPr>
        <w:pStyle w:val="B1"/>
        <w:rPr>
          <w:lang w:eastAsia="zh-CN"/>
        </w:rPr>
      </w:pPr>
      <w:ins w:id="1167" w:author="Huawei" w:date="2022-04-07T15:07:00Z">
        <w:r>
          <w:rPr>
            <w:lang w:eastAsia="zh-CN"/>
          </w:rPr>
          <w:t>5</w:t>
        </w:r>
      </w:ins>
      <w:del w:id="1168" w:author="Huawei" w:date="2022-04-07T15:07:00Z">
        <w:r w:rsidR="00963A15" w:rsidDel="00240B36">
          <w:rPr>
            <w:lang w:eastAsia="zh-CN"/>
          </w:rPr>
          <w:delText>10</w:delText>
        </w:r>
      </w:del>
      <w:r w:rsidR="007A3D38">
        <w:rPr>
          <w:lang w:eastAsia="zh-CN"/>
        </w:rPr>
        <w:t>.</w:t>
      </w:r>
      <w:ins w:id="1169" w:author="Huawei" w:date="2022-04-07T15:07:00Z">
        <w:r>
          <w:rPr>
            <w:lang w:eastAsia="zh-CN"/>
          </w:rPr>
          <w:t xml:space="preserve"> </w:t>
        </w:r>
      </w:ins>
      <w:r w:rsidR="00182472">
        <w:rPr>
          <w:lang w:eastAsia="zh-CN"/>
        </w:rPr>
        <w:tab/>
      </w:r>
      <w:r w:rsidR="007A3D38">
        <w:rPr>
          <w:lang w:eastAsia="zh-CN"/>
        </w:rPr>
        <w:t xml:space="preserve">The </w:t>
      </w:r>
      <w:r w:rsidR="007A3D38" w:rsidRPr="007A3D38">
        <w:rPr>
          <w:lang w:eastAsia="zh-CN"/>
        </w:rPr>
        <w:t xml:space="preserve">P-CSCF </w:t>
      </w:r>
      <w:r w:rsidR="007A3D38">
        <w:rPr>
          <w:lang w:eastAsia="zh-CN"/>
        </w:rPr>
        <w:t>B</w:t>
      </w:r>
      <w:r w:rsidR="007A3D38" w:rsidRPr="007A3D38">
        <w:rPr>
          <w:lang w:eastAsia="zh-CN"/>
        </w:rPr>
        <w:t xml:space="preserve"> executes QoS procedure to </w:t>
      </w:r>
      <w:r w:rsidR="007A3D38">
        <w:rPr>
          <w:lang w:eastAsia="zh-CN"/>
        </w:rPr>
        <w:t>update</w:t>
      </w:r>
      <w:r w:rsidR="007A3D38" w:rsidRPr="007A3D38">
        <w:rPr>
          <w:lang w:eastAsia="zh-CN"/>
        </w:rPr>
        <w:t xml:space="preserve"> the dedicated bearer/QCI Flow for the data channel media based on the SDP answer in the </w:t>
      </w:r>
      <w:r w:rsidR="007A3D38">
        <w:rPr>
          <w:lang w:eastAsia="zh-CN"/>
        </w:rPr>
        <w:t>200 OK</w:t>
      </w:r>
      <w:r w:rsidR="007A3D38" w:rsidRPr="007A3D38">
        <w:rPr>
          <w:lang w:eastAsia="zh-CN"/>
        </w:rPr>
        <w:t xml:space="preserve"> response.</w:t>
      </w:r>
    </w:p>
    <w:p w14:paraId="4FFD54AF" w14:textId="7E073237" w:rsidR="0025653A" w:rsidRPr="0025653A" w:rsidDel="00594DCF" w:rsidRDefault="00240B36" w:rsidP="00182472">
      <w:pPr>
        <w:pStyle w:val="B1"/>
        <w:rPr>
          <w:del w:id="1170" w:author="Huawei" w:date="2022-04-07T17:05:00Z"/>
          <w:lang w:eastAsia="zh-CN"/>
        </w:rPr>
      </w:pPr>
      <w:ins w:id="1171" w:author="Huawei" w:date="2022-04-07T15:07:00Z">
        <w:r>
          <w:rPr>
            <w:lang w:eastAsia="zh-CN"/>
          </w:rPr>
          <w:t>6</w:t>
        </w:r>
      </w:ins>
      <w:del w:id="1172" w:author="Huawei" w:date="2022-04-07T15:07:00Z">
        <w:r w:rsidR="00963A15" w:rsidDel="00240B36">
          <w:rPr>
            <w:lang w:eastAsia="zh-CN"/>
          </w:rPr>
          <w:delText>11</w:delText>
        </w:r>
      </w:del>
      <w:r w:rsidR="000C70C5">
        <w:rPr>
          <w:lang w:eastAsia="zh-CN"/>
        </w:rPr>
        <w:t xml:space="preserve">. </w:t>
      </w:r>
      <w:r w:rsidR="00182472">
        <w:rPr>
          <w:lang w:eastAsia="zh-CN"/>
        </w:rPr>
        <w:tab/>
      </w:r>
      <w:r w:rsidR="000C70C5">
        <w:rPr>
          <w:lang w:eastAsia="zh-CN"/>
        </w:rPr>
        <w:t>The application data channel between the DCS-M A and UE B is established.</w:t>
      </w:r>
    </w:p>
    <w:p w14:paraId="44A6B084" w14:textId="77777777" w:rsidR="00F20E5D" w:rsidRDefault="00F20E5D" w:rsidP="00182472">
      <w:pPr>
        <w:pStyle w:val="B1"/>
        <w:rPr>
          <w:lang w:eastAsia="zh-CN"/>
        </w:rPr>
        <w:pPrChange w:id="1173" w:author="Huawei" w:date="2022-04-07T17:05:00Z">
          <w:pPr/>
        </w:pPrChange>
      </w:pPr>
    </w:p>
    <w:p w14:paraId="49CE83DB" w14:textId="75E62684" w:rsidR="00060DC7" w:rsidRDefault="00060DC7" w:rsidP="00711C4A">
      <w:pPr>
        <w:pStyle w:val="4"/>
        <w:rPr>
          <w:lang w:eastAsia="zh-CN"/>
        </w:rPr>
      </w:pPr>
      <w:r>
        <w:rPr>
          <w:lang w:eastAsia="zh-CN"/>
        </w:rPr>
        <w:t>6.X.2.</w:t>
      </w:r>
      <w:ins w:id="1174" w:author="Huawei" w:date="2022-04-07T16:24:00Z">
        <w:r w:rsidR="00872DF4">
          <w:rPr>
            <w:lang w:eastAsia="zh-CN"/>
          </w:rPr>
          <w:t>5</w:t>
        </w:r>
      </w:ins>
      <w:del w:id="1175" w:author="Huawei" w:date="2022-04-07T16:24:00Z">
        <w:r w:rsidR="003276E6" w:rsidDel="00872DF4">
          <w:rPr>
            <w:lang w:eastAsia="zh-CN"/>
          </w:rPr>
          <w:delText>4</w:delText>
        </w:r>
      </w:del>
      <w:r>
        <w:rPr>
          <w:lang w:eastAsia="zh-CN"/>
        </w:rPr>
        <w:tab/>
      </w:r>
      <w:r w:rsidR="00A538AE">
        <w:rPr>
          <w:lang w:eastAsia="zh-CN"/>
        </w:rPr>
        <w:t>Terminating</w:t>
      </w:r>
      <w:r>
        <w:rPr>
          <w:lang w:eastAsia="zh-CN"/>
        </w:rPr>
        <w:t xml:space="preserve"> </w:t>
      </w:r>
      <w:r w:rsidR="005123AE">
        <w:rPr>
          <w:lang w:eastAsia="zh-CN"/>
        </w:rPr>
        <w:t>d</w:t>
      </w:r>
      <w:r w:rsidR="00E3080F">
        <w:rPr>
          <w:lang w:eastAsia="zh-CN"/>
        </w:rPr>
        <w:t xml:space="preserve">ata </w:t>
      </w:r>
      <w:r w:rsidR="005123AE">
        <w:rPr>
          <w:lang w:eastAsia="zh-CN"/>
        </w:rPr>
        <w:t>c</w:t>
      </w:r>
      <w:r w:rsidR="00E3080F">
        <w:rPr>
          <w:lang w:eastAsia="zh-CN"/>
        </w:rPr>
        <w:t>hannels</w:t>
      </w:r>
    </w:p>
    <w:p w14:paraId="12A5427A" w14:textId="3D2E7659" w:rsidR="00153415" w:rsidRPr="00C570B0" w:rsidRDefault="00D8092C" w:rsidP="007933FB">
      <w:pPr>
        <w:rPr>
          <w:rFonts w:eastAsiaTheme="minorEastAsia"/>
          <w:lang w:eastAsia="zh-CN"/>
        </w:rPr>
      </w:pPr>
      <w:r>
        <w:rPr>
          <w:rFonts w:eastAsiaTheme="minorEastAsia" w:hint="eastAsia"/>
          <w:lang w:eastAsia="zh-CN"/>
        </w:rPr>
        <w:t>I</w:t>
      </w:r>
      <w:r>
        <w:rPr>
          <w:rFonts w:eastAsiaTheme="minorEastAsia"/>
          <w:lang w:eastAsia="zh-CN"/>
        </w:rPr>
        <w:t xml:space="preserve">n the case of data channel associated with an IMS </w:t>
      </w:r>
      <w:r w:rsidR="00B86034">
        <w:rPr>
          <w:rFonts w:eastAsiaTheme="minorEastAsia"/>
          <w:lang w:eastAsia="zh-CN"/>
        </w:rPr>
        <w:t>audio</w:t>
      </w:r>
      <w:r w:rsidR="00CE1622">
        <w:rPr>
          <w:rFonts w:eastAsiaTheme="minorEastAsia"/>
          <w:lang w:eastAsia="zh-CN"/>
        </w:rPr>
        <w:t>/</w:t>
      </w:r>
      <w:r>
        <w:rPr>
          <w:rFonts w:eastAsiaTheme="minorEastAsia"/>
          <w:lang w:eastAsia="zh-CN"/>
        </w:rPr>
        <w:t xml:space="preserve">video </w:t>
      </w:r>
      <w:r w:rsidR="0002248B">
        <w:rPr>
          <w:rFonts w:eastAsiaTheme="minorEastAsia"/>
          <w:lang w:eastAsia="zh-CN"/>
        </w:rPr>
        <w:t>session</w:t>
      </w:r>
      <w:r>
        <w:rPr>
          <w:rFonts w:eastAsiaTheme="minorEastAsia"/>
          <w:lang w:eastAsia="zh-CN"/>
        </w:rPr>
        <w:t xml:space="preserve">, all the data channels should be </w:t>
      </w:r>
      <w:r w:rsidR="00CE1622">
        <w:rPr>
          <w:rFonts w:eastAsiaTheme="minorEastAsia"/>
          <w:lang w:eastAsia="zh-CN"/>
        </w:rPr>
        <w:t xml:space="preserve">terminated with the </w:t>
      </w:r>
      <w:r w:rsidR="0002248B">
        <w:rPr>
          <w:rFonts w:eastAsiaTheme="minorEastAsia"/>
          <w:lang w:eastAsia="zh-CN"/>
        </w:rPr>
        <w:t>IMS session</w:t>
      </w:r>
      <w:r w:rsidR="00CE1622">
        <w:rPr>
          <w:rFonts w:eastAsiaTheme="minorEastAsia"/>
          <w:lang w:eastAsia="zh-CN"/>
        </w:rPr>
        <w:t>.</w:t>
      </w:r>
    </w:p>
    <w:p w14:paraId="68F3F498" w14:textId="0C17DD75" w:rsidR="00E3080F" w:rsidRDefault="00E3080F" w:rsidP="00711C4A">
      <w:pPr>
        <w:pStyle w:val="4"/>
        <w:rPr>
          <w:lang w:eastAsia="zh-CN"/>
        </w:rPr>
      </w:pPr>
      <w:r>
        <w:rPr>
          <w:rFonts w:hint="eastAsia"/>
          <w:lang w:eastAsia="zh-CN"/>
        </w:rPr>
        <w:t>6</w:t>
      </w:r>
      <w:r>
        <w:rPr>
          <w:lang w:eastAsia="zh-CN"/>
        </w:rPr>
        <w:t>.X.2.</w:t>
      </w:r>
      <w:ins w:id="1176" w:author="Huawei" w:date="2022-04-07T16:24:00Z">
        <w:r w:rsidR="00872DF4">
          <w:rPr>
            <w:lang w:eastAsia="zh-CN"/>
          </w:rPr>
          <w:t>6</w:t>
        </w:r>
      </w:ins>
      <w:del w:id="1177" w:author="Huawei" w:date="2022-04-07T16:24:00Z">
        <w:r w:rsidR="003276E6" w:rsidDel="00872DF4">
          <w:rPr>
            <w:lang w:eastAsia="zh-CN"/>
          </w:rPr>
          <w:delText>5</w:delText>
        </w:r>
      </w:del>
      <w:r>
        <w:rPr>
          <w:lang w:eastAsia="zh-CN"/>
        </w:rPr>
        <w:tab/>
        <w:t xml:space="preserve">Exception </w:t>
      </w:r>
      <w:r w:rsidR="005123AE">
        <w:rPr>
          <w:lang w:eastAsia="zh-CN"/>
        </w:rPr>
        <w:t>h</w:t>
      </w:r>
      <w:r>
        <w:rPr>
          <w:lang w:eastAsia="zh-CN"/>
        </w:rPr>
        <w:t xml:space="preserve">andling of </w:t>
      </w:r>
      <w:r w:rsidR="005123AE">
        <w:rPr>
          <w:lang w:eastAsia="zh-CN"/>
        </w:rPr>
        <w:t>d</w:t>
      </w:r>
      <w:r>
        <w:rPr>
          <w:lang w:eastAsia="zh-CN"/>
        </w:rPr>
        <w:t xml:space="preserve">ata </w:t>
      </w:r>
      <w:r w:rsidR="005123AE">
        <w:rPr>
          <w:lang w:eastAsia="zh-CN"/>
        </w:rPr>
        <w:t>c</w:t>
      </w:r>
      <w:r>
        <w:rPr>
          <w:lang w:eastAsia="zh-CN"/>
        </w:rPr>
        <w:t>hannels</w:t>
      </w:r>
    </w:p>
    <w:p w14:paraId="71FB66D9" w14:textId="72AF49FA" w:rsidR="00E3080F" w:rsidDel="00594DCF" w:rsidRDefault="00C307CF" w:rsidP="007933FB">
      <w:pPr>
        <w:rPr>
          <w:del w:id="1178" w:author="Huawei" w:date="2022-04-07T17:05:00Z"/>
          <w:rFonts w:eastAsiaTheme="minorEastAsia"/>
          <w:lang w:eastAsia="zh-CN"/>
        </w:rPr>
      </w:pPr>
      <w:r>
        <w:rPr>
          <w:rFonts w:eastAsiaTheme="minorEastAsia" w:hint="eastAsia"/>
          <w:lang w:eastAsia="zh-CN"/>
        </w:rPr>
        <w:t>I</w:t>
      </w:r>
      <w:r>
        <w:rPr>
          <w:rFonts w:eastAsiaTheme="minorEastAsia"/>
          <w:lang w:eastAsia="zh-CN"/>
        </w:rPr>
        <w:t xml:space="preserve">n the case of </w:t>
      </w:r>
      <w:r w:rsidR="00C0372B">
        <w:rPr>
          <w:rFonts w:eastAsiaTheme="minorEastAsia"/>
          <w:lang w:eastAsia="zh-CN"/>
        </w:rPr>
        <w:t>abnormal scenarios, such as failing to establish bearer</w:t>
      </w:r>
      <w:r w:rsidR="000A3CDB">
        <w:rPr>
          <w:rFonts w:eastAsiaTheme="minorEastAsia"/>
          <w:lang w:eastAsia="zh-CN"/>
        </w:rPr>
        <w:t>/QCI Flow</w:t>
      </w:r>
      <w:r w:rsidR="00C0372B">
        <w:rPr>
          <w:rFonts w:eastAsiaTheme="minorEastAsia"/>
          <w:lang w:eastAsia="zh-CN"/>
        </w:rPr>
        <w:t xml:space="preserve"> for data channel</w:t>
      </w:r>
      <w:r w:rsidR="00D8092C">
        <w:rPr>
          <w:rFonts w:eastAsiaTheme="minorEastAsia"/>
          <w:lang w:eastAsia="zh-CN"/>
        </w:rPr>
        <w:t>,</w:t>
      </w:r>
      <w:r w:rsidR="00B86034">
        <w:rPr>
          <w:rFonts w:eastAsiaTheme="minorEastAsia"/>
          <w:lang w:eastAsia="zh-CN"/>
        </w:rPr>
        <w:t xml:space="preserve"> audio/video media negotiation failure and so on,</w:t>
      </w:r>
      <w:r w:rsidR="00D8092C">
        <w:rPr>
          <w:rFonts w:eastAsiaTheme="minorEastAsia"/>
          <w:lang w:eastAsia="zh-CN"/>
        </w:rPr>
        <w:t xml:space="preserve"> </w:t>
      </w:r>
      <w:r w:rsidR="00C0372B">
        <w:rPr>
          <w:rFonts w:eastAsiaTheme="minorEastAsia"/>
          <w:lang w:eastAsia="zh-CN"/>
        </w:rPr>
        <w:t xml:space="preserve">the </w:t>
      </w:r>
      <w:r w:rsidR="00532BFF">
        <w:rPr>
          <w:rFonts w:eastAsiaTheme="minorEastAsia"/>
          <w:lang w:eastAsia="zh-CN"/>
        </w:rPr>
        <w:t>MMTel AS</w:t>
      </w:r>
      <w:r w:rsidR="00C0372B">
        <w:rPr>
          <w:rFonts w:eastAsiaTheme="minorEastAsia"/>
          <w:lang w:eastAsia="zh-CN"/>
        </w:rPr>
        <w:t xml:space="preserve"> should terminate </w:t>
      </w:r>
      <w:r w:rsidR="00D8092C">
        <w:rPr>
          <w:rFonts w:eastAsiaTheme="minorEastAsia"/>
          <w:lang w:eastAsia="zh-CN"/>
        </w:rPr>
        <w:t>all the data channels</w:t>
      </w:r>
      <w:r w:rsidR="00C0372B">
        <w:rPr>
          <w:rFonts w:eastAsiaTheme="minorEastAsia"/>
          <w:lang w:eastAsia="zh-CN"/>
        </w:rPr>
        <w:t>.</w:t>
      </w:r>
    </w:p>
    <w:p w14:paraId="54A587CB" w14:textId="77777777" w:rsidR="00306989" w:rsidRPr="00E3080F" w:rsidRDefault="00306989" w:rsidP="007933FB">
      <w:pPr>
        <w:rPr>
          <w:rFonts w:eastAsiaTheme="minorEastAsia"/>
          <w:lang w:eastAsia="zh-CN"/>
        </w:rPr>
      </w:pPr>
    </w:p>
    <w:p w14:paraId="6D57656A" w14:textId="4D912C01" w:rsidR="00125AC9" w:rsidRPr="005A2371" w:rsidRDefault="00125AC9" w:rsidP="00125AC9">
      <w:pPr>
        <w:pStyle w:val="3"/>
        <w:rPr>
          <w:lang w:eastAsia="zh-CN"/>
        </w:rPr>
      </w:pPr>
      <w:bookmarkStart w:id="1179" w:name="_Toc23254044"/>
      <w:r w:rsidRPr="005A2371">
        <w:rPr>
          <w:lang w:eastAsia="zh-CN"/>
        </w:rPr>
        <w:t>6.X.3</w:t>
      </w:r>
      <w:r w:rsidRPr="005A2371">
        <w:rPr>
          <w:lang w:eastAsia="zh-CN"/>
        </w:rPr>
        <w:tab/>
      </w:r>
      <w:bookmarkEnd w:id="187"/>
      <w:r w:rsidRPr="005A2371">
        <w:t xml:space="preserve">Impacts on </w:t>
      </w:r>
      <w:r w:rsidR="009F0C73">
        <w:rPr>
          <w:lang w:eastAsia="zh-CN"/>
        </w:rPr>
        <w:t>E</w:t>
      </w:r>
      <w:r w:rsidRPr="005A2371">
        <w:t xml:space="preserve">xisting </w:t>
      </w:r>
      <w:r w:rsidR="009F0C73">
        <w:rPr>
          <w:lang w:eastAsia="zh-CN"/>
        </w:rPr>
        <w:t>N</w:t>
      </w:r>
      <w:r w:rsidRPr="005A2371">
        <w:t xml:space="preserve">odes and </w:t>
      </w:r>
      <w:r w:rsidR="009F0C73">
        <w:rPr>
          <w:lang w:eastAsia="zh-CN"/>
        </w:rPr>
        <w:t>F</w:t>
      </w:r>
      <w:r w:rsidRPr="005A2371">
        <w:t>unctionality</w:t>
      </w:r>
      <w:bookmarkEnd w:id="188"/>
      <w:bookmarkEnd w:id="189"/>
      <w:bookmarkEnd w:id="1179"/>
    </w:p>
    <w:p w14:paraId="1C5833B1" w14:textId="0E5EA0E3" w:rsidR="00BC0586" w:rsidRDefault="00BC0586" w:rsidP="00BC0586">
      <w:pPr>
        <w:pStyle w:val="4"/>
        <w:rPr>
          <w:lang w:eastAsia="zh-CN"/>
        </w:rPr>
      </w:pPr>
      <w:r>
        <w:rPr>
          <w:lang w:eastAsia="zh-CN"/>
        </w:rPr>
        <w:t>6.X.3.1</w:t>
      </w:r>
      <w:r>
        <w:rPr>
          <w:lang w:eastAsia="zh-CN"/>
        </w:rPr>
        <w:tab/>
        <w:t>Impacts to existing nodes</w:t>
      </w:r>
    </w:p>
    <w:p w14:paraId="4CDA7836" w14:textId="77777777" w:rsidR="00125AC9" w:rsidRDefault="00D254AF" w:rsidP="007933FB">
      <w:pPr>
        <w:rPr>
          <w:lang w:eastAsia="zh-CN"/>
        </w:rPr>
      </w:pPr>
      <w:r>
        <w:rPr>
          <w:lang w:eastAsia="zh-CN"/>
        </w:rPr>
        <w:t>This solution has some requirements on the existing IMS nodes below:</w:t>
      </w:r>
    </w:p>
    <w:p w14:paraId="74428E40" w14:textId="77777777" w:rsidR="00B36DD6" w:rsidRDefault="00B36DD6" w:rsidP="007933FB">
      <w:pPr>
        <w:rPr>
          <w:lang w:eastAsia="zh-CN"/>
        </w:rPr>
      </w:pPr>
      <w:r w:rsidRPr="00CF63CE">
        <w:rPr>
          <w:b/>
          <w:lang w:eastAsia="zh-CN"/>
        </w:rPr>
        <w:t>MMTel AS</w:t>
      </w:r>
      <w:r>
        <w:rPr>
          <w:lang w:eastAsia="zh-CN"/>
        </w:rPr>
        <w:t>:</w:t>
      </w:r>
    </w:p>
    <w:p w14:paraId="1966C6E6" w14:textId="2BED500D" w:rsidR="008D4541" w:rsidRPr="008D4541" w:rsidRDefault="00182472" w:rsidP="00182472">
      <w:pPr>
        <w:pStyle w:val="B1"/>
        <w:rPr>
          <w:lang w:eastAsia="zh-CN"/>
        </w:rPr>
      </w:pPr>
      <w:r>
        <w:rPr>
          <w:lang w:eastAsia="zh-CN"/>
        </w:rPr>
        <w:t>-</w:t>
      </w:r>
      <w:r>
        <w:rPr>
          <w:lang w:eastAsia="zh-CN"/>
        </w:rPr>
        <w:tab/>
      </w:r>
      <w:r w:rsidR="008D4541">
        <w:rPr>
          <w:lang w:eastAsia="zh-CN"/>
        </w:rPr>
        <w:t>Support service registration with the NRF and service discovery via the NRF.</w:t>
      </w:r>
    </w:p>
    <w:p w14:paraId="385816E6" w14:textId="7F124150" w:rsidR="004E7D6E" w:rsidRPr="004E7D6E" w:rsidRDefault="00182472" w:rsidP="00182472">
      <w:pPr>
        <w:pStyle w:val="B1"/>
        <w:rPr>
          <w:lang w:eastAsia="zh-CN"/>
        </w:rPr>
      </w:pPr>
      <w:r>
        <w:rPr>
          <w:rFonts w:eastAsiaTheme="minorEastAsia"/>
          <w:lang w:eastAsia="zh-CN"/>
        </w:rPr>
        <w:t>-</w:t>
      </w:r>
      <w:r>
        <w:rPr>
          <w:rFonts w:eastAsiaTheme="minorEastAsia"/>
          <w:lang w:eastAsia="zh-CN"/>
        </w:rPr>
        <w:tab/>
      </w:r>
      <w:r w:rsidR="004E7D6E" w:rsidRPr="00182472">
        <w:rPr>
          <w:rFonts w:eastAsiaTheme="minorEastAsia"/>
          <w:lang w:eastAsia="zh-CN"/>
        </w:rPr>
        <w:t xml:space="preserve">Provides </w:t>
      </w:r>
      <w:r w:rsidR="0097414E" w:rsidRPr="00182472">
        <w:rPr>
          <w:rFonts w:eastAsiaTheme="minorEastAsia"/>
          <w:lang w:eastAsia="zh-CN"/>
        </w:rPr>
        <w:t xml:space="preserve">the DCS-C </w:t>
      </w:r>
      <w:r w:rsidR="00867761" w:rsidRPr="00182472">
        <w:rPr>
          <w:rFonts w:eastAsiaTheme="minorEastAsia"/>
          <w:lang w:eastAsia="zh-CN"/>
        </w:rPr>
        <w:t xml:space="preserve">media event subscription and notification </w:t>
      </w:r>
      <w:r w:rsidR="004E7D6E" w:rsidRPr="00182472">
        <w:rPr>
          <w:rFonts w:eastAsiaTheme="minorEastAsia"/>
          <w:lang w:eastAsia="zh-CN"/>
        </w:rPr>
        <w:t>service.</w:t>
      </w:r>
    </w:p>
    <w:p w14:paraId="267353E4" w14:textId="68CB6046" w:rsidR="004E7D6E" w:rsidRPr="002A41F3" w:rsidRDefault="00182472" w:rsidP="00182472">
      <w:pPr>
        <w:pStyle w:val="B1"/>
        <w:rPr>
          <w:lang w:eastAsia="zh-CN"/>
        </w:rPr>
      </w:pPr>
      <w:r>
        <w:rPr>
          <w:rFonts w:eastAsiaTheme="minorEastAsia"/>
          <w:lang w:eastAsia="zh-CN"/>
        </w:rPr>
        <w:t>-</w:t>
      </w:r>
      <w:r>
        <w:rPr>
          <w:rFonts w:eastAsiaTheme="minorEastAsia"/>
          <w:lang w:eastAsia="zh-CN"/>
        </w:rPr>
        <w:tab/>
      </w:r>
      <w:r w:rsidR="0097414E" w:rsidRPr="00182472">
        <w:rPr>
          <w:rFonts w:eastAsiaTheme="minorEastAsia" w:hint="eastAsia"/>
          <w:lang w:eastAsia="zh-CN"/>
        </w:rPr>
        <w:t>P</w:t>
      </w:r>
      <w:r w:rsidR="0097414E" w:rsidRPr="00182472">
        <w:rPr>
          <w:rFonts w:eastAsiaTheme="minorEastAsia"/>
          <w:lang w:eastAsia="zh-CN"/>
        </w:rPr>
        <w:t xml:space="preserve">rovides the DCS-C </w:t>
      </w:r>
      <w:r w:rsidR="007E036C" w:rsidRPr="00182472">
        <w:rPr>
          <w:rFonts w:eastAsiaTheme="minorEastAsia"/>
          <w:lang w:eastAsia="zh-CN"/>
        </w:rPr>
        <w:t>media</w:t>
      </w:r>
      <w:r w:rsidR="0097414E" w:rsidRPr="00182472">
        <w:rPr>
          <w:rFonts w:eastAsiaTheme="minorEastAsia"/>
          <w:lang w:eastAsia="zh-CN"/>
        </w:rPr>
        <w:t xml:space="preserve"> control service, including initiation and termination of bootstrap data channel</w:t>
      </w:r>
      <w:r w:rsidR="003A2AAA" w:rsidRPr="00182472">
        <w:rPr>
          <w:rFonts w:eastAsiaTheme="minorEastAsia"/>
          <w:lang w:eastAsia="zh-CN"/>
        </w:rPr>
        <w:t xml:space="preserve">s </w:t>
      </w:r>
      <w:r w:rsidR="0097414E" w:rsidRPr="00182472">
        <w:rPr>
          <w:rFonts w:eastAsiaTheme="minorEastAsia"/>
          <w:lang w:eastAsia="zh-CN"/>
        </w:rPr>
        <w:t>and application data channels.</w:t>
      </w:r>
    </w:p>
    <w:p w14:paraId="31661F9B" w14:textId="796B8851" w:rsidR="008A5B5F" w:rsidRPr="008A5B5F" w:rsidRDefault="00182472" w:rsidP="00182472">
      <w:pPr>
        <w:pStyle w:val="B1"/>
        <w:rPr>
          <w:lang w:eastAsia="zh-CN"/>
        </w:rPr>
      </w:pPr>
      <w:r>
        <w:rPr>
          <w:rFonts w:eastAsiaTheme="minorEastAsia"/>
          <w:lang w:eastAsia="zh-CN"/>
        </w:rPr>
        <w:t>-</w:t>
      </w:r>
      <w:r>
        <w:rPr>
          <w:rFonts w:eastAsiaTheme="minorEastAsia"/>
          <w:lang w:eastAsia="zh-CN"/>
        </w:rPr>
        <w:tab/>
      </w:r>
      <w:r w:rsidR="008A5B5F" w:rsidRPr="00182472">
        <w:rPr>
          <w:rFonts w:eastAsiaTheme="minorEastAsia" w:hint="eastAsia"/>
          <w:lang w:eastAsia="zh-CN"/>
        </w:rPr>
        <w:t>S</w:t>
      </w:r>
      <w:r w:rsidR="008A5B5F" w:rsidRPr="00182472">
        <w:rPr>
          <w:rFonts w:eastAsiaTheme="minorEastAsia"/>
          <w:lang w:eastAsia="zh-CN"/>
        </w:rPr>
        <w:t xml:space="preserve">upports IMS data channel capability registration of the UE, as specified in </w:t>
      </w:r>
      <w:r w:rsidR="00685E6A" w:rsidRPr="00182472">
        <w:rPr>
          <w:rFonts w:eastAsiaTheme="minorEastAsia"/>
          <w:lang w:eastAsia="zh-CN"/>
        </w:rPr>
        <w:t>clause 5.4.1.7 of 3GPP TS 24.229</w:t>
      </w:r>
      <w:r w:rsidR="009103D7" w:rsidRPr="00182472">
        <w:rPr>
          <w:rFonts w:eastAsiaTheme="minorEastAsia"/>
          <w:lang w:eastAsia="zh-CN"/>
        </w:rPr>
        <w:t xml:space="preserve"> [8]</w:t>
      </w:r>
      <w:r w:rsidR="008A5B5F" w:rsidRPr="00182472">
        <w:rPr>
          <w:rFonts w:eastAsiaTheme="minorEastAsia"/>
          <w:lang w:eastAsia="zh-CN"/>
        </w:rPr>
        <w:t>.</w:t>
      </w:r>
    </w:p>
    <w:p w14:paraId="35D7459E" w14:textId="608AA302" w:rsidR="002D5B74" w:rsidRPr="005A2371" w:rsidRDefault="00182472" w:rsidP="00182472">
      <w:pPr>
        <w:pStyle w:val="B1"/>
        <w:rPr>
          <w:lang w:eastAsia="zh-CN"/>
        </w:rPr>
      </w:pPr>
      <w:r>
        <w:rPr>
          <w:rFonts w:eastAsiaTheme="minorEastAsia"/>
          <w:lang w:eastAsia="zh-CN"/>
        </w:rPr>
        <w:t>-</w:t>
      </w:r>
      <w:r>
        <w:rPr>
          <w:rFonts w:eastAsiaTheme="minorEastAsia"/>
          <w:lang w:eastAsia="zh-CN"/>
        </w:rPr>
        <w:tab/>
      </w:r>
      <w:r w:rsidR="002A41F3" w:rsidRPr="00182472">
        <w:rPr>
          <w:rFonts w:eastAsiaTheme="minorEastAsia"/>
          <w:lang w:eastAsia="zh-CN"/>
        </w:rPr>
        <w:t xml:space="preserve">Supports data channel media </w:t>
      </w:r>
      <w:r w:rsidR="005A2C67" w:rsidRPr="00182472">
        <w:rPr>
          <w:rFonts w:eastAsiaTheme="minorEastAsia"/>
          <w:lang w:eastAsia="zh-CN"/>
        </w:rPr>
        <w:t>negotiation</w:t>
      </w:r>
      <w:r w:rsidR="002D5B74" w:rsidRPr="00182472">
        <w:rPr>
          <w:rFonts w:eastAsiaTheme="minorEastAsia"/>
          <w:lang w:eastAsia="zh-CN"/>
        </w:rPr>
        <w:t xml:space="preserve"> according to the requests from the DCS-C.</w:t>
      </w:r>
    </w:p>
    <w:p w14:paraId="1E967CBE" w14:textId="77777777" w:rsidR="00125AC9" w:rsidRDefault="00DF768C" w:rsidP="007933FB">
      <w:pPr>
        <w:rPr>
          <w:rFonts w:eastAsiaTheme="minorEastAsia"/>
          <w:lang w:eastAsia="zh-CN"/>
        </w:rPr>
      </w:pPr>
      <w:r w:rsidRPr="00CF63CE">
        <w:rPr>
          <w:rFonts w:eastAsiaTheme="minorEastAsia"/>
          <w:b/>
          <w:lang w:eastAsia="zh-CN"/>
        </w:rPr>
        <w:t>P-CSCF/IMS-AGW</w:t>
      </w:r>
      <w:r>
        <w:rPr>
          <w:rFonts w:eastAsiaTheme="minorEastAsia"/>
          <w:lang w:eastAsia="zh-CN"/>
        </w:rPr>
        <w:t>:</w:t>
      </w:r>
    </w:p>
    <w:p w14:paraId="0E3C3D4C" w14:textId="4E1ED75D" w:rsidR="00CF63CE" w:rsidRPr="00182472" w:rsidRDefault="00182472" w:rsidP="00182472">
      <w:pPr>
        <w:pStyle w:val="B1"/>
        <w:rPr>
          <w:lang w:eastAsia="zh-CN"/>
        </w:rPr>
      </w:pPr>
      <w:r>
        <w:rPr>
          <w:lang w:eastAsia="zh-CN"/>
        </w:rPr>
        <w:t>-</w:t>
      </w:r>
      <w:r>
        <w:rPr>
          <w:lang w:eastAsia="zh-CN"/>
        </w:rPr>
        <w:tab/>
      </w:r>
      <w:r w:rsidR="00CF63CE" w:rsidRPr="00182472">
        <w:rPr>
          <w:lang w:eastAsia="zh-CN"/>
        </w:rPr>
        <w:t>Supports for data channel Q</w:t>
      </w:r>
      <w:r w:rsidR="00C9751C" w:rsidRPr="00182472">
        <w:rPr>
          <w:lang w:eastAsia="zh-CN"/>
        </w:rPr>
        <w:t>o</w:t>
      </w:r>
      <w:r w:rsidR="00CF63CE" w:rsidRPr="00182472">
        <w:rPr>
          <w:lang w:eastAsia="zh-CN"/>
        </w:rPr>
        <w:t>S handling between IMS Core and Packet Core.</w:t>
      </w:r>
    </w:p>
    <w:p w14:paraId="38084FE5" w14:textId="77777777" w:rsidR="00DF768C" w:rsidRDefault="00DF768C" w:rsidP="007933FB">
      <w:pPr>
        <w:rPr>
          <w:rFonts w:eastAsiaTheme="minorEastAsia"/>
          <w:lang w:eastAsia="zh-CN"/>
        </w:rPr>
      </w:pPr>
      <w:r w:rsidRPr="00CF63CE">
        <w:rPr>
          <w:rFonts w:eastAsiaTheme="minorEastAsia"/>
          <w:b/>
          <w:lang w:eastAsia="zh-CN"/>
        </w:rPr>
        <w:t>IBCF/TrGW</w:t>
      </w:r>
      <w:r>
        <w:rPr>
          <w:rFonts w:eastAsiaTheme="minorEastAsia"/>
          <w:lang w:eastAsia="zh-CN"/>
        </w:rPr>
        <w:t>:</w:t>
      </w:r>
    </w:p>
    <w:p w14:paraId="31EDE261" w14:textId="62A51B15" w:rsidR="002D5B74" w:rsidRPr="00182472" w:rsidRDefault="00182472" w:rsidP="00182472">
      <w:pPr>
        <w:pStyle w:val="B1"/>
        <w:rPr>
          <w:lang w:eastAsia="zh-CN"/>
        </w:rPr>
      </w:pPr>
      <w:r>
        <w:rPr>
          <w:lang w:eastAsia="zh-CN"/>
        </w:rPr>
        <w:t>-</w:t>
      </w:r>
      <w:r>
        <w:rPr>
          <w:lang w:eastAsia="zh-CN"/>
        </w:rPr>
        <w:tab/>
      </w:r>
      <w:r w:rsidR="007F0FD6" w:rsidRPr="00182472">
        <w:rPr>
          <w:lang w:eastAsia="zh-CN"/>
        </w:rPr>
        <w:t xml:space="preserve">Supports data channel media feature tag and data channel media description at the II-NNI, as specified in 3GPP TS 29.165 </w:t>
      </w:r>
      <w:r w:rsidR="007F0FD6" w:rsidRPr="00182472">
        <w:rPr>
          <w:highlight w:val="yellow"/>
          <w:lang w:eastAsia="zh-CN"/>
        </w:rPr>
        <w:t>[x1]</w:t>
      </w:r>
      <w:r w:rsidR="007F0FD6" w:rsidRPr="00182472">
        <w:rPr>
          <w:lang w:eastAsia="zh-CN"/>
        </w:rPr>
        <w:t>.</w:t>
      </w:r>
    </w:p>
    <w:p w14:paraId="0E126315" w14:textId="77777777" w:rsidR="00DF768C" w:rsidRDefault="00DF768C" w:rsidP="007933FB">
      <w:pPr>
        <w:rPr>
          <w:rFonts w:eastAsiaTheme="minorEastAsia"/>
          <w:lang w:eastAsia="zh-CN"/>
        </w:rPr>
      </w:pPr>
      <w:r w:rsidRPr="00DF2B58">
        <w:rPr>
          <w:rFonts w:eastAsiaTheme="minorEastAsia"/>
          <w:b/>
          <w:lang w:eastAsia="zh-CN"/>
        </w:rPr>
        <w:t>PCRF/PCF</w:t>
      </w:r>
      <w:r>
        <w:rPr>
          <w:rFonts w:eastAsiaTheme="minorEastAsia"/>
          <w:lang w:eastAsia="zh-CN"/>
        </w:rPr>
        <w:t>:</w:t>
      </w:r>
    </w:p>
    <w:p w14:paraId="726FC6D0" w14:textId="76A17A46" w:rsidR="00DF768C" w:rsidRPr="00182472" w:rsidRDefault="00182472" w:rsidP="00182472">
      <w:pPr>
        <w:pStyle w:val="B1"/>
        <w:rPr>
          <w:lang w:eastAsia="zh-CN"/>
        </w:rPr>
      </w:pPr>
      <w:r>
        <w:rPr>
          <w:lang w:eastAsia="zh-CN"/>
        </w:rPr>
        <w:t>-</w:t>
      </w:r>
      <w:r>
        <w:rPr>
          <w:lang w:eastAsia="zh-CN"/>
        </w:rPr>
        <w:tab/>
      </w:r>
      <w:r w:rsidR="00DF768C" w:rsidRPr="00182472">
        <w:rPr>
          <w:lang w:eastAsia="zh-CN"/>
        </w:rPr>
        <w:t>Support</w:t>
      </w:r>
      <w:r w:rsidR="00DF2B58" w:rsidRPr="00182472">
        <w:rPr>
          <w:lang w:eastAsia="zh-CN"/>
        </w:rPr>
        <w:t>s</w:t>
      </w:r>
      <w:r w:rsidR="00DF768C" w:rsidRPr="00182472">
        <w:rPr>
          <w:lang w:eastAsia="zh-CN"/>
        </w:rPr>
        <w:t xml:space="preserve"> for data channel Q</w:t>
      </w:r>
      <w:r w:rsidR="00B94233" w:rsidRPr="00182472">
        <w:rPr>
          <w:lang w:eastAsia="zh-CN"/>
        </w:rPr>
        <w:t>o</w:t>
      </w:r>
      <w:r w:rsidR="00DF768C" w:rsidRPr="00182472">
        <w:rPr>
          <w:lang w:eastAsia="zh-CN"/>
        </w:rPr>
        <w:t xml:space="preserve">S handling between IMS </w:t>
      </w:r>
      <w:r w:rsidR="00B94233" w:rsidRPr="00182472">
        <w:rPr>
          <w:lang w:eastAsia="zh-CN"/>
        </w:rPr>
        <w:t xml:space="preserve">Core </w:t>
      </w:r>
      <w:r w:rsidR="00DF768C" w:rsidRPr="00182472">
        <w:rPr>
          <w:lang w:eastAsia="zh-CN"/>
        </w:rPr>
        <w:t>and Packet Core</w:t>
      </w:r>
      <w:r w:rsidR="00DF2B58" w:rsidRPr="00182472">
        <w:rPr>
          <w:lang w:eastAsia="zh-CN"/>
        </w:rPr>
        <w:t>.</w:t>
      </w:r>
    </w:p>
    <w:p w14:paraId="452AFD84" w14:textId="55C45A85" w:rsidR="001039FE" w:rsidRDefault="00BC0586" w:rsidP="00BC0586">
      <w:pPr>
        <w:pStyle w:val="4"/>
        <w:rPr>
          <w:lang w:eastAsia="zh-CN"/>
        </w:rPr>
      </w:pPr>
      <w:r>
        <w:rPr>
          <w:lang w:eastAsia="zh-CN"/>
        </w:rPr>
        <w:t>6.X.3.2</w:t>
      </w:r>
      <w:r>
        <w:rPr>
          <w:lang w:eastAsia="zh-CN"/>
        </w:rPr>
        <w:tab/>
        <w:t>Impacts to existing interfaces</w:t>
      </w:r>
    </w:p>
    <w:p w14:paraId="5F4EED25" w14:textId="62862845" w:rsidR="00BC0586" w:rsidRDefault="00976B2F" w:rsidP="000870D2">
      <w:pPr>
        <w:rPr>
          <w:rFonts w:eastAsiaTheme="minorEastAsia"/>
          <w:lang w:eastAsia="zh-CN"/>
        </w:rPr>
      </w:pPr>
      <w:r>
        <w:rPr>
          <w:rFonts w:eastAsiaTheme="minorEastAsia"/>
          <w:lang w:eastAsia="zh-CN"/>
        </w:rPr>
        <w:t>This solution has some impacts on the existing interfaces below:</w:t>
      </w:r>
    </w:p>
    <w:p w14:paraId="4FC3D23B" w14:textId="1E0CDA3D" w:rsidR="00976B2F" w:rsidRPr="00976B2F" w:rsidRDefault="00976B2F" w:rsidP="000870D2">
      <w:pPr>
        <w:rPr>
          <w:rFonts w:eastAsiaTheme="minorEastAsia"/>
          <w:b/>
          <w:lang w:eastAsia="zh-CN"/>
        </w:rPr>
      </w:pPr>
      <w:proofErr w:type="spellStart"/>
      <w:r w:rsidRPr="00976B2F">
        <w:rPr>
          <w:rFonts w:eastAsiaTheme="minorEastAsia"/>
          <w:b/>
          <w:lang w:eastAsia="zh-CN"/>
        </w:rPr>
        <w:t>Nnrf</w:t>
      </w:r>
      <w:proofErr w:type="spellEnd"/>
      <w:r w:rsidRPr="00976B2F">
        <w:rPr>
          <w:rFonts w:eastAsiaTheme="minorEastAsia"/>
          <w:b/>
          <w:lang w:eastAsia="zh-CN"/>
        </w:rPr>
        <w:t>:</w:t>
      </w:r>
    </w:p>
    <w:p w14:paraId="6E1D2AFA" w14:textId="23C51B14" w:rsidR="00976B2F" w:rsidRPr="00182472" w:rsidRDefault="00182472" w:rsidP="00182472">
      <w:pPr>
        <w:pStyle w:val="B1"/>
        <w:rPr>
          <w:lang w:eastAsia="zh-CN"/>
        </w:rPr>
      </w:pPr>
      <w:r>
        <w:rPr>
          <w:lang w:eastAsia="zh-CN"/>
        </w:rPr>
        <w:t>-</w:t>
      </w:r>
      <w:r>
        <w:rPr>
          <w:lang w:eastAsia="zh-CN"/>
        </w:rPr>
        <w:tab/>
      </w:r>
      <w:proofErr w:type="spellStart"/>
      <w:r w:rsidR="00976B2F" w:rsidRPr="00182472">
        <w:rPr>
          <w:lang w:eastAsia="zh-CN"/>
        </w:rPr>
        <w:t>Nnrf_NFManagement</w:t>
      </w:r>
      <w:proofErr w:type="spellEnd"/>
      <w:r w:rsidR="00976B2F" w:rsidRPr="00182472">
        <w:rPr>
          <w:lang w:eastAsia="zh-CN"/>
        </w:rPr>
        <w:t xml:space="preserve"> service need to be extended to support service registration of DCS-C, DCS-M and MMTel AS.</w:t>
      </w:r>
    </w:p>
    <w:p w14:paraId="67B2D5AF" w14:textId="6CCC9814" w:rsidR="00976B2F" w:rsidRPr="00182472" w:rsidRDefault="00182472" w:rsidP="00182472">
      <w:pPr>
        <w:pStyle w:val="B1"/>
        <w:rPr>
          <w:lang w:eastAsia="zh-CN"/>
        </w:rPr>
      </w:pPr>
      <w:r>
        <w:rPr>
          <w:lang w:eastAsia="zh-CN"/>
        </w:rPr>
        <w:t>-</w:t>
      </w:r>
      <w:r>
        <w:rPr>
          <w:lang w:eastAsia="zh-CN"/>
        </w:rPr>
        <w:tab/>
      </w:r>
      <w:proofErr w:type="spellStart"/>
      <w:r w:rsidR="00976B2F" w:rsidRPr="00182472">
        <w:rPr>
          <w:lang w:eastAsia="zh-CN"/>
        </w:rPr>
        <w:t>Nnrf_NFDiscovery</w:t>
      </w:r>
      <w:proofErr w:type="spellEnd"/>
      <w:r w:rsidR="00976B2F" w:rsidRPr="00182472">
        <w:rPr>
          <w:lang w:eastAsia="zh-CN"/>
        </w:rPr>
        <w:t xml:space="preserve"> service need to be extended to support service discovery/selection of DCS-C, DCS-M and MMTe</w:t>
      </w:r>
      <w:r w:rsidR="00976B2F" w:rsidRPr="00182472">
        <w:rPr>
          <w:rFonts w:hint="eastAsia"/>
          <w:lang w:eastAsia="zh-CN"/>
        </w:rPr>
        <w:t>l</w:t>
      </w:r>
      <w:r w:rsidR="00976B2F" w:rsidRPr="00182472">
        <w:rPr>
          <w:lang w:eastAsia="zh-CN"/>
        </w:rPr>
        <w:t xml:space="preserve"> AS. </w:t>
      </w:r>
    </w:p>
    <w:p w14:paraId="1D4C96C8" w14:textId="7C3BDCA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52"/>
      <w:headerReference w:type="default" r:id="rId53"/>
      <w:footerReference w:type="default" r:id="rId5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7C58EA" w14:textId="77777777" w:rsidR="00A71A1A" w:rsidRDefault="00A71A1A">
      <w:r>
        <w:separator/>
      </w:r>
    </w:p>
    <w:p w14:paraId="216BD570" w14:textId="77777777" w:rsidR="00A71A1A" w:rsidRDefault="00A71A1A"/>
  </w:endnote>
  <w:endnote w:type="continuationSeparator" w:id="0">
    <w:p w14:paraId="1BAED3D4" w14:textId="77777777" w:rsidR="00A71A1A" w:rsidRDefault="00A71A1A">
      <w:r>
        <w:continuationSeparator/>
      </w:r>
    </w:p>
    <w:p w14:paraId="1D011D8C" w14:textId="77777777" w:rsidR="00A71A1A" w:rsidRDefault="00A71A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39E89" w14:textId="77777777" w:rsidR="00883CF9" w:rsidRDefault="00883CF9">
    <w:pPr>
      <w:framePr w:w="646" w:h="244" w:hRule="exact" w:wrap="around" w:vAnchor="text" w:hAnchor="margin" w:y="-5"/>
      <w:rPr>
        <w:rFonts w:ascii="Arial" w:hAnsi="Arial" w:cs="Arial"/>
        <w:b/>
        <w:bCs/>
        <w:i/>
        <w:iCs/>
        <w:sz w:val="18"/>
      </w:rPr>
    </w:pPr>
    <w:r>
      <w:rPr>
        <w:rFonts w:ascii="Arial" w:hAnsi="Arial" w:cs="Arial"/>
        <w:b/>
        <w:bCs/>
        <w:i/>
        <w:iCs/>
        <w:sz w:val="18"/>
      </w:rPr>
      <w:t>3GPP</w:t>
    </w:r>
  </w:p>
  <w:p w14:paraId="0875A1A0" w14:textId="77777777" w:rsidR="00883CF9" w:rsidRDefault="00883CF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3C61EEA" w14:textId="77777777" w:rsidR="00883CF9" w:rsidRDefault="00883CF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96F466" w14:textId="77777777" w:rsidR="00A71A1A" w:rsidRDefault="00A71A1A">
      <w:r>
        <w:separator/>
      </w:r>
    </w:p>
    <w:p w14:paraId="722AA8EB" w14:textId="77777777" w:rsidR="00A71A1A" w:rsidRDefault="00A71A1A"/>
  </w:footnote>
  <w:footnote w:type="continuationSeparator" w:id="0">
    <w:p w14:paraId="1E175390" w14:textId="77777777" w:rsidR="00A71A1A" w:rsidRDefault="00A71A1A">
      <w:r>
        <w:continuationSeparator/>
      </w:r>
    </w:p>
    <w:p w14:paraId="7FED74B4" w14:textId="77777777" w:rsidR="00A71A1A" w:rsidRDefault="00A71A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CB599" w14:textId="77777777" w:rsidR="00883CF9" w:rsidRDefault="00883CF9"/>
  <w:p w14:paraId="7E7F989A" w14:textId="77777777" w:rsidR="00883CF9" w:rsidRDefault="00883CF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E9E00" w14:textId="77777777" w:rsidR="00883CF9" w:rsidRPr="0091233D" w:rsidRDefault="00883CF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8F03B46" w14:textId="77777777" w:rsidR="00883CF9" w:rsidRPr="0091233D" w:rsidRDefault="00883CF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72DB5">
      <w:rPr>
        <w:rFonts w:ascii="Arial" w:hAnsi="Arial" w:cs="Arial"/>
        <w:b/>
        <w:bCs/>
        <w:noProof/>
        <w:sz w:val="18"/>
        <w:lang w:val="fr-FR"/>
      </w:rPr>
      <w:t>12</w:t>
    </w:r>
    <w:r>
      <w:rPr>
        <w:rFonts w:ascii="Arial" w:hAnsi="Arial" w:cs="Arial"/>
        <w:b/>
        <w:bCs/>
        <w:sz w:val="18"/>
      </w:rPr>
      <w:fldChar w:fldCharType="end"/>
    </w:r>
  </w:p>
  <w:p w14:paraId="231EA24E" w14:textId="77777777" w:rsidR="00883CF9" w:rsidRPr="0091233D" w:rsidRDefault="00883CF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6.1pt;height:16.1pt" o:bullet="t">
        <v:imagedata r:id="rId1" o:title="art7234"/>
      </v:shape>
    </w:pict>
  </w:numPicBullet>
  <w:abstractNum w:abstractNumId="0" w15:restartNumberingAfterBreak="0">
    <w:nsid w:val="FFFFFF7C"/>
    <w:multiLevelType w:val="singleLevel"/>
    <w:tmpl w:val="169473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84E68A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D4220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9A8B5C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89815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0A24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38E74C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94AB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22E0A9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E5CFCF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893763"/>
    <w:multiLevelType w:val="hybridMultilevel"/>
    <w:tmpl w:val="FA1C9012"/>
    <w:lvl w:ilvl="0" w:tplc="4F82BE34">
      <w:start w:val="1"/>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4804AF"/>
    <w:multiLevelType w:val="hybridMultilevel"/>
    <w:tmpl w:val="B674F9A4"/>
    <w:lvl w:ilvl="0" w:tplc="F36AD6A6">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D77947"/>
    <w:multiLevelType w:val="hybridMultilevel"/>
    <w:tmpl w:val="85F21FC8"/>
    <w:lvl w:ilvl="0" w:tplc="494E874C">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5F61196"/>
    <w:multiLevelType w:val="hybridMultilevel"/>
    <w:tmpl w:val="C4021002"/>
    <w:lvl w:ilvl="0" w:tplc="F36AD6A6">
      <w:numFmt w:val="bullet"/>
      <w:lvlText w:val="-"/>
      <w:lvlJc w:val="left"/>
      <w:pPr>
        <w:ind w:left="1416" w:hanging="360"/>
      </w:pPr>
      <w:rPr>
        <w:rFonts w:ascii="Calibri" w:eastAsia="Calibri" w:hAnsi="Calibri" w:cs="Times New Roman" w:hint="default"/>
      </w:rPr>
    </w:lvl>
    <w:lvl w:ilvl="1" w:tplc="08090003" w:tentative="1">
      <w:start w:val="1"/>
      <w:numFmt w:val="bullet"/>
      <w:lvlText w:val="o"/>
      <w:lvlJc w:val="left"/>
      <w:pPr>
        <w:ind w:left="2136" w:hanging="360"/>
      </w:pPr>
      <w:rPr>
        <w:rFonts w:ascii="Courier New" w:hAnsi="Courier New" w:cs="Courier New" w:hint="default"/>
      </w:rPr>
    </w:lvl>
    <w:lvl w:ilvl="2" w:tplc="08090005" w:tentative="1">
      <w:start w:val="1"/>
      <w:numFmt w:val="bullet"/>
      <w:lvlText w:val=""/>
      <w:lvlJc w:val="left"/>
      <w:pPr>
        <w:ind w:left="2856" w:hanging="360"/>
      </w:pPr>
      <w:rPr>
        <w:rFonts w:ascii="Wingdings" w:hAnsi="Wingdings" w:hint="default"/>
      </w:rPr>
    </w:lvl>
    <w:lvl w:ilvl="3" w:tplc="08090001" w:tentative="1">
      <w:start w:val="1"/>
      <w:numFmt w:val="bullet"/>
      <w:lvlText w:val=""/>
      <w:lvlJc w:val="left"/>
      <w:pPr>
        <w:ind w:left="3576" w:hanging="360"/>
      </w:pPr>
      <w:rPr>
        <w:rFonts w:ascii="Symbol" w:hAnsi="Symbol" w:hint="default"/>
      </w:rPr>
    </w:lvl>
    <w:lvl w:ilvl="4" w:tplc="08090003" w:tentative="1">
      <w:start w:val="1"/>
      <w:numFmt w:val="bullet"/>
      <w:lvlText w:val="o"/>
      <w:lvlJc w:val="left"/>
      <w:pPr>
        <w:ind w:left="4296" w:hanging="360"/>
      </w:pPr>
      <w:rPr>
        <w:rFonts w:ascii="Courier New" w:hAnsi="Courier New" w:cs="Courier New" w:hint="default"/>
      </w:rPr>
    </w:lvl>
    <w:lvl w:ilvl="5" w:tplc="08090005" w:tentative="1">
      <w:start w:val="1"/>
      <w:numFmt w:val="bullet"/>
      <w:lvlText w:val=""/>
      <w:lvlJc w:val="left"/>
      <w:pPr>
        <w:ind w:left="5016" w:hanging="360"/>
      </w:pPr>
      <w:rPr>
        <w:rFonts w:ascii="Wingdings" w:hAnsi="Wingdings" w:hint="default"/>
      </w:rPr>
    </w:lvl>
    <w:lvl w:ilvl="6" w:tplc="08090001" w:tentative="1">
      <w:start w:val="1"/>
      <w:numFmt w:val="bullet"/>
      <w:lvlText w:val=""/>
      <w:lvlJc w:val="left"/>
      <w:pPr>
        <w:ind w:left="5736" w:hanging="360"/>
      </w:pPr>
      <w:rPr>
        <w:rFonts w:ascii="Symbol" w:hAnsi="Symbol" w:hint="default"/>
      </w:rPr>
    </w:lvl>
    <w:lvl w:ilvl="7" w:tplc="08090003" w:tentative="1">
      <w:start w:val="1"/>
      <w:numFmt w:val="bullet"/>
      <w:lvlText w:val="o"/>
      <w:lvlJc w:val="left"/>
      <w:pPr>
        <w:ind w:left="6456" w:hanging="360"/>
      </w:pPr>
      <w:rPr>
        <w:rFonts w:ascii="Courier New" w:hAnsi="Courier New" w:cs="Courier New" w:hint="default"/>
      </w:rPr>
    </w:lvl>
    <w:lvl w:ilvl="8" w:tplc="08090005" w:tentative="1">
      <w:start w:val="1"/>
      <w:numFmt w:val="bullet"/>
      <w:lvlText w:val=""/>
      <w:lvlJc w:val="left"/>
      <w:pPr>
        <w:ind w:left="7176" w:hanging="360"/>
      </w:pPr>
      <w:rPr>
        <w:rFonts w:ascii="Wingdings" w:hAnsi="Wingdings" w:hint="default"/>
      </w:rPr>
    </w:lvl>
  </w:abstractNum>
  <w:abstractNum w:abstractNumId="18" w15:restartNumberingAfterBreak="0">
    <w:nsid w:val="2E4A0E75"/>
    <w:multiLevelType w:val="hybridMultilevel"/>
    <w:tmpl w:val="9CC833B6"/>
    <w:lvl w:ilvl="0" w:tplc="494E874C">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CF37D9D"/>
    <w:multiLevelType w:val="hybridMultilevel"/>
    <w:tmpl w:val="6CE2976A"/>
    <w:lvl w:ilvl="0" w:tplc="57ACF194">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D970F1"/>
    <w:multiLevelType w:val="hybridMultilevel"/>
    <w:tmpl w:val="434C0CE0"/>
    <w:lvl w:ilvl="0" w:tplc="F36AD6A6">
      <w:numFmt w:val="bullet"/>
      <w:lvlText w:val="-"/>
      <w:lvlJc w:val="left"/>
      <w:pPr>
        <w:ind w:left="1416" w:hanging="360"/>
      </w:pPr>
      <w:rPr>
        <w:rFonts w:ascii="Calibri" w:eastAsia="Calibri" w:hAnsi="Calibri" w:cs="Times New Roman" w:hint="default"/>
      </w:rPr>
    </w:lvl>
    <w:lvl w:ilvl="1" w:tplc="08090003" w:tentative="1">
      <w:start w:val="1"/>
      <w:numFmt w:val="bullet"/>
      <w:lvlText w:val="o"/>
      <w:lvlJc w:val="left"/>
      <w:pPr>
        <w:ind w:left="2136" w:hanging="360"/>
      </w:pPr>
      <w:rPr>
        <w:rFonts w:ascii="Courier New" w:hAnsi="Courier New" w:cs="Courier New" w:hint="default"/>
      </w:rPr>
    </w:lvl>
    <w:lvl w:ilvl="2" w:tplc="08090005" w:tentative="1">
      <w:start w:val="1"/>
      <w:numFmt w:val="bullet"/>
      <w:lvlText w:val=""/>
      <w:lvlJc w:val="left"/>
      <w:pPr>
        <w:ind w:left="2856" w:hanging="360"/>
      </w:pPr>
      <w:rPr>
        <w:rFonts w:ascii="Wingdings" w:hAnsi="Wingdings" w:hint="default"/>
      </w:rPr>
    </w:lvl>
    <w:lvl w:ilvl="3" w:tplc="08090001" w:tentative="1">
      <w:start w:val="1"/>
      <w:numFmt w:val="bullet"/>
      <w:lvlText w:val=""/>
      <w:lvlJc w:val="left"/>
      <w:pPr>
        <w:ind w:left="3576" w:hanging="360"/>
      </w:pPr>
      <w:rPr>
        <w:rFonts w:ascii="Symbol" w:hAnsi="Symbol" w:hint="default"/>
      </w:rPr>
    </w:lvl>
    <w:lvl w:ilvl="4" w:tplc="08090003" w:tentative="1">
      <w:start w:val="1"/>
      <w:numFmt w:val="bullet"/>
      <w:lvlText w:val="o"/>
      <w:lvlJc w:val="left"/>
      <w:pPr>
        <w:ind w:left="4296" w:hanging="360"/>
      </w:pPr>
      <w:rPr>
        <w:rFonts w:ascii="Courier New" w:hAnsi="Courier New" w:cs="Courier New" w:hint="default"/>
      </w:rPr>
    </w:lvl>
    <w:lvl w:ilvl="5" w:tplc="08090005" w:tentative="1">
      <w:start w:val="1"/>
      <w:numFmt w:val="bullet"/>
      <w:lvlText w:val=""/>
      <w:lvlJc w:val="left"/>
      <w:pPr>
        <w:ind w:left="5016" w:hanging="360"/>
      </w:pPr>
      <w:rPr>
        <w:rFonts w:ascii="Wingdings" w:hAnsi="Wingdings" w:hint="default"/>
      </w:rPr>
    </w:lvl>
    <w:lvl w:ilvl="6" w:tplc="08090001" w:tentative="1">
      <w:start w:val="1"/>
      <w:numFmt w:val="bullet"/>
      <w:lvlText w:val=""/>
      <w:lvlJc w:val="left"/>
      <w:pPr>
        <w:ind w:left="5736" w:hanging="360"/>
      </w:pPr>
      <w:rPr>
        <w:rFonts w:ascii="Symbol" w:hAnsi="Symbol" w:hint="default"/>
      </w:rPr>
    </w:lvl>
    <w:lvl w:ilvl="7" w:tplc="08090003" w:tentative="1">
      <w:start w:val="1"/>
      <w:numFmt w:val="bullet"/>
      <w:lvlText w:val="o"/>
      <w:lvlJc w:val="left"/>
      <w:pPr>
        <w:ind w:left="6456" w:hanging="360"/>
      </w:pPr>
      <w:rPr>
        <w:rFonts w:ascii="Courier New" w:hAnsi="Courier New" w:cs="Courier New" w:hint="default"/>
      </w:rPr>
    </w:lvl>
    <w:lvl w:ilvl="8" w:tplc="08090005" w:tentative="1">
      <w:start w:val="1"/>
      <w:numFmt w:val="bullet"/>
      <w:lvlText w:val=""/>
      <w:lvlJc w:val="left"/>
      <w:pPr>
        <w:ind w:left="7176" w:hanging="360"/>
      </w:pPr>
      <w:rPr>
        <w:rFonts w:ascii="Wingdings" w:hAnsi="Wingdings" w:hint="default"/>
      </w:rPr>
    </w:lvl>
  </w:abstractNum>
  <w:abstractNum w:abstractNumId="25" w15:restartNumberingAfterBreak="0">
    <w:nsid w:val="454112C4"/>
    <w:multiLevelType w:val="hybridMultilevel"/>
    <w:tmpl w:val="41FCEEA4"/>
    <w:lvl w:ilvl="0" w:tplc="494E874C">
      <w:start w:val="4"/>
      <w:numFmt w:val="bullet"/>
      <w:lvlText w:val="-"/>
      <w:lvlJc w:val="left"/>
      <w:pPr>
        <w:ind w:left="360" w:hanging="360"/>
      </w:pPr>
      <w:rPr>
        <w:rFonts w:ascii="Times New Roman" w:eastAsia="宋体"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47DF7F44"/>
    <w:multiLevelType w:val="hybridMultilevel"/>
    <w:tmpl w:val="5A7E01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94512EC"/>
    <w:multiLevelType w:val="hybridMultilevel"/>
    <w:tmpl w:val="1D1C1D48"/>
    <w:lvl w:ilvl="0" w:tplc="F36AD6A6">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A834406"/>
    <w:multiLevelType w:val="hybridMultilevel"/>
    <w:tmpl w:val="C1149694"/>
    <w:lvl w:ilvl="0" w:tplc="F36AD6A6">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DB44681"/>
    <w:multiLevelType w:val="hybridMultilevel"/>
    <w:tmpl w:val="E9E494C6"/>
    <w:lvl w:ilvl="0" w:tplc="F36AD6A6">
      <w:numFmt w:val="bullet"/>
      <w:lvlText w:val="-"/>
      <w:lvlJc w:val="left"/>
      <w:pPr>
        <w:ind w:left="1718" w:hanging="420"/>
      </w:pPr>
      <w:rPr>
        <w:rFonts w:ascii="Calibri" w:eastAsia="Calibri" w:hAnsi="Calibri"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3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17302E"/>
    <w:multiLevelType w:val="hybridMultilevel"/>
    <w:tmpl w:val="251E4528"/>
    <w:lvl w:ilvl="0" w:tplc="57ACF194">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42851E7"/>
    <w:multiLevelType w:val="hybridMultilevel"/>
    <w:tmpl w:val="C80ABAEC"/>
    <w:lvl w:ilvl="0" w:tplc="F36AD6A6">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49221C3"/>
    <w:multiLevelType w:val="hybridMultilevel"/>
    <w:tmpl w:val="F860475A"/>
    <w:lvl w:ilvl="0" w:tplc="494E874C">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707BD5"/>
    <w:multiLevelType w:val="hybridMultilevel"/>
    <w:tmpl w:val="DBF87260"/>
    <w:lvl w:ilvl="0" w:tplc="604CCE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C491C96"/>
    <w:multiLevelType w:val="hybridMultilevel"/>
    <w:tmpl w:val="DBEEF28E"/>
    <w:lvl w:ilvl="0" w:tplc="F36AD6A6">
      <w:numFmt w:val="bullet"/>
      <w:lvlText w:val="-"/>
      <w:lvlJc w:val="left"/>
      <w:pPr>
        <w:ind w:left="1416" w:hanging="360"/>
      </w:pPr>
      <w:rPr>
        <w:rFonts w:ascii="Calibri" w:eastAsia="Calibri" w:hAnsi="Calibri" w:cs="Times New Roman" w:hint="default"/>
      </w:rPr>
    </w:lvl>
    <w:lvl w:ilvl="1" w:tplc="08090003" w:tentative="1">
      <w:start w:val="1"/>
      <w:numFmt w:val="bullet"/>
      <w:lvlText w:val="o"/>
      <w:lvlJc w:val="left"/>
      <w:pPr>
        <w:ind w:left="2136" w:hanging="360"/>
      </w:pPr>
      <w:rPr>
        <w:rFonts w:ascii="Courier New" w:hAnsi="Courier New" w:cs="Courier New" w:hint="default"/>
      </w:rPr>
    </w:lvl>
    <w:lvl w:ilvl="2" w:tplc="08090005" w:tentative="1">
      <w:start w:val="1"/>
      <w:numFmt w:val="bullet"/>
      <w:lvlText w:val=""/>
      <w:lvlJc w:val="left"/>
      <w:pPr>
        <w:ind w:left="2856" w:hanging="360"/>
      </w:pPr>
      <w:rPr>
        <w:rFonts w:ascii="Wingdings" w:hAnsi="Wingdings" w:hint="default"/>
      </w:rPr>
    </w:lvl>
    <w:lvl w:ilvl="3" w:tplc="08090001" w:tentative="1">
      <w:start w:val="1"/>
      <w:numFmt w:val="bullet"/>
      <w:lvlText w:val=""/>
      <w:lvlJc w:val="left"/>
      <w:pPr>
        <w:ind w:left="3576" w:hanging="360"/>
      </w:pPr>
      <w:rPr>
        <w:rFonts w:ascii="Symbol" w:hAnsi="Symbol" w:hint="default"/>
      </w:rPr>
    </w:lvl>
    <w:lvl w:ilvl="4" w:tplc="08090003" w:tentative="1">
      <w:start w:val="1"/>
      <w:numFmt w:val="bullet"/>
      <w:lvlText w:val="o"/>
      <w:lvlJc w:val="left"/>
      <w:pPr>
        <w:ind w:left="4296" w:hanging="360"/>
      </w:pPr>
      <w:rPr>
        <w:rFonts w:ascii="Courier New" w:hAnsi="Courier New" w:cs="Courier New" w:hint="default"/>
      </w:rPr>
    </w:lvl>
    <w:lvl w:ilvl="5" w:tplc="08090005" w:tentative="1">
      <w:start w:val="1"/>
      <w:numFmt w:val="bullet"/>
      <w:lvlText w:val=""/>
      <w:lvlJc w:val="left"/>
      <w:pPr>
        <w:ind w:left="5016" w:hanging="360"/>
      </w:pPr>
      <w:rPr>
        <w:rFonts w:ascii="Wingdings" w:hAnsi="Wingdings" w:hint="default"/>
      </w:rPr>
    </w:lvl>
    <w:lvl w:ilvl="6" w:tplc="08090001" w:tentative="1">
      <w:start w:val="1"/>
      <w:numFmt w:val="bullet"/>
      <w:lvlText w:val=""/>
      <w:lvlJc w:val="left"/>
      <w:pPr>
        <w:ind w:left="5736" w:hanging="360"/>
      </w:pPr>
      <w:rPr>
        <w:rFonts w:ascii="Symbol" w:hAnsi="Symbol" w:hint="default"/>
      </w:rPr>
    </w:lvl>
    <w:lvl w:ilvl="7" w:tplc="08090003" w:tentative="1">
      <w:start w:val="1"/>
      <w:numFmt w:val="bullet"/>
      <w:lvlText w:val="o"/>
      <w:lvlJc w:val="left"/>
      <w:pPr>
        <w:ind w:left="6456" w:hanging="360"/>
      </w:pPr>
      <w:rPr>
        <w:rFonts w:ascii="Courier New" w:hAnsi="Courier New" w:cs="Courier New" w:hint="default"/>
      </w:rPr>
    </w:lvl>
    <w:lvl w:ilvl="8" w:tplc="08090005" w:tentative="1">
      <w:start w:val="1"/>
      <w:numFmt w:val="bullet"/>
      <w:lvlText w:val=""/>
      <w:lvlJc w:val="left"/>
      <w:pPr>
        <w:ind w:left="7176" w:hanging="360"/>
      </w:pPr>
      <w:rPr>
        <w:rFonts w:ascii="Wingdings" w:hAnsi="Wingdings" w:hint="default"/>
      </w:rPr>
    </w:lvl>
  </w:abstractNum>
  <w:abstractNum w:abstractNumId="3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773390"/>
    <w:multiLevelType w:val="hybridMultilevel"/>
    <w:tmpl w:val="EBB2900C"/>
    <w:lvl w:ilvl="0" w:tplc="F36AD6A6">
      <w:numFmt w:val="bullet"/>
      <w:lvlText w:val="-"/>
      <w:lvlJc w:val="left"/>
      <w:pPr>
        <w:ind w:left="420" w:hanging="420"/>
      </w:pPr>
      <w:rPr>
        <w:rFonts w:ascii="Calibri" w:eastAsia="Calibri" w:hAnsi="Calibri" w:cs="Times New Roman" w:hint="default"/>
      </w:rPr>
    </w:lvl>
    <w:lvl w:ilvl="1" w:tplc="742676D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2FC2C72"/>
    <w:multiLevelType w:val="hybridMultilevel"/>
    <w:tmpl w:val="8A44D4EA"/>
    <w:lvl w:ilvl="0" w:tplc="494E874C">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6837EBE"/>
    <w:multiLevelType w:val="hybridMultilevel"/>
    <w:tmpl w:val="41F604A4"/>
    <w:lvl w:ilvl="0" w:tplc="F36AD6A6">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C653313"/>
    <w:multiLevelType w:val="hybridMultilevel"/>
    <w:tmpl w:val="154EB560"/>
    <w:lvl w:ilvl="0" w:tplc="F36AD6A6">
      <w:numFmt w:val="bullet"/>
      <w:lvlText w:val="-"/>
      <w:lvlJc w:val="left"/>
      <w:pPr>
        <w:ind w:left="1416" w:hanging="360"/>
      </w:pPr>
      <w:rPr>
        <w:rFonts w:ascii="Calibri" w:eastAsia="Calibri" w:hAnsi="Calibri" w:cs="Times New Roman" w:hint="default"/>
      </w:rPr>
    </w:lvl>
    <w:lvl w:ilvl="1" w:tplc="08090003" w:tentative="1">
      <w:start w:val="1"/>
      <w:numFmt w:val="bullet"/>
      <w:lvlText w:val="o"/>
      <w:lvlJc w:val="left"/>
      <w:pPr>
        <w:ind w:left="2136" w:hanging="360"/>
      </w:pPr>
      <w:rPr>
        <w:rFonts w:ascii="Courier New" w:hAnsi="Courier New" w:cs="Courier New" w:hint="default"/>
      </w:rPr>
    </w:lvl>
    <w:lvl w:ilvl="2" w:tplc="08090005" w:tentative="1">
      <w:start w:val="1"/>
      <w:numFmt w:val="bullet"/>
      <w:lvlText w:val=""/>
      <w:lvlJc w:val="left"/>
      <w:pPr>
        <w:ind w:left="2856" w:hanging="360"/>
      </w:pPr>
      <w:rPr>
        <w:rFonts w:ascii="Wingdings" w:hAnsi="Wingdings" w:hint="default"/>
      </w:rPr>
    </w:lvl>
    <w:lvl w:ilvl="3" w:tplc="08090001" w:tentative="1">
      <w:start w:val="1"/>
      <w:numFmt w:val="bullet"/>
      <w:lvlText w:val=""/>
      <w:lvlJc w:val="left"/>
      <w:pPr>
        <w:ind w:left="3576" w:hanging="360"/>
      </w:pPr>
      <w:rPr>
        <w:rFonts w:ascii="Symbol" w:hAnsi="Symbol" w:hint="default"/>
      </w:rPr>
    </w:lvl>
    <w:lvl w:ilvl="4" w:tplc="08090003" w:tentative="1">
      <w:start w:val="1"/>
      <w:numFmt w:val="bullet"/>
      <w:lvlText w:val="o"/>
      <w:lvlJc w:val="left"/>
      <w:pPr>
        <w:ind w:left="4296" w:hanging="360"/>
      </w:pPr>
      <w:rPr>
        <w:rFonts w:ascii="Courier New" w:hAnsi="Courier New" w:cs="Courier New" w:hint="default"/>
      </w:rPr>
    </w:lvl>
    <w:lvl w:ilvl="5" w:tplc="08090005" w:tentative="1">
      <w:start w:val="1"/>
      <w:numFmt w:val="bullet"/>
      <w:lvlText w:val=""/>
      <w:lvlJc w:val="left"/>
      <w:pPr>
        <w:ind w:left="5016" w:hanging="360"/>
      </w:pPr>
      <w:rPr>
        <w:rFonts w:ascii="Wingdings" w:hAnsi="Wingdings" w:hint="default"/>
      </w:rPr>
    </w:lvl>
    <w:lvl w:ilvl="6" w:tplc="08090001" w:tentative="1">
      <w:start w:val="1"/>
      <w:numFmt w:val="bullet"/>
      <w:lvlText w:val=""/>
      <w:lvlJc w:val="left"/>
      <w:pPr>
        <w:ind w:left="5736" w:hanging="360"/>
      </w:pPr>
      <w:rPr>
        <w:rFonts w:ascii="Symbol" w:hAnsi="Symbol" w:hint="default"/>
      </w:rPr>
    </w:lvl>
    <w:lvl w:ilvl="7" w:tplc="08090003" w:tentative="1">
      <w:start w:val="1"/>
      <w:numFmt w:val="bullet"/>
      <w:lvlText w:val="o"/>
      <w:lvlJc w:val="left"/>
      <w:pPr>
        <w:ind w:left="6456" w:hanging="360"/>
      </w:pPr>
      <w:rPr>
        <w:rFonts w:ascii="Courier New" w:hAnsi="Courier New" w:cs="Courier New" w:hint="default"/>
      </w:rPr>
    </w:lvl>
    <w:lvl w:ilvl="8" w:tplc="08090005" w:tentative="1">
      <w:start w:val="1"/>
      <w:numFmt w:val="bullet"/>
      <w:lvlText w:val=""/>
      <w:lvlJc w:val="left"/>
      <w:pPr>
        <w:ind w:left="7176" w:hanging="360"/>
      </w:pPr>
      <w:rPr>
        <w:rFonts w:ascii="Wingdings" w:hAnsi="Wingdings" w:hint="default"/>
      </w:rPr>
    </w:lvl>
  </w:abstractNum>
  <w:abstractNum w:abstractNumId="43" w15:restartNumberingAfterBreak="0">
    <w:nsid w:val="6F1842CE"/>
    <w:multiLevelType w:val="hybridMultilevel"/>
    <w:tmpl w:val="4F189C06"/>
    <w:lvl w:ilvl="0" w:tplc="98883EE0">
      <w:start w:val="201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18D0F31"/>
    <w:multiLevelType w:val="hybridMultilevel"/>
    <w:tmpl w:val="15FCE59C"/>
    <w:lvl w:ilvl="0" w:tplc="4F82BE34">
      <w:start w:val="1"/>
      <w:numFmt w:val="bullet"/>
      <w:lvlText w:val="-"/>
      <w:lvlJc w:val="left"/>
      <w:pPr>
        <w:ind w:left="1140" w:hanging="360"/>
      </w:pPr>
      <w:rPr>
        <w:rFonts w:ascii="Arial" w:eastAsia="Malgun Gothic" w:hAnsi="Arial" w:cs="Arial"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4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19"/>
  </w:num>
  <w:num w:numId="3">
    <w:abstractNumId w:val="11"/>
  </w:num>
  <w:num w:numId="4">
    <w:abstractNumId w:val="16"/>
  </w:num>
  <w:num w:numId="5">
    <w:abstractNumId w:val="31"/>
  </w:num>
  <w:num w:numId="6">
    <w:abstractNumId w:val="46"/>
  </w:num>
  <w:num w:numId="7">
    <w:abstractNumId w:val="21"/>
  </w:num>
  <w:num w:numId="8">
    <w:abstractNumId w:val="30"/>
  </w:num>
  <w:num w:numId="9">
    <w:abstractNumId w:val="38"/>
  </w:num>
  <w:num w:numId="10">
    <w:abstractNumId w:val="47"/>
  </w:num>
  <w:num w:numId="11">
    <w:abstractNumId w:val="22"/>
  </w:num>
  <w:num w:numId="12">
    <w:abstractNumId w:val="10"/>
  </w:num>
  <w:num w:numId="13">
    <w:abstractNumId w:val="14"/>
  </w:num>
  <w:num w:numId="14">
    <w:abstractNumId w:val="23"/>
  </w:num>
  <w:num w:numId="15">
    <w:abstractNumId w:val="45"/>
  </w:num>
  <w:num w:numId="16">
    <w:abstractNumId w:val="41"/>
  </w:num>
  <w:num w:numId="17">
    <w:abstractNumId w:val="28"/>
  </w:num>
  <w:num w:numId="18">
    <w:abstractNumId w:val="27"/>
  </w:num>
  <w:num w:numId="19">
    <w:abstractNumId w:val="33"/>
  </w:num>
  <w:num w:numId="20">
    <w:abstractNumId w:val="13"/>
  </w:num>
  <w:num w:numId="21">
    <w:abstractNumId w:val="29"/>
  </w:num>
  <w:num w:numId="22">
    <w:abstractNumId w:val="26"/>
  </w:num>
  <w:num w:numId="23">
    <w:abstractNumId w:val="39"/>
  </w:num>
  <w:num w:numId="24">
    <w:abstractNumId w:val="20"/>
  </w:num>
  <w:num w:numId="25">
    <w:abstractNumId w:val="32"/>
  </w:num>
  <w:num w:numId="26">
    <w:abstractNumId w:val="36"/>
  </w:num>
  <w:num w:numId="27">
    <w:abstractNumId w:val="34"/>
  </w:num>
  <w:num w:numId="28">
    <w:abstractNumId w:val="15"/>
  </w:num>
  <w:num w:numId="29">
    <w:abstractNumId w:val="18"/>
  </w:num>
  <w:num w:numId="30">
    <w:abstractNumId w:val="40"/>
  </w:num>
  <w:num w:numId="31">
    <w:abstractNumId w:val="17"/>
  </w:num>
  <w:num w:numId="32">
    <w:abstractNumId w:val="37"/>
  </w:num>
  <w:num w:numId="33">
    <w:abstractNumId w:val="24"/>
  </w:num>
  <w:num w:numId="34">
    <w:abstractNumId w:val="42"/>
  </w:num>
  <w:num w:numId="35">
    <w:abstractNumId w:val="43"/>
  </w:num>
  <w:num w:numId="36">
    <w:abstractNumId w:val="25"/>
  </w:num>
  <w:num w:numId="37">
    <w:abstractNumId w:val="44"/>
  </w:num>
  <w:num w:numId="38">
    <w:abstractNumId w:val="12"/>
  </w:num>
  <w:num w:numId="39">
    <w:abstractNumId w:val="8"/>
  </w:num>
  <w:num w:numId="40">
    <w:abstractNumId w:val="3"/>
  </w:num>
  <w:num w:numId="41">
    <w:abstractNumId w:val="2"/>
  </w:num>
  <w:num w:numId="42">
    <w:abstractNumId w:val="1"/>
  </w:num>
  <w:num w:numId="43">
    <w:abstractNumId w:val="0"/>
  </w:num>
  <w:num w:numId="44">
    <w:abstractNumId w:val="9"/>
  </w:num>
  <w:num w:numId="45">
    <w:abstractNumId w:val="7"/>
  </w:num>
  <w:num w:numId="46">
    <w:abstractNumId w:val="6"/>
  </w:num>
  <w:num w:numId="47">
    <w:abstractNumId w:val="5"/>
  </w:num>
  <w:num w:numId="48">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mu (E)">
    <w15:presenceInfo w15:providerId="AD" w15:userId="S-1-5-21-147214757-305610072-1517763936-850372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09A"/>
    <w:rsid w:val="00003503"/>
    <w:rsid w:val="0000385B"/>
    <w:rsid w:val="000038BA"/>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76C"/>
    <w:rsid w:val="0001336E"/>
    <w:rsid w:val="000136CB"/>
    <w:rsid w:val="00013850"/>
    <w:rsid w:val="00013CD6"/>
    <w:rsid w:val="0001400A"/>
    <w:rsid w:val="000150DA"/>
    <w:rsid w:val="000153C3"/>
    <w:rsid w:val="00016A41"/>
    <w:rsid w:val="0001779F"/>
    <w:rsid w:val="0002128F"/>
    <w:rsid w:val="000220E9"/>
    <w:rsid w:val="0002248B"/>
    <w:rsid w:val="00022EAC"/>
    <w:rsid w:val="00023565"/>
    <w:rsid w:val="00024628"/>
    <w:rsid w:val="00024798"/>
    <w:rsid w:val="0002548C"/>
    <w:rsid w:val="0002580D"/>
    <w:rsid w:val="00025CA3"/>
    <w:rsid w:val="000268FB"/>
    <w:rsid w:val="00026CF0"/>
    <w:rsid w:val="00027B9C"/>
    <w:rsid w:val="0003091B"/>
    <w:rsid w:val="00030A87"/>
    <w:rsid w:val="00032C4D"/>
    <w:rsid w:val="00033FBB"/>
    <w:rsid w:val="00034D60"/>
    <w:rsid w:val="0003510B"/>
    <w:rsid w:val="00035C06"/>
    <w:rsid w:val="00040649"/>
    <w:rsid w:val="0004077D"/>
    <w:rsid w:val="00040B51"/>
    <w:rsid w:val="00040C90"/>
    <w:rsid w:val="00040CC2"/>
    <w:rsid w:val="000410CE"/>
    <w:rsid w:val="00041E56"/>
    <w:rsid w:val="00041F7E"/>
    <w:rsid w:val="00041FA7"/>
    <w:rsid w:val="000429D0"/>
    <w:rsid w:val="00043303"/>
    <w:rsid w:val="00043C43"/>
    <w:rsid w:val="00044075"/>
    <w:rsid w:val="00045722"/>
    <w:rsid w:val="00047051"/>
    <w:rsid w:val="00047C64"/>
    <w:rsid w:val="00050528"/>
    <w:rsid w:val="00050D23"/>
    <w:rsid w:val="00051535"/>
    <w:rsid w:val="00052A29"/>
    <w:rsid w:val="000549F0"/>
    <w:rsid w:val="000559CF"/>
    <w:rsid w:val="00056F95"/>
    <w:rsid w:val="0005715C"/>
    <w:rsid w:val="00060DC7"/>
    <w:rsid w:val="00060F24"/>
    <w:rsid w:val="00061219"/>
    <w:rsid w:val="00061504"/>
    <w:rsid w:val="00061913"/>
    <w:rsid w:val="00062F11"/>
    <w:rsid w:val="00063063"/>
    <w:rsid w:val="000631E9"/>
    <w:rsid w:val="00063321"/>
    <w:rsid w:val="00063D06"/>
    <w:rsid w:val="00063EF2"/>
    <w:rsid w:val="00064340"/>
    <w:rsid w:val="00064791"/>
    <w:rsid w:val="0006502B"/>
    <w:rsid w:val="00065A8E"/>
    <w:rsid w:val="00066A9B"/>
    <w:rsid w:val="00067107"/>
    <w:rsid w:val="00067372"/>
    <w:rsid w:val="00067ED3"/>
    <w:rsid w:val="000708BD"/>
    <w:rsid w:val="000710F7"/>
    <w:rsid w:val="0007140B"/>
    <w:rsid w:val="000715FC"/>
    <w:rsid w:val="000718AF"/>
    <w:rsid w:val="00071CC8"/>
    <w:rsid w:val="00071FAE"/>
    <w:rsid w:val="00073048"/>
    <w:rsid w:val="00073097"/>
    <w:rsid w:val="0007338E"/>
    <w:rsid w:val="00073BD4"/>
    <w:rsid w:val="00074480"/>
    <w:rsid w:val="0007536B"/>
    <w:rsid w:val="00075943"/>
    <w:rsid w:val="00075D9C"/>
    <w:rsid w:val="00077109"/>
    <w:rsid w:val="0008116D"/>
    <w:rsid w:val="000812B1"/>
    <w:rsid w:val="00082D0C"/>
    <w:rsid w:val="000830D4"/>
    <w:rsid w:val="00084E41"/>
    <w:rsid w:val="0008565B"/>
    <w:rsid w:val="00085FC7"/>
    <w:rsid w:val="00086929"/>
    <w:rsid w:val="000870D2"/>
    <w:rsid w:val="00090D4D"/>
    <w:rsid w:val="00090F98"/>
    <w:rsid w:val="000910A1"/>
    <w:rsid w:val="00091BA0"/>
    <w:rsid w:val="00092127"/>
    <w:rsid w:val="0009304C"/>
    <w:rsid w:val="00093208"/>
    <w:rsid w:val="00093796"/>
    <w:rsid w:val="000946ED"/>
    <w:rsid w:val="0009483A"/>
    <w:rsid w:val="00095AD3"/>
    <w:rsid w:val="000965B7"/>
    <w:rsid w:val="00097951"/>
    <w:rsid w:val="000A1CE9"/>
    <w:rsid w:val="000A2B09"/>
    <w:rsid w:val="000A2B97"/>
    <w:rsid w:val="000A323F"/>
    <w:rsid w:val="000A3CDB"/>
    <w:rsid w:val="000A49D3"/>
    <w:rsid w:val="000A5948"/>
    <w:rsid w:val="000A6F37"/>
    <w:rsid w:val="000A75B1"/>
    <w:rsid w:val="000A7911"/>
    <w:rsid w:val="000B103E"/>
    <w:rsid w:val="000B128A"/>
    <w:rsid w:val="000B131F"/>
    <w:rsid w:val="000B1493"/>
    <w:rsid w:val="000B1C1D"/>
    <w:rsid w:val="000B2306"/>
    <w:rsid w:val="000B3DD5"/>
    <w:rsid w:val="000B4939"/>
    <w:rsid w:val="000B50B5"/>
    <w:rsid w:val="000B628E"/>
    <w:rsid w:val="000B6489"/>
    <w:rsid w:val="000B728E"/>
    <w:rsid w:val="000B77DD"/>
    <w:rsid w:val="000B79B7"/>
    <w:rsid w:val="000C0426"/>
    <w:rsid w:val="000C05C6"/>
    <w:rsid w:val="000C13A3"/>
    <w:rsid w:val="000C29D7"/>
    <w:rsid w:val="000C2CB4"/>
    <w:rsid w:val="000C6E99"/>
    <w:rsid w:val="000C70C5"/>
    <w:rsid w:val="000C71AA"/>
    <w:rsid w:val="000C74FC"/>
    <w:rsid w:val="000C7FDC"/>
    <w:rsid w:val="000D0180"/>
    <w:rsid w:val="000D0F88"/>
    <w:rsid w:val="000D0FDE"/>
    <w:rsid w:val="000D13DF"/>
    <w:rsid w:val="000D1BFB"/>
    <w:rsid w:val="000D2D84"/>
    <w:rsid w:val="000D2E76"/>
    <w:rsid w:val="000D32D8"/>
    <w:rsid w:val="000D3A65"/>
    <w:rsid w:val="000D3EFF"/>
    <w:rsid w:val="000D40A1"/>
    <w:rsid w:val="000D59E4"/>
    <w:rsid w:val="000D5E29"/>
    <w:rsid w:val="000D5EAF"/>
    <w:rsid w:val="000D70EA"/>
    <w:rsid w:val="000E0C0B"/>
    <w:rsid w:val="000E2D39"/>
    <w:rsid w:val="000E44F6"/>
    <w:rsid w:val="000E4689"/>
    <w:rsid w:val="000E5F23"/>
    <w:rsid w:val="000E7EED"/>
    <w:rsid w:val="000F0450"/>
    <w:rsid w:val="000F06D8"/>
    <w:rsid w:val="000F3035"/>
    <w:rsid w:val="000F5431"/>
    <w:rsid w:val="000F564B"/>
    <w:rsid w:val="000F5B27"/>
    <w:rsid w:val="000F5D71"/>
    <w:rsid w:val="000F5E59"/>
    <w:rsid w:val="000F60B7"/>
    <w:rsid w:val="000F67B7"/>
    <w:rsid w:val="000F779A"/>
    <w:rsid w:val="000F77CC"/>
    <w:rsid w:val="000F7F37"/>
    <w:rsid w:val="0010191A"/>
    <w:rsid w:val="00101FFB"/>
    <w:rsid w:val="001039FE"/>
    <w:rsid w:val="0010430B"/>
    <w:rsid w:val="00104CDA"/>
    <w:rsid w:val="001059D1"/>
    <w:rsid w:val="0010795D"/>
    <w:rsid w:val="00107A82"/>
    <w:rsid w:val="00107E22"/>
    <w:rsid w:val="00110662"/>
    <w:rsid w:val="0011076A"/>
    <w:rsid w:val="00110E8D"/>
    <w:rsid w:val="00111E3C"/>
    <w:rsid w:val="0011237B"/>
    <w:rsid w:val="00112BF1"/>
    <w:rsid w:val="0011387E"/>
    <w:rsid w:val="001142B0"/>
    <w:rsid w:val="001156E9"/>
    <w:rsid w:val="0011690B"/>
    <w:rsid w:val="00117CC1"/>
    <w:rsid w:val="001205A7"/>
    <w:rsid w:val="001205BE"/>
    <w:rsid w:val="00120763"/>
    <w:rsid w:val="0012113A"/>
    <w:rsid w:val="00121A78"/>
    <w:rsid w:val="00121E9D"/>
    <w:rsid w:val="00122017"/>
    <w:rsid w:val="00122F37"/>
    <w:rsid w:val="001242C5"/>
    <w:rsid w:val="00124664"/>
    <w:rsid w:val="001247E2"/>
    <w:rsid w:val="0012561F"/>
    <w:rsid w:val="00125AC9"/>
    <w:rsid w:val="00126564"/>
    <w:rsid w:val="001265BC"/>
    <w:rsid w:val="00126856"/>
    <w:rsid w:val="00127379"/>
    <w:rsid w:val="001300B5"/>
    <w:rsid w:val="001306C0"/>
    <w:rsid w:val="00130FAC"/>
    <w:rsid w:val="00131D3C"/>
    <w:rsid w:val="0013518E"/>
    <w:rsid w:val="00135462"/>
    <w:rsid w:val="0013558E"/>
    <w:rsid w:val="00136255"/>
    <w:rsid w:val="00136292"/>
    <w:rsid w:val="00136E1D"/>
    <w:rsid w:val="001378CD"/>
    <w:rsid w:val="00137A15"/>
    <w:rsid w:val="0014061E"/>
    <w:rsid w:val="0014072B"/>
    <w:rsid w:val="00140AC7"/>
    <w:rsid w:val="001412C9"/>
    <w:rsid w:val="00141776"/>
    <w:rsid w:val="001419F8"/>
    <w:rsid w:val="001428B7"/>
    <w:rsid w:val="0014582F"/>
    <w:rsid w:val="00146358"/>
    <w:rsid w:val="001463CA"/>
    <w:rsid w:val="0014688E"/>
    <w:rsid w:val="00146D32"/>
    <w:rsid w:val="00147835"/>
    <w:rsid w:val="00147EAA"/>
    <w:rsid w:val="001512CD"/>
    <w:rsid w:val="00151A7D"/>
    <w:rsid w:val="00151EFF"/>
    <w:rsid w:val="001520C4"/>
    <w:rsid w:val="001520C5"/>
    <w:rsid w:val="00152663"/>
    <w:rsid w:val="00152E53"/>
    <w:rsid w:val="00153415"/>
    <w:rsid w:val="00153514"/>
    <w:rsid w:val="001538DF"/>
    <w:rsid w:val="00153EA1"/>
    <w:rsid w:val="0015468B"/>
    <w:rsid w:val="00156945"/>
    <w:rsid w:val="00156FE0"/>
    <w:rsid w:val="00161001"/>
    <w:rsid w:val="001616A1"/>
    <w:rsid w:val="00161B39"/>
    <w:rsid w:val="00161F6E"/>
    <w:rsid w:val="00163C76"/>
    <w:rsid w:val="00163E01"/>
    <w:rsid w:val="00164342"/>
    <w:rsid w:val="00164669"/>
    <w:rsid w:val="0016538C"/>
    <w:rsid w:val="001673CA"/>
    <w:rsid w:val="00167AF3"/>
    <w:rsid w:val="00170A7C"/>
    <w:rsid w:val="00172078"/>
    <w:rsid w:val="0017207F"/>
    <w:rsid w:val="0017271D"/>
    <w:rsid w:val="001731A2"/>
    <w:rsid w:val="001736B5"/>
    <w:rsid w:val="00173A57"/>
    <w:rsid w:val="00174D41"/>
    <w:rsid w:val="001750EF"/>
    <w:rsid w:val="00175137"/>
    <w:rsid w:val="001765B4"/>
    <w:rsid w:val="001769B3"/>
    <w:rsid w:val="00176A93"/>
    <w:rsid w:val="00176CD0"/>
    <w:rsid w:val="00177670"/>
    <w:rsid w:val="00177EFC"/>
    <w:rsid w:val="001802CC"/>
    <w:rsid w:val="001806F6"/>
    <w:rsid w:val="00180753"/>
    <w:rsid w:val="00181160"/>
    <w:rsid w:val="001821B7"/>
    <w:rsid w:val="00182258"/>
    <w:rsid w:val="00182472"/>
    <w:rsid w:val="001835B3"/>
    <w:rsid w:val="00183875"/>
    <w:rsid w:val="00184110"/>
    <w:rsid w:val="00184314"/>
    <w:rsid w:val="001846EE"/>
    <w:rsid w:val="00184908"/>
    <w:rsid w:val="00185660"/>
    <w:rsid w:val="00185C88"/>
    <w:rsid w:val="00186F58"/>
    <w:rsid w:val="00187F8B"/>
    <w:rsid w:val="00190379"/>
    <w:rsid w:val="001906C2"/>
    <w:rsid w:val="00191881"/>
    <w:rsid w:val="001929DA"/>
    <w:rsid w:val="00193556"/>
    <w:rsid w:val="00193C28"/>
    <w:rsid w:val="001940BC"/>
    <w:rsid w:val="0019666E"/>
    <w:rsid w:val="00196B2A"/>
    <w:rsid w:val="00196E13"/>
    <w:rsid w:val="0019723A"/>
    <w:rsid w:val="001A022E"/>
    <w:rsid w:val="001A069A"/>
    <w:rsid w:val="001A0FD2"/>
    <w:rsid w:val="001A0FDE"/>
    <w:rsid w:val="001A3A7D"/>
    <w:rsid w:val="001A3C9B"/>
    <w:rsid w:val="001A3FB4"/>
    <w:rsid w:val="001A45F0"/>
    <w:rsid w:val="001A47B6"/>
    <w:rsid w:val="001A56A8"/>
    <w:rsid w:val="001A5C81"/>
    <w:rsid w:val="001A69EE"/>
    <w:rsid w:val="001A6AD3"/>
    <w:rsid w:val="001A7072"/>
    <w:rsid w:val="001B0220"/>
    <w:rsid w:val="001B07DF"/>
    <w:rsid w:val="001B0D21"/>
    <w:rsid w:val="001B193C"/>
    <w:rsid w:val="001B1EDD"/>
    <w:rsid w:val="001B2070"/>
    <w:rsid w:val="001B2836"/>
    <w:rsid w:val="001B2CFE"/>
    <w:rsid w:val="001B371A"/>
    <w:rsid w:val="001B3759"/>
    <w:rsid w:val="001B3D20"/>
    <w:rsid w:val="001B4DFC"/>
    <w:rsid w:val="001B546B"/>
    <w:rsid w:val="001B55EF"/>
    <w:rsid w:val="001B5EBE"/>
    <w:rsid w:val="001B7516"/>
    <w:rsid w:val="001C0329"/>
    <w:rsid w:val="001C0A43"/>
    <w:rsid w:val="001C17E1"/>
    <w:rsid w:val="001C1E41"/>
    <w:rsid w:val="001C3062"/>
    <w:rsid w:val="001C4445"/>
    <w:rsid w:val="001C488F"/>
    <w:rsid w:val="001C50F0"/>
    <w:rsid w:val="001C6359"/>
    <w:rsid w:val="001C672D"/>
    <w:rsid w:val="001C74D2"/>
    <w:rsid w:val="001C77F4"/>
    <w:rsid w:val="001D0433"/>
    <w:rsid w:val="001D06A4"/>
    <w:rsid w:val="001D1200"/>
    <w:rsid w:val="001D1FB4"/>
    <w:rsid w:val="001D2DCB"/>
    <w:rsid w:val="001D2DF9"/>
    <w:rsid w:val="001E0A7E"/>
    <w:rsid w:val="001E0DF5"/>
    <w:rsid w:val="001E125D"/>
    <w:rsid w:val="001E1F34"/>
    <w:rsid w:val="001E47B5"/>
    <w:rsid w:val="001E4DFF"/>
    <w:rsid w:val="001E54E4"/>
    <w:rsid w:val="001E5B57"/>
    <w:rsid w:val="001E5C9E"/>
    <w:rsid w:val="001E7128"/>
    <w:rsid w:val="001F0BF7"/>
    <w:rsid w:val="001F0E1C"/>
    <w:rsid w:val="001F0F18"/>
    <w:rsid w:val="001F0F75"/>
    <w:rsid w:val="001F1523"/>
    <w:rsid w:val="001F1E96"/>
    <w:rsid w:val="001F2899"/>
    <w:rsid w:val="001F2DF5"/>
    <w:rsid w:val="001F320F"/>
    <w:rsid w:val="001F381B"/>
    <w:rsid w:val="001F4582"/>
    <w:rsid w:val="001F473B"/>
    <w:rsid w:val="001F478B"/>
    <w:rsid w:val="001F49B5"/>
    <w:rsid w:val="001F4D77"/>
    <w:rsid w:val="001F5984"/>
    <w:rsid w:val="001F5C0F"/>
    <w:rsid w:val="001F6AA4"/>
    <w:rsid w:val="00200C7B"/>
    <w:rsid w:val="00201759"/>
    <w:rsid w:val="002021FC"/>
    <w:rsid w:val="00203391"/>
    <w:rsid w:val="002043CF"/>
    <w:rsid w:val="0020496C"/>
    <w:rsid w:val="00204DC0"/>
    <w:rsid w:val="00205F81"/>
    <w:rsid w:val="00206169"/>
    <w:rsid w:val="00207F20"/>
    <w:rsid w:val="002102F5"/>
    <w:rsid w:val="002104A0"/>
    <w:rsid w:val="002113F8"/>
    <w:rsid w:val="002122C3"/>
    <w:rsid w:val="00212A86"/>
    <w:rsid w:val="0021395C"/>
    <w:rsid w:val="0021576A"/>
    <w:rsid w:val="00215B76"/>
    <w:rsid w:val="00216F4A"/>
    <w:rsid w:val="00220AEB"/>
    <w:rsid w:val="002212C7"/>
    <w:rsid w:val="00221F47"/>
    <w:rsid w:val="0022337E"/>
    <w:rsid w:val="00223D76"/>
    <w:rsid w:val="00225758"/>
    <w:rsid w:val="00225B54"/>
    <w:rsid w:val="00225DC1"/>
    <w:rsid w:val="00227B72"/>
    <w:rsid w:val="00230A69"/>
    <w:rsid w:val="00232176"/>
    <w:rsid w:val="002322E5"/>
    <w:rsid w:val="00232A66"/>
    <w:rsid w:val="00233A50"/>
    <w:rsid w:val="00233A88"/>
    <w:rsid w:val="00235221"/>
    <w:rsid w:val="00235368"/>
    <w:rsid w:val="002359F7"/>
    <w:rsid w:val="00237043"/>
    <w:rsid w:val="002406EC"/>
    <w:rsid w:val="00240B36"/>
    <w:rsid w:val="002417A6"/>
    <w:rsid w:val="00241D00"/>
    <w:rsid w:val="00241E53"/>
    <w:rsid w:val="0024206B"/>
    <w:rsid w:val="00242A2F"/>
    <w:rsid w:val="00242ED2"/>
    <w:rsid w:val="002431C9"/>
    <w:rsid w:val="002433A8"/>
    <w:rsid w:val="0024488D"/>
    <w:rsid w:val="0024593C"/>
    <w:rsid w:val="002460C3"/>
    <w:rsid w:val="002464B3"/>
    <w:rsid w:val="00246DE7"/>
    <w:rsid w:val="00247715"/>
    <w:rsid w:val="00247754"/>
    <w:rsid w:val="0024781C"/>
    <w:rsid w:val="00247CAC"/>
    <w:rsid w:val="00247D8B"/>
    <w:rsid w:val="00247FFA"/>
    <w:rsid w:val="00250064"/>
    <w:rsid w:val="00252101"/>
    <w:rsid w:val="0025240D"/>
    <w:rsid w:val="0025281C"/>
    <w:rsid w:val="00252DDE"/>
    <w:rsid w:val="002540E2"/>
    <w:rsid w:val="0025420F"/>
    <w:rsid w:val="00254342"/>
    <w:rsid w:val="00254BC7"/>
    <w:rsid w:val="00254D03"/>
    <w:rsid w:val="0025520E"/>
    <w:rsid w:val="0025653A"/>
    <w:rsid w:val="00257C37"/>
    <w:rsid w:val="002605F1"/>
    <w:rsid w:val="00260A35"/>
    <w:rsid w:val="00260C09"/>
    <w:rsid w:val="00260FBA"/>
    <w:rsid w:val="00261D77"/>
    <w:rsid w:val="0026236D"/>
    <w:rsid w:val="00262BEF"/>
    <w:rsid w:val="00262C13"/>
    <w:rsid w:val="00262C6D"/>
    <w:rsid w:val="002630EB"/>
    <w:rsid w:val="0026332C"/>
    <w:rsid w:val="002657DD"/>
    <w:rsid w:val="002661ED"/>
    <w:rsid w:val="00267FC8"/>
    <w:rsid w:val="002707A8"/>
    <w:rsid w:val="00270D4F"/>
    <w:rsid w:val="00270F91"/>
    <w:rsid w:val="00271A3E"/>
    <w:rsid w:val="002723FA"/>
    <w:rsid w:val="00272E73"/>
    <w:rsid w:val="00273AF8"/>
    <w:rsid w:val="00273D31"/>
    <w:rsid w:val="0027499D"/>
    <w:rsid w:val="002753B8"/>
    <w:rsid w:val="002756C1"/>
    <w:rsid w:val="00275FD2"/>
    <w:rsid w:val="002761A8"/>
    <w:rsid w:val="00276C68"/>
    <w:rsid w:val="00277193"/>
    <w:rsid w:val="0028020F"/>
    <w:rsid w:val="002804F9"/>
    <w:rsid w:val="00280862"/>
    <w:rsid w:val="00281104"/>
    <w:rsid w:val="00281F13"/>
    <w:rsid w:val="002828DE"/>
    <w:rsid w:val="00282E1C"/>
    <w:rsid w:val="00282EEC"/>
    <w:rsid w:val="0028349D"/>
    <w:rsid w:val="00283F2B"/>
    <w:rsid w:val="00285692"/>
    <w:rsid w:val="00286417"/>
    <w:rsid w:val="0028786F"/>
    <w:rsid w:val="00287A12"/>
    <w:rsid w:val="00287B41"/>
    <w:rsid w:val="00291038"/>
    <w:rsid w:val="00291384"/>
    <w:rsid w:val="00292792"/>
    <w:rsid w:val="00292E3B"/>
    <w:rsid w:val="002934C0"/>
    <w:rsid w:val="0029424A"/>
    <w:rsid w:val="002943A4"/>
    <w:rsid w:val="00295FEC"/>
    <w:rsid w:val="0029673F"/>
    <w:rsid w:val="002A062F"/>
    <w:rsid w:val="002A3C41"/>
    <w:rsid w:val="002A3EFF"/>
    <w:rsid w:val="002A41F3"/>
    <w:rsid w:val="002A6F90"/>
    <w:rsid w:val="002A7929"/>
    <w:rsid w:val="002B02A7"/>
    <w:rsid w:val="002B051E"/>
    <w:rsid w:val="002B1B42"/>
    <w:rsid w:val="002B1D85"/>
    <w:rsid w:val="002B21E7"/>
    <w:rsid w:val="002B2ABA"/>
    <w:rsid w:val="002B421F"/>
    <w:rsid w:val="002B46FF"/>
    <w:rsid w:val="002B53EB"/>
    <w:rsid w:val="002B5DAE"/>
    <w:rsid w:val="002B6238"/>
    <w:rsid w:val="002C071F"/>
    <w:rsid w:val="002C0D31"/>
    <w:rsid w:val="002C12F3"/>
    <w:rsid w:val="002C17E8"/>
    <w:rsid w:val="002C27A0"/>
    <w:rsid w:val="002C2E2C"/>
    <w:rsid w:val="002C3289"/>
    <w:rsid w:val="002C3AF1"/>
    <w:rsid w:val="002C42F2"/>
    <w:rsid w:val="002C465F"/>
    <w:rsid w:val="002C4B7A"/>
    <w:rsid w:val="002C5019"/>
    <w:rsid w:val="002C5814"/>
    <w:rsid w:val="002C58C6"/>
    <w:rsid w:val="002C61F2"/>
    <w:rsid w:val="002C6CD3"/>
    <w:rsid w:val="002C6F50"/>
    <w:rsid w:val="002C7BE7"/>
    <w:rsid w:val="002D0CC3"/>
    <w:rsid w:val="002D1BB7"/>
    <w:rsid w:val="002D1E5B"/>
    <w:rsid w:val="002D2752"/>
    <w:rsid w:val="002D45D2"/>
    <w:rsid w:val="002D4952"/>
    <w:rsid w:val="002D5926"/>
    <w:rsid w:val="002D5B74"/>
    <w:rsid w:val="002D5CFB"/>
    <w:rsid w:val="002D5E9C"/>
    <w:rsid w:val="002D7DAF"/>
    <w:rsid w:val="002E199D"/>
    <w:rsid w:val="002E1B45"/>
    <w:rsid w:val="002E2018"/>
    <w:rsid w:val="002E4026"/>
    <w:rsid w:val="002E41F3"/>
    <w:rsid w:val="002E4AA9"/>
    <w:rsid w:val="002E4E29"/>
    <w:rsid w:val="002E54CA"/>
    <w:rsid w:val="002E65FB"/>
    <w:rsid w:val="002E6D0D"/>
    <w:rsid w:val="002E7D6C"/>
    <w:rsid w:val="002F0809"/>
    <w:rsid w:val="002F0C12"/>
    <w:rsid w:val="002F1420"/>
    <w:rsid w:val="002F400D"/>
    <w:rsid w:val="002F4B59"/>
    <w:rsid w:val="002F4F84"/>
    <w:rsid w:val="002F5879"/>
    <w:rsid w:val="002F702C"/>
    <w:rsid w:val="002F7117"/>
    <w:rsid w:val="002F7A8F"/>
    <w:rsid w:val="002F7F76"/>
    <w:rsid w:val="0030069C"/>
    <w:rsid w:val="0030116B"/>
    <w:rsid w:val="00301264"/>
    <w:rsid w:val="0030127B"/>
    <w:rsid w:val="00301754"/>
    <w:rsid w:val="00301F9F"/>
    <w:rsid w:val="003030B9"/>
    <w:rsid w:val="003034B2"/>
    <w:rsid w:val="00304354"/>
    <w:rsid w:val="00305959"/>
    <w:rsid w:val="00305F20"/>
    <w:rsid w:val="00306989"/>
    <w:rsid w:val="003105FB"/>
    <w:rsid w:val="00310754"/>
    <w:rsid w:val="00310B0A"/>
    <w:rsid w:val="0031175D"/>
    <w:rsid w:val="00312459"/>
    <w:rsid w:val="00312617"/>
    <w:rsid w:val="003142A3"/>
    <w:rsid w:val="0031444D"/>
    <w:rsid w:val="0031486D"/>
    <w:rsid w:val="003153C7"/>
    <w:rsid w:val="0031564A"/>
    <w:rsid w:val="00316798"/>
    <w:rsid w:val="00317BA6"/>
    <w:rsid w:val="0032155D"/>
    <w:rsid w:val="00323DAB"/>
    <w:rsid w:val="003244C5"/>
    <w:rsid w:val="00324F09"/>
    <w:rsid w:val="00325BE6"/>
    <w:rsid w:val="003264F1"/>
    <w:rsid w:val="00326B89"/>
    <w:rsid w:val="003276E6"/>
    <w:rsid w:val="00327CA6"/>
    <w:rsid w:val="0033065B"/>
    <w:rsid w:val="00331F83"/>
    <w:rsid w:val="0033200A"/>
    <w:rsid w:val="00332E8B"/>
    <w:rsid w:val="00333038"/>
    <w:rsid w:val="003338BB"/>
    <w:rsid w:val="003349DF"/>
    <w:rsid w:val="00335D2E"/>
    <w:rsid w:val="003374A3"/>
    <w:rsid w:val="00337789"/>
    <w:rsid w:val="0034141F"/>
    <w:rsid w:val="003437FE"/>
    <w:rsid w:val="00344FAF"/>
    <w:rsid w:val="00345264"/>
    <w:rsid w:val="00346050"/>
    <w:rsid w:val="003463B5"/>
    <w:rsid w:val="0034666E"/>
    <w:rsid w:val="00346876"/>
    <w:rsid w:val="00347802"/>
    <w:rsid w:val="0034785B"/>
    <w:rsid w:val="00347B69"/>
    <w:rsid w:val="003512DC"/>
    <w:rsid w:val="003517FA"/>
    <w:rsid w:val="00352608"/>
    <w:rsid w:val="00352623"/>
    <w:rsid w:val="00352847"/>
    <w:rsid w:val="00352CA6"/>
    <w:rsid w:val="00352CD5"/>
    <w:rsid w:val="00353003"/>
    <w:rsid w:val="00353190"/>
    <w:rsid w:val="003535B3"/>
    <w:rsid w:val="00353AA9"/>
    <w:rsid w:val="00353E52"/>
    <w:rsid w:val="003542DA"/>
    <w:rsid w:val="003557F0"/>
    <w:rsid w:val="00356277"/>
    <w:rsid w:val="003607F8"/>
    <w:rsid w:val="00360CF4"/>
    <w:rsid w:val="003619B5"/>
    <w:rsid w:val="00361C57"/>
    <w:rsid w:val="00363BB4"/>
    <w:rsid w:val="00364A77"/>
    <w:rsid w:val="00364C69"/>
    <w:rsid w:val="00365501"/>
    <w:rsid w:val="003655BA"/>
    <w:rsid w:val="0036751D"/>
    <w:rsid w:val="00367599"/>
    <w:rsid w:val="0036777B"/>
    <w:rsid w:val="00367B09"/>
    <w:rsid w:val="00367DAA"/>
    <w:rsid w:val="003709FD"/>
    <w:rsid w:val="003711B4"/>
    <w:rsid w:val="00371C7E"/>
    <w:rsid w:val="00372C13"/>
    <w:rsid w:val="00372FE8"/>
    <w:rsid w:val="00373C09"/>
    <w:rsid w:val="00374873"/>
    <w:rsid w:val="003757F0"/>
    <w:rsid w:val="00375AFF"/>
    <w:rsid w:val="00375C1A"/>
    <w:rsid w:val="0038028D"/>
    <w:rsid w:val="00380585"/>
    <w:rsid w:val="00380A07"/>
    <w:rsid w:val="00380E86"/>
    <w:rsid w:val="00381B77"/>
    <w:rsid w:val="00382A68"/>
    <w:rsid w:val="00383F2D"/>
    <w:rsid w:val="003845E4"/>
    <w:rsid w:val="00384D8F"/>
    <w:rsid w:val="00385B51"/>
    <w:rsid w:val="00385EE5"/>
    <w:rsid w:val="00385FB9"/>
    <w:rsid w:val="00385FEB"/>
    <w:rsid w:val="003871B0"/>
    <w:rsid w:val="0038795A"/>
    <w:rsid w:val="00391008"/>
    <w:rsid w:val="00391607"/>
    <w:rsid w:val="00391803"/>
    <w:rsid w:val="00391898"/>
    <w:rsid w:val="00391B9A"/>
    <w:rsid w:val="00391ECF"/>
    <w:rsid w:val="0039273B"/>
    <w:rsid w:val="00392EA7"/>
    <w:rsid w:val="00393992"/>
    <w:rsid w:val="00393C04"/>
    <w:rsid w:val="00393E52"/>
    <w:rsid w:val="00394298"/>
    <w:rsid w:val="003948EF"/>
    <w:rsid w:val="00395453"/>
    <w:rsid w:val="003960DE"/>
    <w:rsid w:val="00396CFF"/>
    <w:rsid w:val="003970D5"/>
    <w:rsid w:val="00397CED"/>
    <w:rsid w:val="00397F82"/>
    <w:rsid w:val="00397FCF"/>
    <w:rsid w:val="003A00CB"/>
    <w:rsid w:val="003A02E5"/>
    <w:rsid w:val="003A08DC"/>
    <w:rsid w:val="003A11FD"/>
    <w:rsid w:val="003A2AAA"/>
    <w:rsid w:val="003A2CF5"/>
    <w:rsid w:val="003A376F"/>
    <w:rsid w:val="003A3BC8"/>
    <w:rsid w:val="003A4686"/>
    <w:rsid w:val="003A5197"/>
    <w:rsid w:val="003A5411"/>
    <w:rsid w:val="003A69B6"/>
    <w:rsid w:val="003A6AB2"/>
    <w:rsid w:val="003B00A0"/>
    <w:rsid w:val="003B020E"/>
    <w:rsid w:val="003B0FC2"/>
    <w:rsid w:val="003B141B"/>
    <w:rsid w:val="003B1579"/>
    <w:rsid w:val="003B2E77"/>
    <w:rsid w:val="003B2F4F"/>
    <w:rsid w:val="003B3C85"/>
    <w:rsid w:val="003B59D6"/>
    <w:rsid w:val="003B7365"/>
    <w:rsid w:val="003B7948"/>
    <w:rsid w:val="003C02B3"/>
    <w:rsid w:val="003C1A0A"/>
    <w:rsid w:val="003C1FB8"/>
    <w:rsid w:val="003C599D"/>
    <w:rsid w:val="003C7614"/>
    <w:rsid w:val="003C782C"/>
    <w:rsid w:val="003D0325"/>
    <w:rsid w:val="003D08F2"/>
    <w:rsid w:val="003D0FC1"/>
    <w:rsid w:val="003D3280"/>
    <w:rsid w:val="003D334E"/>
    <w:rsid w:val="003D45D5"/>
    <w:rsid w:val="003D4869"/>
    <w:rsid w:val="003D4E95"/>
    <w:rsid w:val="003D50B1"/>
    <w:rsid w:val="003D5774"/>
    <w:rsid w:val="003D5E36"/>
    <w:rsid w:val="003D6607"/>
    <w:rsid w:val="003D6727"/>
    <w:rsid w:val="003D7553"/>
    <w:rsid w:val="003D7EB3"/>
    <w:rsid w:val="003E0787"/>
    <w:rsid w:val="003E0F12"/>
    <w:rsid w:val="003E1062"/>
    <w:rsid w:val="003E10AA"/>
    <w:rsid w:val="003E13B1"/>
    <w:rsid w:val="003E17B5"/>
    <w:rsid w:val="003E2486"/>
    <w:rsid w:val="003E3BE1"/>
    <w:rsid w:val="003E5B1E"/>
    <w:rsid w:val="003E704E"/>
    <w:rsid w:val="003E7535"/>
    <w:rsid w:val="003E77F0"/>
    <w:rsid w:val="003E7907"/>
    <w:rsid w:val="003E7B49"/>
    <w:rsid w:val="003F1EA3"/>
    <w:rsid w:val="003F258A"/>
    <w:rsid w:val="003F3648"/>
    <w:rsid w:val="003F3F06"/>
    <w:rsid w:val="003F3F5A"/>
    <w:rsid w:val="003F3F8F"/>
    <w:rsid w:val="003F461C"/>
    <w:rsid w:val="003F4BB0"/>
    <w:rsid w:val="003F4BE1"/>
    <w:rsid w:val="003F5295"/>
    <w:rsid w:val="003F6BB9"/>
    <w:rsid w:val="003F6E07"/>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13"/>
    <w:rsid w:val="004070C5"/>
    <w:rsid w:val="00407481"/>
    <w:rsid w:val="0041008F"/>
    <w:rsid w:val="00410791"/>
    <w:rsid w:val="00410878"/>
    <w:rsid w:val="0041176D"/>
    <w:rsid w:val="00412C1D"/>
    <w:rsid w:val="00412D30"/>
    <w:rsid w:val="0041308C"/>
    <w:rsid w:val="00413AFE"/>
    <w:rsid w:val="00413EBC"/>
    <w:rsid w:val="00413F2E"/>
    <w:rsid w:val="00414FEA"/>
    <w:rsid w:val="004150A9"/>
    <w:rsid w:val="00415A21"/>
    <w:rsid w:val="00415F00"/>
    <w:rsid w:val="004160FB"/>
    <w:rsid w:val="00416148"/>
    <w:rsid w:val="00416931"/>
    <w:rsid w:val="00416C0A"/>
    <w:rsid w:val="00417940"/>
    <w:rsid w:val="00421E99"/>
    <w:rsid w:val="00422FC5"/>
    <w:rsid w:val="00423407"/>
    <w:rsid w:val="00423BDB"/>
    <w:rsid w:val="00423F36"/>
    <w:rsid w:val="0042449E"/>
    <w:rsid w:val="004244F2"/>
    <w:rsid w:val="00425AFE"/>
    <w:rsid w:val="004268FC"/>
    <w:rsid w:val="004277C8"/>
    <w:rsid w:val="0043031B"/>
    <w:rsid w:val="00431F48"/>
    <w:rsid w:val="004337B0"/>
    <w:rsid w:val="00433E88"/>
    <w:rsid w:val="00434BDE"/>
    <w:rsid w:val="00436729"/>
    <w:rsid w:val="0043741A"/>
    <w:rsid w:val="00440014"/>
    <w:rsid w:val="004400BF"/>
    <w:rsid w:val="00440861"/>
    <w:rsid w:val="004419E4"/>
    <w:rsid w:val="00441C32"/>
    <w:rsid w:val="00441E13"/>
    <w:rsid w:val="00443252"/>
    <w:rsid w:val="004438D7"/>
    <w:rsid w:val="00443F2F"/>
    <w:rsid w:val="00444882"/>
    <w:rsid w:val="004452BF"/>
    <w:rsid w:val="00445CCE"/>
    <w:rsid w:val="004468E1"/>
    <w:rsid w:val="004478B2"/>
    <w:rsid w:val="004503FD"/>
    <w:rsid w:val="00450931"/>
    <w:rsid w:val="00450DAE"/>
    <w:rsid w:val="00450E86"/>
    <w:rsid w:val="00451CD3"/>
    <w:rsid w:val="00452990"/>
    <w:rsid w:val="0045374B"/>
    <w:rsid w:val="00453A49"/>
    <w:rsid w:val="00453D72"/>
    <w:rsid w:val="0045410E"/>
    <w:rsid w:val="004549EB"/>
    <w:rsid w:val="00455110"/>
    <w:rsid w:val="004565EE"/>
    <w:rsid w:val="004603EE"/>
    <w:rsid w:val="004611C8"/>
    <w:rsid w:val="0046182F"/>
    <w:rsid w:val="0046254E"/>
    <w:rsid w:val="00462B3D"/>
    <w:rsid w:val="00463840"/>
    <w:rsid w:val="0046434C"/>
    <w:rsid w:val="00464F7D"/>
    <w:rsid w:val="00465AD0"/>
    <w:rsid w:val="00465DB0"/>
    <w:rsid w:val="00466150"/>
    <w:rsid w:val="00467673"/>
    <w:rsid w:val="00470CA4"/>
    <w:rsid w:val="004745FD"/>
    <w:rsid w:val="00475BA8"/>
    <w:rsid w:val="004774B4"/>
    <w:rsid w:val="0047763A"/>
    <w:rsid w:val="00481CD8"/>
    <w:rsid w:val="004821D9"/>
    <w:rsid w:val="00482DD7"/>
    <w:rsid w:val="00482ED0"/>
    <w:rsid w:val="00482F42"/>
    <w:rsid w:val="00483322"/>
    <w:rsid w:val="00483E3C"/>
    <w:rsid w:val="00485470"/>
    <w:rsid w:val="004862C2"/>
    <w:rsid w:val="0048675E"/>
    <w:rsid w:val="004874EC"/>
    <w:rsid w:val="00490665"/>
    <w:rsid w:val="004906AC"/>
    <w:rsid w:val="0049192A"/>
    <w:rsid w:val="00491A0E"/>
    <w:rsid w:val="00494686"/>
    <w:rsid w:val="0049476B"/>
    <w:rsid w:val="004949F7"/>
    <w:rsid w:val="004953B2"/>
    <w:rsid w:val="00497688"/>
    <w:rsid w:val="00497EEB"/>
    <w:rsid w:val="004A03C6"/>
    <w:rsid w:val="004A0C10"/>
    <w:rsid w:val="004A11B0"/>
    <w:rsid w:val="004A1D6F"/>
    <w:rsid w:val="004A2899"/>
    <w:rsid w:val="004A28DB"/>
    <w:rsid w:val="004A4199"/>
    <w:rsid w:val="004A4BB5"/>
    <w:rsid w:val="004A55E1"/>
    <w:rsid w:val="004A57A6"/>
    <w:rsid w:val="004A5BEF"/>
    <w:rsid w:val="004A5C93"/>
    <w:rsid w:val="004B08B3"/>
    <w:rsid w:val="004B28C5"/>
    <w:rsid w:val="004B28FE"/>
    <w:rsid w:val="004B3A9A"/>
    <w:rsid w:val="004B48B8"/>
    <w:rsid w:val="004B575D"/>
    <w:rsid w:val="004B6BDF"/>
    <w:rsid w:val="004B7262"/>
    <w:rsid w:val="004B7CB0"/>
    <w:rsid w:val="004B7F5D"/>
    <w:rsid w:val="004C025E"/>
    <w:rsid w:val="004C04D2"/>
    <w:rsid w:val="004C064D"/>
    <w:rsid w:val="004C2A9C"/>
    <w:rsid w:val="004C3A71"/>
    <w:rsid w:val="004C3B13"/>
    <w:rsid w:val="004C47DE"/>
    <w:rsid w:val="004C49BC"/>
    <w:rsid w:val="004C531F"/>
    <w:rsid w:val="004C540F"/>
    <w:rsid w:val="004C588E"/>
    <w:rsid w:val="004C6763"/>
    <w:rsid w:val="004C6ACF"/>
    <w:rsid w:val="004C738E"/>
    <w:rsid w:val="004D0285"/>
    <w:rsid w:val="004D051B"/>
    <w:rsid w:val="004D0CAD"/>
    <w:rsid w:val="004D1C86"/>
    <w:rsid w:val="004D1D31"/>
    <w:rsid w:val="004D1D8B"/>
    <w:rsid w:val="004D5FF3"/>
    <w:rsid w:val="004D63EC"/>
    <w:rsid w:val="004D64F8"/>
    <w:rsid w:val="004D6700"/>
    <w:rsid w:val="004D6D97"/>
    <w:rsid w:val="004D7395"/>
    <w:rsid w:val="004E1409"/>
    <w:rsid w:val="004E144D"/>
    <w:rsid w:val="004E1A21"/>
    <w:rsid w:val="004E21C2"/>
    <w:rsid w:val="004E4A9B"/>
    <w:rsid w:val="004E59B7"/>
    <w:rsid w:val="004E5C05"/>
    <w:rsid w:val="004E5D4F"/>
    <w:rsid w:val="004E7315"/>
    <w:rsid w:val="004E7D6E"/>
    <w:rsid w:val="004F0B8C"/>
    <w:rsid w:val="004F0C9A"/>
    <w:rsid w:val="004F162D"/>
    <w:rsid w:val="004F1C34"/>
    <w:rsid w:val="004F277A"/>
    <w:rsid w:val="004F3D4A"/>
    <w:rsid w:val="004F4877"/>
    <w:rsid w:val="004F7074"/>
    <w:rsid w:val="0050023D"/>
    <w:rsid w:val="005008D7"/>
    <w:rsid w:val="00500DFD"/>
    <w:rsid w:val="00501824"/>
    <w:rsid w:val="00501FF2"/>
    <w:rsid w:val="005021FA"/>
    <w:rsid w:val="0050224E"/>
    <w:rsid w:val="0050232B"/>
    <w:rsid w:val="005028D3"/>
    <w:rsid w:val="0050290A"/>
    <w:rsid w:val="0050338E"/>
    <w:rsid w:val="00504A5E"/>
    <w:rsid w:val="00504E72"/>
    <w:rsid w:val="00504E8E"/>
    <w:rsid w:val="00505A3D"/>
    <w:rsid w:val="00506D4F"/>
    <w:rsid w:val="00507B36"/>
    <w:rsid w:val="00510668"/>
    <w:rsid w:val="005108F7"/>
    <w:rsid w:val="005123AE"/>
    <w:rsid w:val="005124A4"/>
    <w:rsid w:val="00512CF6"/>
    <w:rsid w:val="00512FC2"/>
    <w:rsid w:val="005137EF"/>
    <w:rsid w:val="00514472"/>
    <w:rsid w:val="00514958"/>
    <w:rsid w:val="00514BDB"/>
    <w:rsid w:val="00514D5C"/>
    <w:rsid w:val="00514F00"/>
    <w:rsid w:val="0051507E"/>
    <w:rsid w:val="005150F3"/>
    <w:rsid w:val="00515163"/>
    <w:rsid w:val="005157E0"/>
    <w:rsid w:val="00515C05"/>
    <w:rsid w:val="005162CB"/>
    <w:rsid w:val="00516C7F"/>
    <w:rsid w:val="005177DB"/>
    <w:rsid w:val="00517888"/>
    <w:rsid w:val="005203DE"/>
    <w:rsid w:val="00520451"/>
    <w:rsid w:val="005209C1"/>
    <w:rsid w:val="0052136C"/>
    <w:rsid w:val="00521F78"/>
    <w:rsid w:val="00524196"/>
    <w:rsid w:val="005244BB"/>
    <w:rsid w:val="00525217"/>
    <w:rsid w:val="00526FD3"/>
    <w:rsid w:val="00527F42"/>
    <w:rsid w:val="00527FD0"/>
    <w:rsid w:val="005304F4"/>
    <w:rsid w:val="00531F30"/>
    <w:rsid w:val="00532701"/>
    <w:rsid w:val="00532BFF"/>
    <w:rsid w:val="00533891"/>
    <w:rsid w:val="00533EA7"/>
    <w:rsid w:val="00533EFC"/>
    <w:rsid w:val="005348AA"/>
    <w:rsid w:val="00535204"/>
    <w:rsid w:val="00535C60"/>
    <w:rsid w:val="00536771"/>
    <w:rsid w:val="00536988"/>
    <w:rsid w:val="00536E09"/>
    <w:rsid w:val="005372E9"/>
    <w:rsid w:val="005408D6"/>
    <w:rsid w:val="00540D7C"/>
    <w:rsid w:val="00541980"/>
    <w:rsid w:val="00541BDE"/>
    <w:rsid w:val="00541E59"/>
    <w:rsid w:val="00541E6B"/>
    <w:rsid w:val="0054382B"/>
    <w:rsid w:val="00543E55"/>
    <w:rsid w:val="00543F19"/>
    <w:rsid w:val="005446D6"/>
    <w:rsid w:val="00544D92"/>
    <w:rsid w:val="0054784C"/>
    <w:rsid w:val="0055150E"/>
    <w:rsid w:val="00552D00"/>
    <w:rsid w:val="00552EDB"/>
    <w:rsid w:val="005536BC"/>
    <w:rsid w:val="0055392F"/>
    <w:rsid w:val="00553C48"/>
    <w:rsid w:val="005540E3"/>
    <w:rsid w:val="00554C55"/>
    <w:rsid w:val="005553BE"/>
    <w:rsid w:val="00555C67"/>
    <w:rsid w:val="00555F6C"/>
    <w:rsid w:val="00556068"/>
    <w:rsid w:val="00556174"/>
    <w:rsid w:val="005568FB"/>
    <w:rsid w:val="005569E1"/>
    <w:rsid w:val="00560F7E"/>
    <w:rsid w:val="00561209"/>
    <w:rsid w:val="005612D1"/>
    <w:rsid w:val="00561EB1"/>
    <w:rsid w:val="00563CB2"/>
    <w:rsid w:val="0056459E"/>
    <w:rsid w:val="005651BB"/>
    <w:rsid w:val="005657E5"/>
    <w:rsid w:val="00566A66"/>
    <w:rsid w:val="00567317"/>
    <w:rsid w:val="00567713"/>
    <w:rsid w:val="00571ED2"/>
    <w:rsid w:val="00572BA6"/>
    <w:rsid w:val="00573C90"/>
    <w:rsid w:val="005746B5"/>
    <w:rsid w:val="00574A05"/>
    <w:rsid w:val="0057683F"/>
    <w:rsid w:val="00576C77"/>
    <w:rsid w:val="00576F70"/>
    <w:rsid w:val="00577C3B"/>
    <w:rsid w:val="00581C35"/>
    <w:rsid w:val="00582750"/>
    <w:rsid w:val="005827C3"/>
    <w:rsid w:val="00582896"/>
    <w:rsid w:val="00582D40"/>
    <w:rsid w:val="00582D82"/>
    <w:rsid w:val="0058377C"/>
    <w:rsid w:val="00583D3C"/>
    <w:rsid w:val="005860AC"/>
    <w:rsid w:val="00587AA5"/>
    <w:rsid w:val="00590772"/>
    <w:rsid w:val="00590C1A"/>
    <w:rsid w:val="00591AC5"/>
    <w:rsid w:val="00591C7E"/>
    <w:rsid w:val="005932C8"/>
    <w:rsid w:val="00593984"/>
    <w:rsid w:val="0059430C"/>
    <w:rsid w:val="00594858"/>
    <w:rsid w:val="00594DCF"/>
    <w:rsid w:val="00594F57"/>
    <w:rsid w:val="00595C4B"/>
    <w:rsid w:val="00596723"/>
    <w:rsid w:val="005973DC"/>
    <w:rsid w:val="005976E8"/>
    <w:rsid w:val="0059773D"/>
    <w:rsid w:val="005A086B"/>
    <w:rsid w:val="005A1269"/>
    <w:rsid w:val="005A1980"/>
    <w:rsid w:val="005A26B4"/>
    <w:rsid w:val="005A29F2"/>
    <w:rsid w:val="005A2C67"/>
    <w:rsid w:val="005A4801"/>
    <w:rsid w:val="005A54FF"/>
    <w:rsid w:val="005A5CCE"/>
    <w:rsid w:val="005A69E3"/>
    <w:rsid w:val="005A6B5F"/>
    <w:rsid w:val="005A76D4"/>
    <w:rsid w:val="005B0114"/>
    <w:rsid w:val="005B02B2"/>
    <w:rsid w:val="005B278B"/>
    <w:rsid w:val="005B383F"/>
    <w:rsid w:val="005B39D5"/>
    <w:rsid w:val="005B3FB9"/>
    <w:rsid w:val="005B445F"/>
    <w:rsid w:val="005B49B5"/>
    <w:rsid w:val="005B605D"/>
    <w:rsid w:val="005B6571"/>
    <w:rsid w:val="005B6969"/>
    <w:rsid w:val="005B7E40"/>
    <w:rsid w:val="005C04A8"/>
    <w:rsid w:val="005C0AC3"/>
    <w:rsid w:val="005C1260"/>
    <w:rsid w:val="005C1CE7"/>
    <w:rsid w:val="005C2103"/>
    <w:rsid w:val="005C2F29"/>
    <w:rsid w:val="005C30E8"/>
    <w:rsid w:val="005C34CD"/>
    <w:rsid w:val="005C505B"/>
    <w:rsid w:val="005C5B01"/>
    <w:rsid w:val="005C5C0D"/>
    <w:rsid w:val="005C63A7"/>
    <w:rsid w:val="005C6DF0"/>
    <w:rsid w:val="005C6FA5"/>
    <w:rsid w:val="005C7997"/>
    <w:rsid w:val="005C7D5D"/>
    <w:rsid w:val="005D014E"/>
    <w:rsid w:val="005D0AF1"/>
    <w:rsid w:val="005D1751"/>
    <w:rsid w:val="005D226C"/>
    <w:rsid w:val="005D3661"/>
    <w:rsid w:val="005D369B"/>
    <w:rsid w:val="005D3DDB"/>
    <w:rsid w:val="005D48A6"/>
    <w:rsid w:val="005D50E1"/>
    <w:rsid w:val="005D57F2"/>
    <w:rsid w:val="005D6828"/>
    <w:rsid w:val="005D7236"/>
    <w:rsid w:val="005D76D7"/>
    <w:rsid w:val="005E0279"/>
    <w:rsid w:val="005E05FD"/>
    <w:rsid w:val="005E06DF"/>
    <w:rsid w:val="005E28BC"/>
    <w:rsid w:val="005E449C"/>
    <w:rsid w:val="005E46B9"/>
    <w:rsid w:val="005E46C8"/>
    <w:rsid w:val="005E4B3C"/>
    <w:rsid w:val="005E562A"/>
    <w:rsid w:val="005E677C"/>
    <w:rsid w:val="005E793F"/>
    <w:rsid w:val="005E7A4A"/>
    <w:rsid w:val="005E7E87"/>
    <w:rsid w:val="005F08C9"/>
    <w:rsid w:val="005F16AD"/>
    <w:rsid w:val="005F209C"/>
    <w:rsid w:val="005F23C8"/>
    <w:rsid w:val="005F302E"/>
    <w:rsid w:val="005F33AF"/>
    <w:rsid w:val="005F3633"/>
    <w:rsid w:val="005F3781"/>
    <w:rsid w:val="005F59D9"/>
    <w:rsid w:val="005F76E9"/>
    <w:rsid w:val="00601CC9"/>
    <w:rsid w:val="006024FA"/>
    <w:rsid w:val="006030C6"/>
    <w:rsid w:val="00603FD0"/>
    <w:rsid w:val="006041B7"/>
    <w:rsid w:val="00605104"/>
    <w:rsid w:val="00607640"/>
    <w:rsid w:val="00611B09"/>
    <w:rsid w:val="00612490"/>
    <w:rsid w:val="00612D1B"/>
    <w:rsid w:val="00613159"/>
    <w:rsid w:val="00613572"/>
    <w:rsid w:val="00613CCC"/>
    <w:rsid w:val="006144B9"/>
    <w:rsid w:val="00615BE6"/>
    <w:rsid w:val="00615D97"/>
    <w:rsid w:val="00616303"/>
    <w:rsid w:val="00617B07"/>
    <w:rsid w:val="00617E84"/>
    <w:rsid w:val="00620DD0"/>
    <w:rsid w:val="006216B3"/>
    <w:rsid w:val="00621D3A"/>
    <w:rsid w:val="00621EDE"/>
    <w:rsid w:val="006224D6"/>
    <w:rsid w:val="0062258D"/>
    <w:rsid w:val="0062304F"/>
    <w:rsid w:val="006238AD"/>
    <w:rsid w:val="00623FAF"/>
    <w:rsid w:val="00624FCE"/>
    <w:rsid w:val="00626A6A"/>
    <w:rsid w:val="00627086"/>
    <w:rsid w:val="006278F1"/>
    <w:rsid w:val="00630C97"/>
    <w:rsid w:val="00631C1A"/>
    <w:rsid w:val="00631C91"/>
    <w:rsid w:val="00632F1F"/>
    <w:rsid w:val="00634D88"/>
    <w:rsid w:val="00635AB9"/>
    <w:rsid w:val="00636F13"/>
    <w:rsid w:val="00640010"/>
    <w:rsid w:val="00640312"/>
    <w:rsid w:val="0064130B"/>
    <w:rsid w:val="0064146B"/>
    <w:rsid w:val="00642055"/>
    <w:rsid w:val="00643F5E"/>
    <w:rsid w:val="00644664"/>
    <w:rsid w:val="006448EA"/>
    <w:rsid w:val="00644B01"/>
    <w:rsid w:val="00646281"/>
    <w:rsid w:val="006462C1"/>
    <w:rsid w:val="00651D13"/>
    <w:rsid w:val="0065267B"/>
    <w:rsid w:val="0065339E"/>
    <w:rsid w:val="006539B5"/>
    <w:rsid w:val="00657B2A"/>
    <w:rsid w:val="00662403"/>
    <w:rsid w:val="0066251F"/>
    <w:rsid w:val="00664FF7"/>
    <w:rsid w:val="00665688"/>
    <w:rsid w:val="00665974"/>
    <w:rsid w:val="00665E41"/>
    <w:rsid w:val="00665E8C"/>
    <w:rsid w:val="00666995"/>
    <w:rsid w:val="0066757F"/>
    <w:rsid w:val="006701F5"/>
    <w:rsid w:val="006705D5"/>
    <w:rsid w:val="0067090C"/>
    <w:rsid w:val="00670D34"/>
    <w:rsid w:val="00671D64"/>
    <w:rsid w:val="0067209F"/>
    <w:rsid w:val="006724E3"/>
    <w:rsid w:val="00672D14"/>
    <w:rsid w:val="00672DB5"/>
    <w:rsid w:val="00673CFE"/>
    <w:rsid w:val="00674CCA"/>
    <w:rsid w:val="006762FD"/>
    <w:rsid w:val="00676A96"/>
    <w:rsid w:val="00676CDD"/>
    <w:rsid w:val="0067767D"/>
    <w:rsid w:val="00677D95"/>
    <w:rsid w:val="00680996"/>
    <w:rsid w:val="006810AB"/>
    <w:rsid w:val="0068264E"/>
    <w:rsid w:val="00682F7D"/>
    <w:rsid w:val="006833A7"/>
    <w:rsid w:val="006839CA"/>
    <w:rsid w:val="00684304"/>
    <w:rsid w:val="00685E6A"/>
    <w:rsid w:val="00686CD3"/>
    <w:rsid w:val="00690B18"/>
    <w:rsid w:val="00691090"/>
    <w:rsid w:val="00691976"/>
    <w:rsid w:val="00692A94"/>
    <w:rsid w:val="00692CBA"/>
    <w:rsid w:val="006934FB"/>
    <w:rsid w:val="00693F66"/>
    <w:rsid w:val="00695E49"/>
    <w:rsid w:val="00696865"/>
    <w:rsid w:val="0069689F"/>
    <w:rsid w:val="0069690B"/>
    <w:rsid w:val="0069698F"/>
    <w:rsid w:val="00696998"/>
    <w:rsid w:val="00696C8D"/>
    <w:rsid w:val="006974E6"/>
    <w:rsid w:val="006A21AB"/>
    <w:rsid w:val="006A257E"/>
    <w:rsid w:val="006A2C65"/>
    <w:rsid w:val="006A3DDC"/>
    <w:rsid w:val="006A4B39"/>
    <w:rsid w:val="006A6DF0"/>
    <w:rsid w:val="006A6F56"/>
    <w:rsid w:val="006A770B"/>
    <w:rsid w:val="006A7B06"/>
    <w:rsid w:val="006B02B8"/>
    <w:rsid w:val="006B043A"/>
    <w:rsid w:val="006B134E"/>
    <w:rsid w:val="006B3143"/>
    <w:rsid w:val="006B3A95"/>
    <w:rsid w:val="006B425E"/>
    <w:rsid w:val="006B4823"/>
    <w:rsid w:val="006B48E8"/>
    <w:rsid w:val="006B5733"/>
    <w:rsid w:val="006B5909"/>
    <w:rsid w:val="006C02F9"/>
    <w:rsid w:val="006C042F"/>
    <w:rsid w:val="006C0503"/>
    <w:rsid w:val="006C0A54"/>
    <w:rsid w:val="006C1208"/>
    <w:rsid w:val="006C2781"/>
    <w:rsid w:val="006C3572"/>
    <w:rsid w:val="006C383E"/>
    <w:rsid w:val="006C4040"/>
    <w:rsid w:val="006C69C5"/>
    <w:rsid w:val="006C6C32"/>
    <w:rsid w:val="006C70F0"/>
    <w:rsid w:val="006C7993"/>
    <w:rsid w:val="006D1207"/>
    <w:rsid w:val="006D1EC2"/>
    <w:rsid w:val="006D2DB8"/>
    <w:rsid w:val="006D2E23"/>
    <w:rsid w:val="006D2EFC"/>
    <w:rsid w:val="006D3A79"/>
    <w:rsid w:val="006D3AE5"/>
    <w:rsid w:val="006D438A"/>
    <w:rsid w:val="006D472F"/>
    <w:rsid w:val="006D5301"/>
    <w:rsid w:val="006D5914"/>
    <w:rsid w:val="006D59F8"/>
    <w:rsid w:val="006D6005"/>
    <w:rsid w:val="006D6044"/>
    <w:rsid w:val="006D6502"/>
    <w:rsid w:val="006D6B03"/>
    <w:rsid w:val="006D7852"/>
    <w:rsid w:val="006E2007"/>
    <w:rsid w:val="006E2754"/>
    <w:rsid w:val="006E2ACB"/>
    <w:rsid w:val="006E2CAA"/>
    <w:rsid w:val="006E3C16"/>
    <w:rsid w:val="006E4A64"/>
    <w:rsid w:val="006E4CC6"/>
    <w:rsid w:val="006E506C"/>
    <w:rsid w:val="006E541C"/>
    <w:rsid w:val="006E5A15"/>
    <w:rsid w:val="006E64AD"/>
    <w:rsid w:val="006E6E00"/>
    <w:rsid w:val="006E7AFB"/>
    <w:rsid w:val="006F0412"/>
    <w:rsid w:val="006F0544"/>
    <w:rsid w:val="006F166E"/>
    <w:rsid w:val="006F259B"/>
    <w:rsid w:val="006F2BEF"/>
    <w:rsid w:val="006F2E66"/>
    <w:rsid w:val="006F3412"/>
    <w:rsid w:val="006F383F"/>
    <w:rsid w:val="006F4568"/>
    <w:rsid w:val="006F4C4E"/>
    <w:rsid w:val="006F4C5E"/>
    <w:rsid w:val="006F4D8E"/>
    <w:rsid w:val="006F5DD0"/>
    <w:rsid w:val="006F66BD"/>
    <w:rsid w:val="006F69C9"/>
    <w:rsid w:val="006F7205"/>
    <w:rsid w:val="006F7D28"/>
    <w:rsid w:val="007009DC"/>
    <w:rsid w:val="00704663"/>
    <w:rsid w:val="00705F89"/>
    <w:rsid w:val="00706881"/>
    <w:rsid w:val="00706EF7"/>
    <w:rsid w:val="007077AE"/>
    <w:rsid w:val="00711C4A"/>
    <w:rsid w:val="00711F58"/>
    <w:rsid w:val="00713FD9"/>
    <w:rsid w:val="00714EF6"/>
    <w:rsid w:val="007150F0"/>
    <w:rsid w:val="0071544D"/>
    <w:rsid w:val="0071616F"/>
    <w:rsid w:val="007165E0"/>
    <w:rsid w:val="00717D60"/>
    <w:rsid w:val="007201AD"/>
    <w:rsid w:val="007205B5"/>
    <w:rsid w:val="007209F3"/>
    <w:rsid w:val="007216D3"/>
    <w:rsid w:val="00721A8F"/>
    <w:rsid w:val="00722611"/>
    <w:rsid w:val="00722AC2"/>
    <w:rsid w:val="00722B5A"/>
    <w:rsid w:val="00722D02"/>
    <w:rsid w:val="00722F8D"/>
    <w:rsid w:val="00723554"/>
    <w:rsid w:val="00723847"/>
    <w:rsid w:val="00723FCE"/>
    <w:rsid w:val="00725A0B"/>
    <w:rsid w:val="00725EC2"/>
    <w:rsid w:val="007266D9"/>
    <w:rsid w:val="00726AC2"/>
    <w:rsid w:val="00726CD5"/>
    <w:rsid w:val="007278A8"/>
    <w:rsid w:val="00730B98"/>
    <w:rsid w:val="00731985"/>
    <w:rsid w:val="00731B01"/>
    <w:rsid w:val="00732C32"/>
    <w:rsid w:val="00733B3A"/>
    <w:rsid w:val="00733E9B"/>
    <w:rsid w:val="00734562"/>
    <w:rsid w:val="00734DB5"/>
    <w:rsid w:val="00735746"/>
    <w:rsid w:val="00735A00"/>
    <w:rsid w:val="007362CE"/>
    <w:rsid w:val="007375A8"/>
    <w:rsid w:val="00737642"/>
    <w:rsid w:val="007403DF"/>
    <w:rsid w:val="0074047F"/>
    <w:rsid w:val="007409A7"/>
    <w:rsid w:val="00740DC9"/>
    <w:rsid w:val="00741F9F"/>
    <w:rsid w:val="007433F7"/>
    <w:rsid w:val="00743446"/>
    <w:rsid w:val="007445FE"/>
    <w:rsid w:val="00744942"/>
    <w:rsid w:val="00744FCE"/>
    <w:rsid w:val="00746418"/>
    <w:rsid w:val="007516E8"/>
    <w:rsid w:val="007518AE"/>
    <w:rsid w:val="00753DF8"/>
    <w:rsid w:val="00754C4F"/>
    <w:rsid w:val="0075536D"/>
    <w:rsid w:val="0075550E"/>
    <w:rsid w:val="00756755"/>
    <w:rsid w:val="00757168"/>
    <w:rsid w:val="007573CC"/>
    <w:rsid w:val="0076013E"/>
    <w:rsid w:val="0076200E"/>
    <w:rsid w:val="00762063"/>
    <w:rsid w:val="00762143"/>
    <w:rsid w:val="00762A9C"/>
    <w:rsid w:val="00762B79"/>
    <w:rsid w:val="00763E75"/>
    <w:rsid w:val="00764339"/>
    <w:rsid w:val="0076702C"/>
    <w:rsid w:val="00767C2D"/>
    <w:rsid w:val="00767DE0"/>
    <w:rsid w:val="0077042B"/>
    <w:rsid w:val="007712FD"/>
    <w:rsid w:val="00772F47"/>
    <w:rsid w:val="00773BC3"/>
    <w:rsid w:val="00773C34"/>
    <w:rsid w:val="0077598A"/>
    <w:rsid w:val="00776C2A"/>
    <w:rsid w:val="00776D9A"/>
    <w:rsid w:val="007805B9"/>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6D64"/>
    <w:rsid w:val="007910EA"/>
    <w:rsid w:val="007917BA"/>
    <w:rsid w:val="00791986"/>
    <w:rsid w:val="00791C57"/>
    <w:rsid w:val="00791E6A"/>
    <w:rsid w:val="00791E6F"/>
    <w:rsid w:val="00792449"/>
    <w:rsid w:val="007928B7"/>
    <w:rsid w:val="0079316E"/>
    <w:rsid w:val="007933FB"/>
    <w:rsid w:val="00793959"/>
    <w:rsid w:val="00793ADF"/>
    <w:rsid w:val="00793C7A"/>
    <w:rsid w:val="007955E4"/>
    <w:rsid w:val="0079605A"/>
    <w:rsid w:val="0079694A"/>
    <w:rsid w:val="007976D4"/>
    <w:rsid w:val="00797B49"/>
    <w:rsid w:val="00797F83"/>
    <w:rsid w:val="007A0151"/>
    <w:rsid w:val="007A0B7B"/>
    <w:rsid w:val="007A0EBA"/>
    <w:rsid w:val="007A0FDF"/>
    <w:rsid w:val="007A1695"/>
    <w:rsid w:val="007A28D2"/>
    <w:rsid w:val="007A2FDA"/>
    <w:rsid w:val="007A31EE"/>
    <w:rsid w:val="007A3633"/>
    <w:rsid w:val="007A3D38"/>
    <w:rsid w:val="007A3E80"/>
    <w:rsid w:val="007A42A5"/>
    <w:rsid w:val="007A571E"/>
    <w:rsid w:val="007A6135"/>
    <w:rsid w:val="007A70F7"/>
    <w:rsid w:val="007B085A"/>
    <w:rsid w:val="007B0A27"/>
    <w:rsid w:val="007B0F05"/>
    <w:rsid w:val="007B14F4"/>
    <w:rsid w:val="007B16B0"/>
    <w:rsid w:val="007B1D42"/>
    <w:rsid w:val="007B1F16"/>
    <w:rsid w:val="007B2021"/>
    <w:rsid w:val="007B2ECC"/>
    <w:rsid w:val="007B3378"/>
    <w:rsid w:val="007B5FD9"/>
    <w:rsid w:val="007B63AA"/>
    <w:rsid w:val="007B6816"/>
    <w:rsid w:val="007B7ED9"/>
    <w:rsid w:val="007C0A1D"/>
    <w:rsid w:val="007C0D39"/>
    <w:rsid w:val="007C107C"/>
    <w:rsid w:val="007C1086"/>
    <w:rsid w:val="007C2972"/>
    <w:rsid w:val="007C32FC"/>
    <w:rsid w:val="007C3723"/>
    <w:rsid w:val="007C4A64"/>
    <w:rsid w:val="007C5E11"/>
    <w:rsid w:val="007C71BB"/>
    <w:rsid w:val="007C75CA"/>
    <w:rsid w:val="007C7D92"/>
    <w:rsid w:val="007D0E88"/>
    <w:rsid w:val="007D1079"/>
    <w:rsid w:val="007D13D5"/>
    <w:rsid w:val="007D154A"/>
    <w:rsid w:val="007D1C40"/>
    <w:rsid w:val="007D3431"/>
    <w:rsid w:val="007D3C8C"/>
    <w:rsid w:val="007D411A"/>
    <w:rsid w:val="007D45ED"/>
    <w:rsid w:val="007D4832"/>
    <w:rsid w:val="007D4A0E"/>
    <w:rsid w:val="007D572B"/>
    <w:rsid w:val="007D5B5A"/>
    <w:rsid w:val="007D5CC1"/>
    <w:rsid w:val="007E00BC"/>
    <w:rsid w:val="007E036C"/>
    <w:rsid w:val="007E21DF"/>
    <w:rsid w:val="007E45DE"/>
    <w:rsid w:val="007E49AA"/>
    <w:rsid w:val="007E5287"/>
    <w:rsid w:val="007E5868"/>
    <w:rsid w:val="007E605A"/>
    <w:rsid w:val="007E630F"/>
    <w:rsid w:val="007E69CC"/>
    <w:rsid w:val="007E6FB0"/>
    <w:rsid w:val="007E725B"/>
    <w:rsid w:val="007E794E"/>
    <w:rsid w:val="007F0D82"/>
    <w:rsid w:val="007F0DCB"/>
    <w:rsid w:val="007F0FD6"/>
    <w:rsid w:val="007F1E68"/>
    <w:rsid w:val="007F20F1"/>
    <w:rsid w:val="007F2531"/>
    <w:rsid w:val="007F2AC2"/>
    <w:rsid w:val="007F373F"/>
    <w:rsid w:val="007F5299"/>
    <w:rsid w:val="007F536A"/>
    <w:rsid w:val="007F53F7"/>
    <w:rsid w:val="007F5DAF"/>
    <w:rsid w:val="007F70CC"/>
    <w:rsid w:val="007F76F3"/>
    <w:rsid w:val="007F79FA"/>
    <w:rsid w:val="007F7AE1"/>
    <w:rsid w:val="0080026A"/>
    <w:rsid w:val="00800E2F"/>
    <w:rsid w:val="00801464"/>
    <w:rsid w:val="008018BB"/>
    <w:rsid w:val="00802E9A"/>
    <w:rsid w:val="00803142"/>
    <w:rsid w:val="008037C8"/>
    <w:rsid w:val="00804551"/>
    <w:rsid w:val="00805B03"/>
    <w:rsid w:val="00807E74"/>
    <w:rsid w:val="008103FE"/>
    <w:rsid w:val="00811981"/>
    <w:rsid w:val="008123B0"/>
    <w:rsid w:val="0081245E"/>
    <w:rsid w:val="00812CCD"/>
    <w:rsid w:val="00813BCD"/>
    <w:rsid w:val="00813D73"/>
    <w:rsid w:val="00814809"/>
    <w:rsid w:val="0081624D"/>
    <w:rsid w:val="0081769F"/>
    <w:rsid w:val="008218D6"/>
    <w:rsid w:val="00821AE8"/>
    <w:rsid w:val="0082235C"/>
    <w:rsid w:val="008224A6"/>
    <w:rsid w:val="00822C6A"/>
    <w:rsid w:val="00823D0A"/>
    <w:rsid w:val="00824C33"/>
    <w:rsid w:val="008252D8"/>
    <w:rsid w:val="00825910"/>
    <w:rsid w:val="008273A1"/>
    <w:rsid w:val="008274BB"/>
    <w:rsid w:val="00827672"/>
    <w:rsid w:val="00830B16"/>
    <w:rsid w:val="00830CDB"/>
    <w:rsid w:val="008318AB"/>
    <w:rsid w:val="008334BF"/>
    <w:rsid w:val="00833B95"/>
    <w:rsid w:val="00834754"/>
    <w:rsid w:val="00834A3B"/>
    <w:rsid w:val="00834BB7"/>
    <w:rsid w:val="00834FC0"/>
    <w:rsid w:val="00835D0F"/>
    <w:rsid w:val="008362A3"/>
    <w:rsid w:val="00837072"/>
    <w:rsid w:val="0083744C"/>
    <w:rsid w:val="00842C2E"/>
    <w:rsid w:val="00844157"/>
    <w:rsid w:val="008449F4"/>
    <w:rsid w:val="00844A81"/>
    <w:rsid w:val="00844B8F"/>
    <w:rsid w:val="0084515B"/>
    <w:rsid w:val="0084572C"/>
    <w:rsid w:val="008460F3"/>
    <w:rsid w:val="008512DA"/>
    <w:rsid w:val="00851E5D"/>
    <w:rsid w:val="008527CA"/>
    <w:rsid w:val="00852CDD"/>
    <w:rsid w:val="0085303D"/>
    <w:rsid w:val="008537DD"/>
    <w:rsid w:val="00853AE3"/>
    <w:rsid w:val="00853FAC"/>
    <w:rsid w:val="00854794"/>
    <w:rsid w:val="00854869"/>
    <w:rsid w:val="008552AA"/>
    <w:rsid w:val="008574EA"/>
    <w:rsid w:val="00857668"/>
    <w:rsid w:val="0085794D"/>
    <w:rsid w:val="00860168"/>
    <w:rsid w:val="00860A51"/>
    <w:rsid w:val="0086196F"/>
    <w:rsid w:val="00861B7F"/>
    <w:rsid w:val="00861BEF"/>
    <w:rsid w:val="00861C25"/>
    <w:rsid w:val="00862AD6"/>
    <w:rsid w:val="00863565"/>
    <w:rsid w:val="0086377B"/>
    <w:rsid w:val="0086381F"/>
    <w:rsid w:val="00865615"/>
    <w:rsid w:val="00865BCA"/>
    <w:rsid w:val="00866FBC"/>
    <w:rsid w:val="00867674"/>
    <w:rsid w:val="0086771E"/>
    <w:rsid w:val="00867761"/>
    <w:rsid w:val="00872977"/>
    <w:rsid w:val="00872C22"/>
    <w:rsid w:val="00872DF4"/>
    <w:rsid w:val="0087328B"/>
    <w:rsid w:val="008735AA"/>
    <w:rsid w:val="008735C7"/>
    <w:rsid w:val="00873EFD"/>
    <w:rsid w:val="008754B1"/>
    <w:rsid w:val="00876CD9"/>
    <w:rsid w:val="00876FBB"/>
    <w:rsid w:val="0088010A"/>
    <w:rsid w:val="00880AA1"/>
    <w:rsid w:val="0088211C"/>
    <w:rsid w:val="0088283A"/>
    <w:rsid w:val="0088375D"/>
    <w:rsid w:val="00883CF9"/>
    <w:rsid w:val="00883EB3"/>
    <w:rsid w:val="00884656"/>
    <w:rsid w:val="008848E6"/>
    <w:rsid w:val="0088596E"/>
    <w:rsid w:val="00886AB1"/>
    <w:rsid w:val="008872E1"/>
    <w:rsid w:val="008879DA"/>
    <w:rsid w:val="008907FD"/>
    <w:rsid w:val="00890E6A"/>
    <w:rsid w:val="00890F18"/>
    <w:rsid w:val="00891263"/>
    <w:rsid w:val="00892063"/>
    <w:rsid w:val="008928A2"/>
    <w:rsid w:val="00893A19"/>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5B5F"/>
    <w:rsid w:val="008B15E3"/>
    <w:rsid w:val="008B162F"/>
    <w:rsid w:val="008B1D4F"/>
    <w:rsid w:val="008B1FF0"/>
    <w:rsid w:val="008B216C"/>
    <w:rsid w:val="008B2EF7"/>
    <w:rsid w:val="008B483E"/>
    <w:rsid w:val="008B5F00"/>
    <w:rsid w:val="008B60E9"/>
    <w:rsid w:val="008B6FC6"/>
    <w:rsid w:val="008C1FF7"/>
    <w:rsid w:val="008C32D5"/>
    <w:rsid w:val="008C362C"/>
    <w:rsid w:val="008C3743"/>
    <w:rsid w:val="008C4329"/>
    <w:rsid w:val="008C4952"/>
    <w:rsid w:val="008C4AA1"/>
    <w:rsid w:val="008C5B59"/>
    <w:rsid w:val="008C5D6D"/>
    <w:rsid w:val="008C62B6"/>
    <w:rsid w:val="008C6D95"/>
    <w:rsid w:val="008C7A5F"/>
    <w:rsid w:val="008C7E39"/>
    <w:rsid w:val="008C7F07"/>
    <w:rsid w:val="008D0486"/>
    <w:rsid w:val="008D092C"/>
    <w:rsid w:val="008D170E"/>
    <w:rsid w:val="008D1B17"/>
    <w:rsid w:val="008D1DB6"/>
    <w:rsid w:val="008D2D20"/>
    <w:rsid w:val="008D2FD4"/>
    <w:rsid w:val="008D4541"/>
    <w:rsid w:val="008D6B3F"/>
    <w:rsid w:val="008D7454"/>
    <w:rsid w:val="008E0416"/>
    <w:rsid w:val="008E0EB6"/>
    <w:rsid w:val="008E12F8"/>
    <w:rsid w:val="008E2C98"/>
    <w:rsid w:val="008E375E"/>
    <w:rsid w:val="008E3D16"/>
    <w:rsid w:val="008E3D19"/>
    <w:rsid w:val="008E4EBB"/>
    <w:rsid w:val="008E57D9"/>
    <w:rsid w:val="008E614A"/>
    <w:rsid w:val="008E6704"/>
    <w:rsid w:val="008E760A"/>
    <w:rsid w:val="008E76A6"/>
    <w:rsid w:val="008F0130"/>
    <w:rsid w:val="008F1481"/>
    <w:rsid w:val="008F197C"/>
    <w:rsid w:val="008F235B"/>
    <w:rsid w:val="008F314B"/>
    <w:rsid w:val="008F4933"/>
    <w:rsid w:val="008F5DB4"/>
    <w:rsid w:val="008F672C"/>
    <w:rsid w:val="008F6FE3"/>
    <w:rsid w:val="008F767A"/>
    <w:rsid w:val="008F7903"/>
    <w:rsid w:val="008F7D6D"/>
    <w:rsid w:val="0090025D"/>
    <w:rsid w:val="00900BEF"/>
    <w:rsid w:val="009014FC"/>
    <w:rsid w:val="009015B4"/>
    <w:rsid w:val="009017D2"/>
    <w:rsid w:val="00903867"/>
    <w:rsid w:val="0090490C"/>
    <w:rsid w:val="0090537A"/>
    <w:rsid w:val="009057AA"/>
    <w:rsid w:val="00906662"/>
    <w:rsid w:val="00906A88"/>
    <w:rsid w:val="00906EE0"/>
    <w:rsid w:val="0090740B"/>
    <w:rsid w:val="00907EB0"/>
    <w:rsid w:val="009103D7"/>
    <w:rsid w:val="009106FA"/>
    <w:rsid w:val="00911DD5"/>
    <w:rsid w:val="00911EB1"/>
    <w:rsid w:val="009122E1"/>
    <w:rsid w:val="0091233D"/>
    <w:rsid w:val="009123CF"/>
    <w:rsid w:val="0091303E"/>
    <w:rsid w:val="009133BC"/>
    <w:rsid w:val="009151B8"/>
    <w:rsid w:val="0091538B"/>
    <w:rsid w:val="009162E3"/>
    <w:rsid w:val="009173A0"/>
    <w:rsid w:val="0092331C"/>
    <w:rsid w:val="0092375A"/>
    <w:rsid w:val="00923A7D"/>
    <w:rsid w:val="00926B89"/>
    <w:rsid w:val="00927C1B"/>
    <w:rsid w:val="00930430"/>
    <w:rsid w:val="00930E05"/>
    <w:rsid w:val="009312F0"/>
    <w:rsid w:val="00933CEE"/>
    <w:rsid w:val="00934371"/>
    <w:rsid w:val="00934470"/>
    <w:rsid w:val="00934C2E"/>
    <w:rsid w:val="00935344"/>
    <w:rsid w:val="0093589E"/>
    <w:rsid w:val="0093615C"/>
    <w:rsid w:val="009367F5"/>
    <w:rsid w:val="00936D93"/>
    <w:rsid w:val="009371C6"/>
    <w:rsid w:val="00937D45"/>
    <w:rsid w:val="00942421"/>
    <w:rsid w:val="00942586"/>
    <w:rsid w:val="00942A8D"/>
    <w:rsid w:val="00945C17"/>
    <w:rsid w:val="009477B1"/>
    <w:rsid w:val="00947C57"/>
    <w:rsid w:val="00950198"/>
    <w:rsid w:val="00950B60"/>
    <w:rsid w:val="00950FCA"/>
    <w:rsid w:val="009519B2"/>
    <w:rsid w:val="00951BDD"/>
    <w:rsid w:val="00952B67"/>
    <w:rsid w:val="00953C09"/>
    <w:rsid w:val="00953CD8"/>
    <w:rsid w:val="0095413B"/>
    <w:rsid w:val="0095460C"/>
    <w:rsid w:val="00954740"/>
    <w:rsid w:val="0095559B"/>
    <w:rsid w:val="009561A6"/>
    <w:rsid w:val="0095721F"/>
    <w:rsid w:val="009572DA"/>
    <w:rsid w:val="00957688"/>
    <w:rsid w:val="009577E7"/>
    <w:rsid w:val="00961022"/>
    <w:rsid w:val="00961A91"/>
    <w:rsid w:val="00962926"/>
    <w:rsid w:val="00962DEB"/>
    <w:rsid w:val="00963A15"/>
    <w:rsid w:val="00963AAB"/>
    <w:rsid w:val="00963B35"/>
    <w:rsid w:val="00963DF9"/>
    <w:rsid w:val="00964324"/>
    <w:rsid w:val="0096452F"/>
    <w:rsid w:val="009645FD"/>
    <w:rsid w:val="009646AF"/>
    <w:rsid w:val="00964FE8"/>
    <w:rsid w:val="009654CB"/>
    <w:rsid w:val="009659B8"/>
    <w:rsid w:val="00965CF4"/>
    <w:rsid w:val="009700B6"/>
    <w:rsid w:val="00972044"/>
    <w:rsid w:val="00973146"/>
    <w:rsid w:val="009734EE"/>
    <w:rsid w:val="00973C8C"/>
    <w:rsid w:val="0097414E"/>
    <w:rsid w:val="00974752"/>
    <w:rsid w:val="00975CE0"/>
    <w:rsid w:val="009761CF"/>
    <w:rsid w:val="00976391"/>
    <w:rsid w:val="00976B2F"/>
    <w:rsid w:val="009772F8"/>
    <w:rsid w:val="009807B3"/>
    <w:rsid w:val="00980867"/>
    <w:rsid w:val="009814E8"/>
    <w:rsid w:val="00981BB9"/>
    <w:rsid w:val="009821D2"/>
    <w:rsid w:val="009822BD"/>
    <w:rsid w:val="009835D9"/>
    <w:rsid w:val="00984E9E"/>
    <w:rsid w:val="009851B8"/>
    <w:rsid w:val="00985F1F"/>
    <w:rsid w:val="0098614D"/>
    <w:rsid w:val="0098652B"/>
    <w:rsid w:val="00986C0C"/>
    <w:rsid w:val="00986CFF"/>
    <w:rsid w:val="00990BC7"/>
    <w:rsid w:val="00991147"/>
    <w:rsid w:val="0099165F"/>
    <w:rsid w:val="00991666"/>
    <w:rsid w:val="00992B69"/>
    <w:rsid w:val="009934B9"/>
    <w:rsid w:val="00993749"/>
    <w:rsid w:val="009946FC"/>
    <w:rsid w:val="00994AE2"/>
    <w:rsid w:val="009952E9"/>
    <w:rsid w:val="00995E59"/>
    <w:rsid w:val="00996738"/>
    <w:rsid w:val="009968B3"/>
    <w:rsid w:val="00996972"/>
    <w:rsid w:val="00997FCA"/>
    <w:rsid w:val="009A0FCB"/>
    <w:rsid w:val="009A14F4"/>
    <w:rsid w:val="009A1939"/>
    <w:rsid w:val="009A250E"/>
    <w:rsid w:val="009A3221"/>
    <w:rsid w:val="009A36B1"/>
    <w:rsid w:val="009A44DE"/>
    <w:rsid w:val="009A4E79"/>
    <w:rsid w:val="009A549F"/>
    <w:rsid w:val="009A5784"/>
    <w:rsid w:val="009A71EE"/>
    <w:rsid w:val="009A7604"/>
    <w:rsid w:val="009A79CE"/>
    <w:rsid w:val="009B28CC"/>
    <w:rsid w:val="009B2A0D"/>
    <w:rsid w:val="009B2E3A"/>
    <w:rsid w:val="009B2F3F"/>
    <w:rsid w:val="009B3744"/>
    <w:rsid w:val="009B4FF3"/>
    <w:rsid w:val="009B5E67"/>
    <w:rsid w:val="009B6804"/>
    <w:rsid w:val="009B69F5"/>
    <w:rsid w:val="009B6C15"/>
    <w:rsid w:val="009B789C"/>
    <w:rsid w:val="009C0091"/>
    <w:rsid w:val="009C07F3"/>
    <w:rsid w:val="009C09D6"/>
    <w:rsid w:val="009C1246"/>
    <w:rsid w:val="009C12AB"/>
    <w:rsid w:val="009C14ED"/>
    <w:rsid w:val="009C1998"/>
    <w:rsid w:val="009C1FC7"/>
    <w:rsid w:val="009C2232"/>
    <w:rsid w:val="009C2D8C"/>
    <w:rsid w:val="009C3FC7"/>
    <w:rsid w:val="009C4395"/>
    <w:rsid w:val="009C4BA7"/>
    <w:rsid w:val="009C58E1"/>
    <w:rsid w:val="009C5C95"/>
    <w:rsid w:val="009C609B"/>
    <w:rsid w:val="009C6293"/>
    <w:rsid w:val="009C68C4"/>
    <w:rsid w:val="009C7E3D"/>
    <w:rsid w:val="009D01C2"/>
    <w:rsid w:val="009D0A3B"/>
    <w:rsid w:val="009D123E"/>
    <w:rsid w:val="009D150B"/>
    <w:rsid w:val="009D192B"/>
    <w:rsid w:val="009D193B"/>
    <w:rsid w:val="009D239B"/>
    <w:rsid w:val="009D2E6B"/>
    <w:rsid w:val="009D361F"/>
    <w:rsid w:val="009D3A4F"/>
    <w:rsid w:val="009D4A06"/>
    <w:rsid w:val="009D534A"/>
    <w:rsid w:val="009D5459"/>
    <w:rsid w:val="009D6A3B"/>
    <w:rsid w:val="009D71C7"/>
    <w:rsid w:val="009D74AC"/>
    <w:rsid w:val="009E051A"/>
    <w:rsid w:val="009E0687"/>
    <w:rsid w:val="009E1728"/>
    <w:rsid w:val="009E20A4"/>
    <w:rsid w:val="009E2F6A"/>
    <w:rsid w:val="009E327F"/>
    <w:rsid w:val="009E3D4D"/>
    <w:rsid w:val="009E4567"/>
    <w:rsid w:val="009E5AD2"/>
    <w:rsid w:val="009E5E33"/>
    <w:rsid w:val="009E644D"/>
    <w:rsid w:val="009F00BC"/>
    <w:rsid w:val="009F0BD4"/>
    <w:rsid w:val="009F0C73"/>
    <w:rsid w:val="009F1B24"/>
    <w:rsid w:val="009F2CB6"/>
    <w:rsid w:val="009F31AE"/>
    <w:rsid w:val="009F4F45"/>
    <w:rsid w:val="009F57A4"/>
    <w:rsid w:val="009F5B1D"/>
    <w:rsid w:val="009F5F36"/>
    <w:rsid w:val="009F79B5"/>
    <w:rsid w:val="009F7C8A"/>
    <w:rsid w:val="00A005ED"/>
    <w:rsid w:val="00A00D82"/>
    <w:rsid w:val="00A02076"/>
    <w:rsid w:val="00A0236F"/>
    <w:rsid w:val="00A0240B"/>
    <w:rsid w:val="00A033A4"/>
    <w:rsid w:val="00A0477C"/>
    <w:rsid w:val="00A0509F"/>
    <w:rsid w:val="00A057E9"/>
    <w:rsid w:val="00A05A6B"/>
    <w:rsid w:val="00A07106"/>
    <w:rsid w:val="00A10BDE"/>
    <w:rsid w:val="00A11267"/>
    <w:rsid w:val="00A118D1"/>
    <w:rsid w:val="00A12779"/>
    <w:rsid w:val="00A131A8"/>
    <w:rsid w:val="00A1403A"/>
    <w:rsid w:val="00A1416A"/>
    <w:rsid w:val="00A1569B"/>
    <w:rsid w:val="00A15FAA"/>
    <w:rsid w:val="00A16F8F"/>
    <w:rsid w:val="00A17540"/>
    <w:rsid w:val="00A17EAF"/>
    <w:rsid w:val="00A20BC9"/>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0C4B"/>
    <w:rsid w:val="00A31541"/>
    <w:rsid w:val="00A31D3C"/>
    <w:rsid w:val="00A32335"/>
    <w:rsid w:val="00A329D3"/>
    <w:rsid w:val="00A33A7A"/>
    <w:rsid w:val="00A34195"/>
    <w:rsid w:val="00A34535"/>
    <w:rsid w:val="00A35FA2"/>
    <w:rsid w:val="00A36010"/>
    <w:rsid w:val="00A36832"/>
    <w:rsid w:val="00A36F66"/>
    <w:rsid w:val="00A37ED6"/>
    <w:rsid w:val="00A42794"/>
    <w:rsid w:val="00A43593"/>
    <w:rsid w:val="00A43779"/>
    <w:rsid w:val="00A438D9"/>
    <w:rsid w:val="00A446C3"/>
    <w:rsid w:val="00A45638"/>
    <w:rsid w:val="00A46A8C"/>
    <w:rsid w:val="00A46B5B"/>
    <w:rsid w:val="00A46ECD"/>
    <w:rsid w:val="00A473E4"/>
    <w:rsid w:val="00A47B25"/>
    <w:rsid w:val="00A47CC6"/>
    <w:rsid w:val="00A47EB0"/>
    <w:rsid w:val="00A47F95"/>
    <w:rsid w:val="00A50C5F"/>
    <w:rsid w:val="00A51563"/>
    <w:rsid w:val="00A53003"/>
    <w:rsid w:val="00A5345E"/>
    <w:rsid w:val="00A538AE"/>
    <w:rsid w:val="00A54949"/>
    <w:rsid w:val="00A55E0A"/>
    <w:rsid w:val="00A5645D"/>
    <w:rsid w:val="00A60363"/>
    <w:rsid w:val="00A607E9"/>
    <w:rsid w:val="00A60C51"/>
    <w:rsid w:val="00A61063"/>
    <w:rsid w:val="00A61182"/>
    <w:rsid w:val="00A61929"/>
    <w:rsid w:val="00A62ECF"/>
    <w:rsid w:val="00A63160"/>
    <w:rsid w:val="00A64072"/>
    <w:rsid w:val="00A643FF"/>
    <w:rsid w:val="00A64C7B"/>
    <w:rsid w:val="00A65024"/>
    <w:rsid w:val="00A65A7D"/>
    <w:rsid w:val="00A65E22"/>
    <w:rsid w:val="00A66142"/>
    <w:rsid w:val="00A6697E"/>
    <w:rsid w:val="00A66AAC"/>
    <w:rsid w:val="00A66AFD"/>
    <w:rsid w:val="00A67645"/>
    <w:rsid w:val="00A71A1A"/>
    <w:rsid w:val="00A72132"/>
    <w:rsid w:val="00A73B63"/>
    <w:rsid w:val="00A7456F"/>
    <w:rsid w:val="00A746AE"/>
    <w:rsid w:val="00A74961"/>
    <w:rsid w:val="00A74C17"/>
    <w:rsid w:val="00A74DEE"/>
    <w:rsid w:val="00A7570F"/>
    <w:rsid w:val="00A75755"/>
    <w:rsid w:val="00A767CC"/>
    <w:rsid w:val="00A76903"/>
    <w:rsid w:val="00A77326"/>
    <w:rsid w:val="00A7757A"/>
    <w:rsid w:val="00A7791F"/>
    <w:rsid w:val="00A8109F"/>
    <w:rsid w:val="00A8265C"/>
    <w:rsid w:val="00A83682"/>
    <w:rsid w:val="00A839BE"/>
    <w:rsid w:val="00A8447E"/>
    <w:rsid w:val="00A86847"/>
    <w:rsid w:val="00A86B4F"/>
    <w:rsid w:val="00A904DB"/>
    <w:rsid w:val="00A90D2B"/>
    <w:rsid w:val="00A9186F"/>
    <w:rsid w:val="00A9190D"/>
    <w:rsid w:val="00A92D85"/>
    <w:rsid w:val="00A93620"/>
    <w:rsid w:val="00A941E0"/>
    <w:rsid w:val="00A94865"/>
    <w:rsid w:val="00A951A6"/>
    <w:rsid w:val="00A95F8B"/>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C91"/>
    <w:rsid w:val="00AA5503"/>
    <w:rsid w:val="00AA5BBA"/>
    <w:rsid w:val="00AA5CCC"/>
    <w:rsid w:val="00AA5E5D"/>
    <w:rsid w:val="00AA6E53"/>
    <w:rsid w:val="00AA751B"/>
    <w:rsid w:val="00AB08F0"/>
    <w:rsid w:val="00AB3BD1"/>
    <w:rsid w:val="00AB443B"/>
    <w:rsid w:val="00AB49B8"/>
    <w:rsid w:val="00AB4A09"/>
    <w:rsid w:val="00AB4AFA"/>
    <w:rsid w:val="00AB51CF"/>
    <w:rsid w:val="00AB59A9"/>
    <w:rsid w:val="00AB5DB5"/>
    <w:rsid w:val="00AB7E31"/>
    <w:rsid w:val="00AC0322"/>
    <w:rsid w:val="00AC0A18"/>
    <w:rsid w:val="00AC0CAD"/>
    <w:rsid w:val="00AC1CC2"/>
    <w:rsid w:val="00AC1F7B"/>
    <w:rsid w:val="00AC2989"/>
    <w:rsid w:val="00AC2D32"/>
    <w:rsid w:val="00AC3D02"/>
    <w:rsid w:val="00AC3EC1"/>
    <w:rsid w:val="00AC450A"/>
    <w:rsid w:val="00AC4A6A"/>
    <w:rsid w:val="00AC4CDB"/>
    <w:rsid w:val="00AC4EB8"/>
    <w:rsid w:val="00AC5656"/>
    <w:rsid w:val="00AC56FE"/>
    <w:rsid w:val="00AC5BD1"/>
    <w:rsid w:val="00AC638F"/>
    <w:rsid w:val="00AC7FB4"/>
    <w:rsid w:val="00AD0006"/>
    <w:rsid w:val="00AD0290"/>
    <w:rsid w:val="00AD03C2"/>
    <w:rsid w:val="00AD0794"/>
    <w:rsid w:val="00AD0A22"/>
    <w:rsid w:val="00AD1948"/>
    <w:rsid w:val="00AD1B4C"/>
    <w:rsid w:val="00AD442F"/>
    <w:rsid w:val="00AD518D"/>
    <w:rsid w:val="00AD67C7"/>
    <w:rsid w:val="00AD76D1"/>
    <w:rsid w:val="00AE0983"/>
    <w:rsid w:val="00AE1472"/>
    <w:rsid w:val="00AE1CA8"/>
    <w:rsid w:val="00AE2732"/>
    <w:rsid w:val="00AE2CD4"/>
    <w:rsid w:val="00AE51ED"/>
    <w:rsid w:val="00AE58A6"/>
    <w:rsid w:val="00AE6A23"/>
    <w:rsid w:val="00AE6C6F"/>
    <w:rsid w:val="00AE6CED"/>
    <w:rsid w:val="00AE7A72"/>
    <w:rsid w:val="00AE7A8D"/>
    <w:rsid w:val="00AE7BDE"/>
    <w:rsid w:val="00AF0591"/>
    <w:rsid w:val="00AF0655"/>
    <w:rsid w:val="00AF09FB"/>
    <w:rsid w:val="00AF3346"/>
    <w:rsid w:val="00AF33A3"/>
    <w:rsid w:val="00AF3A96"/>
    <w:rsid w:val="00AF3B3F"/>
    <w:rsid w:val="00AF3EBA"/>
    <w:rsid w:val="00AF4A9B"/>
    <w:rsid w:val="00AF4AE3"/>
    <w:rsid w:val="00AF711A"/>
    <w:rsid w:val="00AF7393"/>
    <w:rsid w:val="00B002D6"/>
    <w:rsid w:val="00B00AC3"/>
    <w:rsid w:val="00B014C2"/>
    <w:rsid w:val="00B021AB"/>
    <w:rsid w:val="00B0262F"/>
    <w:rsid w:val="00B02BFC"/>
    <w:rsid w:val="00B03334"/>
    <w:rsid w:val="00B03770"/>
    <w:rsid w:val="00B03D58"/>
    <w:rsid w:val="00B03E15"/>
    <w:rsid w:val="00B03F2F"/>
    <w:rsid w:val="00B04613"/>
    <w:rsid w:val="00B059AF"/>
    <w:rsid w:val="00B06F3E"/>
    <w:rsid w:val="00B079F5"/>
    <w:rsid w:val="00B10464"/>
    <w:rsid w:val="00B14987"/>
    <w:rsid w:val="00B15A50"/>
    <w:rsid w:val="00B15CB4"/>
    <w:rsid w:val="00B15D04"/>
    <w:rsid w:val="00B17779"/>
    <w:rsid w:val="00B20E9E"/>
    <w:rsid w:val="00B21492"/>
    <w:rsid w:val="00B221A5"/>
    <w:rsid w:val="00B22430"/>
    <w:rsid w:val="00B22ED3"/>
    <w:rsid w:val="00B234B7"/>
    <w:rsid w:val="00B24F30"/>
    <w:rsid w:val="00B25925"/>
    <w:rsid w:val="00B25D0E"/>
    <w:rsid w:val="00B25EB4"/>
    <w:rsid w:val="00B26094"/>
    <w:rsid w:val="00B26143"/>
    <w:rsid w:val="00B264FD"/>
    <w:rsid w:val="00B26B65"/>
    <w:rsid w:val="00B272D5"/>
    <w:rsid w:val="00B272E2"/>
    <w:rsid w:val="00B300BA"/>
    <w:rsid w:val="00B30228"/>
    <w:rsid w:val="00B30C42"/>
    <w:rsid w:val="00B317AA"/>
    <w:rsid w:val="00B3212C"/>
    <w:rsid w:val="00B32CA9"/>
    <w:rsid w:val="00B32DC3"/>
    <w:rsid w:val="00B34011"/>
    <w:rsid w:val="00B34270"/>
    <w:rsid w:val="00B3593E"/>
    <w:rsid w:val="00B367F4"/>
    <w:rsid w:val="00B369A9"/>
    <w:rsid w:val="00B36DD6"/>
    <w:rsid w:val="00B37C46"/>
    <w:rsid w:val="00B401EF"/>
    <w:rsid w:val="00B40AD9"/>
    <w:rsid w:val="00B41DDA"/>
    <w:rsid w:val="00B435BF"/>
    <w:rsid w:val="00B438A2"/>
    <w:rsid w:val="00B439D9"/>
    <w:rsid w:val="00B444C8"/>
    <w:rsid w:val="00B44FFE"/>
    <w:rsid w:val="00B4500A"/>
    <w:rsid w:val="00B464DA"/>
    <w:rsid w:val="00B4657F"/>
    <w:rsid w:val="00B47691"/>
    <w:rsid w:val="00B4781C"/>
    <w:rsid w:val="00B5096F"/>
    <w:rsid w:val="00B51FF2"/>
    <w:rsid w:val="00B52640"/>
    <w:rsid w:val="00B526DF"/>
    <w:rsid w:val="00B52FBB"/>
    <w:rsid w:val="00B5315C"/>
    <w:rsid w:val="00B53320"/>
    <w:rsid w:val="00B54004"/>
    <w:rsid w:val="00B54F53"/>
    <w:rsid w:val="00B558B3"/>
    <w:rsid w:val="00B55BE9"/>
    <w:rsid w:val="00B560D2"/>
    <w:rsid w:val="00B564FE"/>
    <w:rsid w:val="00B5769D"/>
    <w:rsid w:val="00B57B4F"/>
    <w:rsid w:val="00B57F27"/>
    <w:rsid w:val="00B61BA6"/>
    <w:rsid w:val="00B620E5"/>
    <w:rsid w:val="00B6361C"/>
    <w:rsid w:val="00B65B17"/>
    <w:rsid w:val="00B674FF"/>
    <w:rsid w:val="00B67B0A"/>
    <w:rsid w:val="00B702BB"/>
    <w:rsid w:val="00B70E8F"/>
    <w:rsid w:val="00B7115D"/>
    <w:rsid w:val="00B71D07"/>
    <w:rsid w:val="00B71DC3"/>
    <w:rsid w:val="00B71E39"/>
    <w:rsid w:val="00B72717"/>
    <w:rsid w:val="00B72CC6"/>
    <w:rsid w:val="00B738FB"/>
    <w:rsid w:val="00B73C7C"/>
    <w:rsid w:val="00B741F2"/>
    <w:rsid w:val="00B75989"/>
    <w:rsid w:val="00B77B34"/>
    <w:rsid w:val="00B803B7"/>
    <w:rsid w:val="00B80DC6"/>
    <w:rsid w:val="00B81DA5"/>
    <w:rsid w:val="00B81E96"/>
    <w:rsid w:val="00B82343"/>
    <w:rsid w:val="00B8312C"/>
    <w:rsid w:val="00B855DF"/>
    <w:rsid w:val="00B85847"/>
    <w:rsid w:val="00B86034"/>
    <w:rsid w:val="00B90A18"/>
    <w:rsid w:val="00B91779"/>
    <w:rsid w:val="00B91E98"/>
    <w:rsid w:val="00B92AF9"/>
    <w:rsid w:val="00B94233"/>
    <w:rsid w:val="00B94383"/>
    <w:rsid w:val="00B9467E"/>
    <w:rsid w:val="00B94B21"/>
    <w:rsid w:val="00B95DC8"/>
    <w:rsid w:val="00B9643B"/>
    <w:rsid w:val="00B97392"/>
    <w:rsid w:val="00B9781E"/>
    <w:rsid w:val="00BA00DE"/>
    <w:rsid w:val="00BA163C"/>
    <w:rsid w:val="00BA2221"/>
    <w:rsid w:val="00BA27AD"/>
    <w:rsid w:val="00BA2F3F"/>
    <w:rsid w:val="00BA3200"/>
    <w:rsid w:val="00BA340C"/>
    <w:rsid w:val="00BA345C"/>
    <w:rsid w:val="00BA410A"/>
    <w:rsid w:val="00BA4763"/>
    <w:rsid w:val="00BA53E0"/>
    <w:rsid w:val="00BA54EF"/>
    <w:rsid w:val="00BA5FCC"/>
    <w:rsid w:val="00BA6114"/>
    <w:rsid w:val="00BA7455"/>
    <w:rsid w:val="00BA7676"/>
    <w:rsid w:val="00BA7AC1"/>
    <w:rsid w:val="00BB00F2"/>
    <w:rsid w:val="00BB02B7"/>
    <w:rsid w:val="00BB0C50"/>
    <w:rsid w:val="00BB16F4"/>
    <w:rsid w:val="00BB2751"/>
    <w:rsid w:val="00BB3100"/>
    <w:rsid w:val="00BB31BA"/>
    <w:rsid w:val="00BB3C2D"/>
    <w:rsid w:val="00BB495D"/>
    <w:rsid w:val="00BB51D0"/>
    <w:rsid w:val="00BB5B6F"/>
    <w:rsid w:val="00BB5D9E"/>
    <w:rsid w:val="00BB69FE"/>
    <w:rsid w:val="00BB6D9B"/>
    <w:rsid w:val="00BB7EC8"/>
    <w:rsid w:val="00BC0586"/>
    <w:rsid w:val="00BC13DD"/>
    <w:rsid w:val="00BC19AC"/>
    <w:rsid w:val="00BC1CE4"/>
    <w:rsid w:val="00BC23D0"/>
    <w:rsid w:val="00BC2519"/>
    <w:rsid w:val="00BC255C"/>
    <w:rsid w:val="00BC3455"/>
    <w:rsid w:val="00BC34D0"/>
    <w:rsid w:val="00BC366D"/>
    <w:rsid w:val="00BC4BA4"/>
    <w:rsid w:val="00BC59A3"/>
    <w:rsid w:val="00BC7362"/>
    <w:rsid w:val="00BD0133"/>
    <w:rsid w:val="00BD071E"/>
    <w:rsid w:val="00BD0F71"/>
    <w:rsid w:val="00BD1573"/>
    <w:rsid w:val="00BD2553"/>
    <w:rsid w:val="00BD265B"/>
    <w:rsid w:val="00BD3756"/>
    <w:rsid w:val="00BD472D"/>
    <w:rsid w:val="00BD562B"/>
    <w:rsid w:val="00BD57CC"/>
    <w:rsid w:val="00BD5BCA"/>
    <w:rsid w:val="00BD7636"/>
    <w:rsid w:val="00BE0290"/>
    <w:rsid w:val="00BE10F1"/>
    <w:rsid w:val="00BE1718"/>
    <w:rsid w:val="00BE1A5A"/>
    <w:rsid w:val="00BE231E"/>
    <w:rsid w:val="00BE256F"/>
    <w:rsid w:val="00BE2828"/>
    <w:rsid w:val="00BE2B0A"/>
    <w:rsid w:val="00BE3468"/>
    <w:rsid w:val="00BE42F2"/>
    <w:rsid w:val="00BE469E"/>
    <w:rsid w:val="00BE50FC"/>
    <w:rsid w:val="00BE6AFC"/>
    <w:rsid w:val="00BE6C1F"/>
    <w:rsid w:val="00BE7103"/>
    <w:rsid w:val="00BE7EE2"/>
    <w:rsid w:val="00BE7F17"/>
    <w:rsid w:val="00BE7FD8"/>
    <w:rsid w:val="00BF0D2F"/>
    <w:rsid w:val="00BF126A"/>
    <w:rsid w:val="00BF1E2A"/>
    <w:rsid w:val="00BF1FCE"/>
    <w:rsid w:val="00BF2243"/>
    <w:rsid w:val="00BF3B6F"/>
    <w:rsid w:val="00BF4969"/>
    <w:rsid w:val="00BF4C3A"/>
    <w:rsid w:val="00BF51D4"/>
    <w:rsid w:val="00BF6012"/>
    <w:rsid w:val="00BF6C5D"/>
    <w:rsid w:val="00BF7149"/>
    <w:rsid w:val="00BF7AB3"/>
    <w:rsid w:val="00BF7F67"/>
    <w:rsid w:val="00C01033"/>
    <w:rsid w:val="00C0156F"/>
    <w:rsid w:val="00C0157E"/>
    <w:rsid w:val="00C01BAC"/>
    <w:rsid w:val="00C0214E"/>
    <w:rsid w:val="00C0236F"/>
    <w:rsid w:val="00C02871"/>
    <w:rsid w:val="00C03038"/>
    <w:rsid w:val="00C034A9"/>
    <w:rsid w:val="00C0372B"/>
    <w:rsid w:val="00C03BC6"/>
    <w:rsid w:val="00C04422"/>
    <w:rsid w:val="00C05635"/>
    <w:rsid w:val="00C05ABD"/>
    <w:rsid w:val="00C0676D"/>
    <w:rsid w:val="00C06875"/>
    <w:rsid w:val="00C07547"/>
    <w:rsid w:val="00C07ECA"/>
    <w:rsid w:val="00C107BF"/>
    <w:rsid w:val="00C12178"/>
    <w:rsid w:val="00C137F5"/>
    <w:rsid w:val="00C14C14"/>
    <w:rsid w:val="00C14C9D"/>
    <w:rsid w:val="00C14FDB"/>
    <w:rsid w:val="00C158D6"/>
    <w:rsid w:val="00C167DD"/>
    <w:rsid w:val="00C16A47"/>
    <w:rsid w:val="00C2083F"/>
    <w:rsid w:val="00C215AE"/>
    <w:rsid w:val="00C21A15"/>
    <w:rsid w:val="00C21B0B"/>
    <w:rsid w:val="00C21C81"/>
    <w:rsid w:val="00C22434"/>
    <w:rsid w:val="00C22BC2"/>
    <w:rsid w:val="00C248DE"/>
    <w:rsid w:val="00C269C8"/>
    <w:rsid w:val="00C27B02"/>
    <w:rsid w:val="00C307CF"/>
    <w:rsid w:val="00C3209E"/>
    <w:rsid w:val="00C3212E"/>
    <w:rsid w:val="00C34C12"/>
    <w:rsid w:val="00C34D8A"/>
    <w:rsid w:val="00C34F3A"/>
    <w:rsid w:val="00C36359"/>
    <w:rsid w:val="00C36979"/>
    <w:rsid w:val="00C36E24"/>
    <w:rsid w:val="00C37160"/>
    <w:rsid w:val="00C40177"/>
    <w:rsid w:val="00C4043D"/>
    <w:rsid w:val="00C42443"/>
    <w:rsid w:val="00C42557"/>
    <w:rsid w:val="00C433AE"/>
    <w:rsid w:val="00C43418"/>
    <w:rsid w:val="00C43604"/>
    <w:rsid w:val="00C4361F"/>
    <w:rsid w:val="00C44C38"/>
    <w:rsid w:val="00C45A3F"/>
    <w:rsid w:val="00C46228"/>
    <w:rsid w:val="00C47B3F"/>
    <w:rsid w:val="00C50E24"/>
    <w:rsid w:val="00C51CC5"/>
    <w:rsid w:val="00C52444"/>
    <w:rsid w:val="00C52C13"/>
    <w:rsid w:val="00C530DD"/>
    <w:rsid w:val="00C541F2"/>
    <w:rsid w:val="00C54513"/>
    <w:rsid w:val="00C548C2"/>
    <w:rsid w:val="00C54DE2"/>
    <w:rsid w:val="00C5511B"/>
    <w:rsid w:val="00C55399"/>
    <w:rsid w:val="00C55E0D"/>
    <w:rsid w:val="00C570B0"/>
    <w:rsid w:val="00C578D2"/>
    <w:rsid w:val="00C579DF"/>
    <w:rsid w:val="00C627BE"/>
    <w:rsid w:val="00C62A1C"/>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531"/>
    <w:rsid w:val="00C83CA4"/>
    <w:rsid w:val="00C83D2F"/>
    <w:rsid w:val="00C8410B"/>
    <w:rsid w:val="00C84387"/>
    <w:rsid w:val="00C845DE"/>
    <w:rsid w:val="00C871EF"/>
    <w:rsid w:val="00C87EF3"/>
    <w:rsid w:val="00C910E9"/>
    <w:rsid w:val="00C91B18"/>
    <w:rsid w:val="00C91C65"/>
    <w:rsid w:val="00C92C4D"/>
    <w:rsid w:val="00C93857"/>
    <w:rsid w:val="00C93C88"/>
    <w:rsid w:val="00C948FD"/>
    <w:rsid w:val="00C96367"/>
    <w:rsid w:val="00C9751C"/>
    <w:rsid w:val="00C9791E"/>
    <w:rsid w:val="00CA0156"/>
    <w:rsid w:val="00CA089A"/>
    <w:rsid w:val="00CA0B4B"/>
    <w:rsid w:val="00CA1995"/>
    <w:rsid w:val="00CA4F6E"/>
    <w:rsid w:val="00CA5354"/>
    <w:rsid w:val="00CA5B19"/>
    <w:rsid w:val="00CA5D70"/>
    <w:rsid w:val="00CA6115"/>
    <w:rsid w:val="00CA6A05"/>
    <w:rsid w:val="00CA7003"/>
    <w:rsid w:val="00CA7637"/>
    <w:rsid w:val="00CA76A1"/>
    <w:rsid w:val="00CB285D"/>
    <w:rsid w:val="00CB5E00"/>
    <w:rsid w:val="00CB690A"/>
    <w:rsid w:val="00CC0850"/>
    <w:rsid w:val="00CC14A5"/>
    <w:rsid w:val="00CC2796"/>
    <w:rsid w:val="00CC2CB6"/>
    <w:rsid w:val="00CC31FD"/>
    <w:rsid w:val="00CC3750"/>
    <w:rsid w:val="00CC380E"/>
    <w:rsid w:val="00CC3816"/>
    <w:rsid w:val="00CC3CAD"/>
    <w:rsid w:val="00CC59D1"/>
    <w:rsid w:val="00CC77FF"/>
    <w:rsid w:val="00CC780F"/>
    <w:rsid w:val="00CC7F9E"/>
    <w:rsid w:val="00CD02B7"/>
    <w:rsid w:val="00CD0E9E"/>
    <w:rsid w:val="00CD1477"/>
    <w:rsid w:val="00CD1922"/>
    <w:rsid w:val="00CD27F3"/>
    <w:rsid w:val="00CD2EC3"/>
    <w:rsid w:val="00CD39F8"/>
    <w:rsid w:val="00CD4A81"/>
    <w:rsid w:val="00CD4B24"/>
    <w:rsid w:val="00CD5B66"/>
    <w:rsid w:val="00CD6F50"/>
    <w:rsid w:val="00CD754F"/>
    <w:rsid w:val="00CD7843"/>
    <w:rsid w:val="00CD799D"/>
    <w:rsid w:val="00CE034E"/>
    <w:rsid w:val="00CE14C8"/>
    <w:rsid w:val="00CE1622"/>
    <w:rsid w:val="00CE1ECE"/>
    <w:rsid w:val="00CE3037"/>
    <w:rsid w:val="00CE34A4"/>
    <w:rsid w:val="00CE4C10"/>
    <w:rsid w:val="00CE682B"/>
    <w:rsid w:val="00CE73D7"/>
    <w:rsid w:val="00CE75A3"/>
    <w:rsid w:val="00CF0032"/>
    <w:rsid w:val="00CF1198"/>
    <w:rsid w:val="00CF196E"/>
    <w:rsid w:val="00CF1B0F"/>
    <w:rsid w:val="00CF1BB6"/>
    <w:rsid w:val="00CF2575"/>
    <w:rsid w:val="00CF2DBC"/>
    <w:rsid w:val="00CF3B67"/>
    <w:rsid w:val="00CF3D97"/>
    <w:rsid w:val="00CF3E36"/>
    <w:rsid w:val="00CF41E5"/>
    <w:rsid w:val="00CF467F"/>
    <w:rsid w:val="00CF4C47"/>
    <w:rsid w:val="00CF5694"/>
    <w:rsid w:val="00CF571A"/>
    <w:rsid w:val="00CF5721"/>
    <w:rsid w:val="00CF63CE"/>
    <w:rsid w:val="00CF65AA"/>
    <w:rsid w:val="00CF6D4E"/>
    <w:rsid w:val="00CF6E11"/>
    <w:rsid w:val="00CF7310"/>
    <w:rsid w:val="00CF788B"/>
    <w:rsid w:val="00D00AFB"/>
    <w:rsid w:val="00D0487D"/>
    <w:rsid w:val="00D0606C"/>
    <w:rsid w:val="00D060FC"/>
    <w:rsid w:val="00D0739E"/>
    <w:rsid w:val="00D07514"/>
    <w:rsid w:val="00D1085F"/>
    <w:rsid w:val="00D12C49"/>
    <w:rsid w:val="00D1330E"/>
    <w:rsid w:val="00D1331A"/>
    <w:rsid w:val="00D1334E"/>
    <w:rsid w:val="00D133A7"/>
    <w:rsid w:val="00D1382A"/>
    <w:rsid w:val="00D1496F"/>
    <w:rsid w:val="00D15FCE"/>
    <w:rsid w:val="00D1621C"/>
    <w:rsid w:val="00D1626A"/>
    <w:rsid w:val="00D1651A"/>
    <w:rsid w:val="00D171B4"/>
    <w:rsid w:val="00D174C5"/>
    <w:rsid w:val="00D21661"/>
    <w:rsid w:val="00D21ADD"/>
    <w:rsid w:val="00D21FA0"/>
    <w:rsid w:val="00D226CE"/>
    <w:rsid w:val="00D22E63"/>
    <w:rsid w:val="00D237E7"/>
    <w:rsid w:val="00D23C21"/>
    <w:rsid w:val="00D24856"/>
    <w:rsid w:val="00D254AF"/>
    <w:rsid w:val="00D25726"/>
    <w:rsid w:val="00D25AC5"/>
    <w:rsid w:val="00D26EA7"/>
    <w:rsid w:val="00D27255"/>
    <w:rsid w:val="00D27516"/>
    <w:rsid w:val="00D27A9C"/>
    <w:rsid w:val="00D301CB"/>
    <w:rsid w:val="00D31DC4"/>
    <w:rsid w:val="00D328F9"/>
    <w:rsid w:val="00D32C9F"/>
    <w:rsid w:val="00D32CAC"/>
    <w:rsid w:val="00D3371A"/>
    <w:rsid w:val="00D36CCD"/>
    <w:rsid w:val="00D40041"/>
    <w:rsid w:val="00D40158"/>
    <w:rsid w:val="00D4330C"/>
    <w:rsid w:val="00D43C14"/>
    <w:rsid w:val="00D448A4"/>
    <w:rsid w:val="00D4537D"/>
    <w:rsid w:val="00D458D4"/>
    <w:rsid w:val="00D4629B"/>
    <w:rsid w:val="00D466D9"/>
    <w:rsid w:val="00D46838"/>
    <w:rsid w:val="00D469AD"/>
    <w:rsid w:val="00D46AB4"/>
    <w:rsid w:val="00D46E60"/>
    <w:rsid w:val="00D476D5"/>
    <w:rsid w:val="00D47A5E"/>
    <w:rsid w:val="00D50938"/>
    <w:rsid w:val="00D50BA7"/>
    <w:rsid w:val="00D529A9"/>
    <w:rsid w:val="00D52E2D"/>
    <w:rsid w:val="00D52F34"/>
    <w:rsid w:val="00D53153"/>
    <w:rsid w:val="00D55084"/>
    <w:rsid w:val="00D5576E"/>
    <w:rsid w:val="00D56929"/>
    <w:rsid w:val="00D56FDF"/>
    <w:rsid w:val="00D579EB"/>
    <w:rsid w:val="00D614D5"/>
    <w:rsid w:val="00D6339A"/>
    <w:rsid w:val="00D64BFB"/>
    <w:rsid w:val="00D710EE"/>
    <w:rsid w:val="00D7132C"/>
    <w:rsid w:val="00D717D9"/>
    <w:rsid w:val="00D71C12"/>
    <w:rsid w:val="00D72284"/>
    <w:rsid w:val="00D7238A"/>
    <w:rsid w:val="00D72A0A"/>
    <w:rsid w:val="00D732DF"/>
    <w:rsid w:val="00D733BE"/>
    <w:rsid w:val="00D73732"/>
    <w:rsid w:val="00D738BB"/>
    <w:rsid w:val="00D73F72"/>
    <w:rsid w:val="00D75EFE"/>
    <w:rsid w:val="00D763D2"/>
    <w:rsid w:val="00D765CA"/>
    <w:rsid w:val="00D80624"/>
    <w:rsid w:val="00D8092C"/>
    <w:rsid w:val="00D80AF2"/>
    <w:rsid w:val="00D812D9"/>
    <w:rsid w:val="00D82F56"/>
    <w:rsid w:val="00D83241"/>
    <w:rsid w:val="00D83990"/>
    <w:rsid w:val="00D841E6"/>
    <w:rsid w:val="00D84DCF"/>
    <w:rsid w:val="00D85C3D"/>
    <w:rsid w:val="00D86199"/>
    <w:rsid w:val="00D86533"/>
    <w:rsid w:val="00D87B7A"/>
    <w:rsid w:val="00D9022E"/>
    <w:rsid w:val="00D902CA"/>
    <w:rsid w:val="00D91217"/>
    <w:rsid w:val="00D929C0"/>
    <w:rsid w:val="00D92D13"/>
    <w:rsid w:val="00D93697"/>
    <w:rsid w:val="00D93D2F"/>
    <w:rsid w:val="00D95377"/>
    <w:rsid w:val="00D96E0E"/>
    <w:rsid w:val="00D96FF5"/>
    <w:rsid w:val="00D97F1A"/>
    <w:rsid w:val="00DA0249"/>
    <w:rsid w:val="00DA177A"/>
    <w:rsid w:val="00DA21CB"/>
    <w:rsid w:val="00DA248E"/>
    <w:rsid w:val="00DA2552"/>
    <w:rsid w:val="00DA29D5"/>
    <w:rsid w:val="00DA2AA6"/>
    <w:rsid w:val="00DA3AEF"/>
    <w:rsid w:val="00DA44E2"/>
    <w:rsid w:val="00DA4A95"/>
    <w:rsid w:val="00DA540C"/>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23B"/>
    <w:rsid w:val="00DC66C7"/>
    <w:rsid w:val="00DC66E8"/>
    <w:rsid w:val="00DC7E89"/>
    <w:rsid w:val="00DD0926"/>
    <w:rsid w:val="00DD152B"/>
    <w:rsid w:val="00DD1FA5"/>
    <w:rsid w:val="00DD278C"/>
    <w:rsid w:val="00DD2B73"/>
    <w:rsid w:val="00DD30D6"/>
    <w:rsid w:val="00DD3923"/>
    <w:rsid w:val="00DD47B2"/>
    <w:rsid w:val="00DD4853"/>
    <w:rsid w:val="00DD5B62"/>
    <w:rsid w:val="00DD6A08"/>
    <w:rsid w:val="00DD6F44"/>
    <w:rsid w:val="00DE2B7E"/>
    <w:rsid w:val="00DE2DEC"/>
    <w:rsid w:val="00DE315C"/>
    <w:rsid w:val="00DE325F"/>
    <w:rsid w:val="00DE3804"/>
    <w:rsid w:val="00DE3D9B"/>
    <w:rsid w:val="00DE4468"/>
    <w:rsid w:val="00DE4D23"/>
    <w:rsid w:val="00DE4FE3"/>
    <w:rsid w:val="00DE6A04"/>
    <w:rsid w:val="00DE7993"/>
    <w:rsid w:val="00DE7C95"/>
    <w:rsid w:val="00DF0A26"/>
    <w:rsid w:val="00DF1A53"/>
    <w:rsid w:val="00DF2B58"/>
    <w:rsid w:val="00DF2E05"/>
    <w:rsid w:val="00DF35F4"/>
    <w:rsid w:val="00DF4AC8"/>
    <w:rsid w:val="00DF54A8"/>
    <w:rsid w:val="00DF65BD"/>
    <w:rsid w:val="00DF6E9D"/>
    <w:rsid w:val="00DF768C"/>
    <w:rsid w:val="00DF7AE0"/>
    <w:rsid w:val="00E01BFB"/>
    <w:rsid w:val="00E01E14"/>
    <w:rsid w:val="00E01E30"/>
    <w:rsid w:val="00E04138"/>
    <w:rsid w:val="00E04CEE"/>
    <w:rsid w:val="00E04DF6"/>
    <w:rsid w:val="00E0553C"/>
    <w:rsid w:val="00E05D7F"/>
    <w:rsid w:val="00E06A7A"/>
    <w:rsid w:val="00E06ABD"/>
    <w:rsid w:val="00E06CF7"/>
    <w:rsid w:val="00E0716A"/>
    <w:rsid w:val="00E0734A"/>
    <w:rsid w:val="00E0753B"/>
    <w:rsid w:val="00E0760A"/>
    <w:rsid w:val="00E0784B"/>
    <w:rsid w:val="00E07AAF"/>
    <w:rsid w:val="00E07F98"/>
    <w:rsid w:val="00E10CF7"/>
    <w:rsid w:val="00E13BF6"/>
    <w:rsid w:val="00E13D43"/>
    <w:rsid w:val="00E14809"/>
    <w:rsid w:val="00E14E86"/>
    <w:rsid w:val="00E15486"/>
    <w:rsid w:val="00E15529"/>
    <w:rsid w:val="00E15C61"/>
    <w:rsid w:val="00E160D2"/>
    <w:rsid w:val="00E16F6D"/>
    <w:rsid w:val="00E1711B"/>
    <w:rsid w:val="00E20D88"/>
    <w:rsid w:val="00E210B3"/>
    <w:rsid w:val="00E212D6"/>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9FA"/>
    <w:rsid w:val="00E27D0C"/>
    <w:rsid w:val="00E3080F"/>
    <w:rsid w:val="00E30886"/>
    <w:rsid w:val="00E30F53"/>
    <w:rsid w:val="00E311F4"/>
    <w:rsid w:val="00E3203C"/>
    <w:rsid w:val="00E32EF2"/>
    <w:rsid w:val="00E33090"/>
    <w:rsid w:val="00E332E9"/>
    <w:rsid w:val="00E33937"/>
    <w:rsid w:val="00E344CB"/>
    <w:rsid w:val="00E34DD8"/>
    <w:rsid w:val="00E3608C"/>
    <w:rsid w:val="00E36FEE"/>
    <w:rsid w:val="00E37807"/>
    <w:rsid w:val="00E37B0A"/>
    <w:rsid w:val="00E37F1B"/>
    <w:rsid w:val="00E400A9"/>
    <w:rsid w:val="00E41232"/>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1361"/>
    <w:rsid w:val="00E63645"/>
    <w:rsid w:val="00E63679"/>
    <w:rsid w:val="00E636FF"/>
    <w:rsid w:val="00E656D1"/>
    <w:rsid w:val="00E65B67"/>
    <w:rsid w:val="00E6600C"/>
    <w:rsid w:val="00E66033"/>
    <w:rsid w:val="00E6696D"/>
    <w:rsid w:val="00E676F0"/>
    <w:rsid w:val="00E67CCB"/>
    <w:rsid w:val="00E70447"/>
    <w:rsid w:val="00E7048F"/>
    <w:rsid w:val="00E71F2E"/>
    <w:rsid w:val="00E72791"/>
    <w:rsid w:val="00E72A6B"/>
    <w:rsid w:val="00E72C53"/>
    <w:rsid w:val="00E73C47"/>
    <w:rsid w:val="00E73FF9"/>
    <w:rsid w:val="00E74A85"/>
    <w:rsid w:val="00E75C05"/>
    <w:rsid w:val="00E765CA"/>
    <w:rsid w:val="00E766A8"/>
    <w:rsid w:val="00E766B5"/>
    <w:rsid w:val="00E767EE"/>
    <w:rsid w:val="00E76FAD"/>
    <w:rsid w:val="00E7788F"/>
    <w:rsid w:val="00E81533"/>
    <w:rsid w:val="00E82993"/>
    <w:rsid w:val="00E82A74"/>
    <w:rsid w:val="00E82F57"/>
    <w:rsid w:val="00E83289"/>
    <w:rsid w:val="00E8347A"/>
    <w:rsid w:val="00E8348F"/>
    <w:rsid w:val="00E84AFE"/>
    <w:rsid w:val="00E84E20"/>
    <w:rsid w:val="00E8578D"/>
    <w:rsid w:val="00E85E77"/>
    <w:rsid w:val="00E91093"/>
    <w:rsid w:val="00E91498"/>
    <w:rsid w:val="00E91691"/>
    <w:rsid w:val="00E9296B"/>
    <w:rsid w:val="00E92C8C"/>
    <w:rsid w:val="00E94931"/>
    <w:rsid w:val="00E95388"/>
    <w:rsid w:val="00E955A9"/>
    <w:rsid w:val="00E958DD"/>
    <w:rsid w:val="00E95BA9"/>
    <w:rsid w:val="00E9637F"/>
    <w:rsid w:val="00E97EED"/>
    <w:rsid w:val="00EA0C2E"/>
    <w:rsid w:val="00EA0C70"/>
    <w:rsid w:val="00EA17E6"/>
    <w:rsid w:val="00EA1C58"/>
    <w:rsid w:val="00EA1D56"/>
    <w:rsid w:val="00EA2042"/>
    <w:rsid w:val="00EA28B3"/>
    <w:rsid w:val="00EA3201"/>
    <w:rsid w:val="00EA338E"/>
    <w:rsid w:val="00EA34FE"/>
    <w:rsid w:val="00EA3F7C"/>
    <w:rsid w:val="00EA4289"/>
    <w:rsid w:val="00EA4ABE"/>
    <w:rsid w:val="00EA4F84"/>
    <w:rsid w:val="00EA5004"/>
    <w:rsid w:val="00EA5A46"/>
    <w:rsid w:val="00EB0711"/>
    <w:rsid w:val="00EB09DB"/>
    <w:rsid w:val="00EB164E"/>
    <w:rsid w:val="00EB16DC"/>
    <w:rsid w:val="00EB245F"/>
    <w:rsid w:val="00EB25FE"/>
    <w:rsid w:val="00EB2B2E"/>
    <w:rsid w:val="00EB33D4"/>
    <w:rsid w:val="00EB3646"/>
    <w:rsid w:val="00EB3CCD"/>
    <w:rsid w:val="00EB4535"/>
    <w:rsid w:val="00EB4FDF"/>
    <w:rsid w:val="00EB540F"/>
    <w:rsid w:val="00EB544E"/>
    <w:rsid w:val="00EB5B39"/>
    <w:rsid w:val="00EB63C5"/>
    <w:rsid w:val="00EB646B"/>
    <w:rsid w:val="00EB7363"/>
    <w:rsid w:val="00EB7E8B"/>
    <w:rsid w:val="00EC1440"/>
    <w:rsid w:val="00EC1D40"/>
    <w:rsid w:val="00EC1EBA"/>
    <w:rsid w:val="00EC22E1"/>
    <w:rsid w:val="00EC2FDE"/>
    <w:rsid w:val="00EC36C0"/>
    <w:rsid w:val="00EC442F"/>
    <w:rsid w:val="00EC4457"/>
    <w:rsid w:val="00EC4515"/>
    <w:rsid w:val="00EC4939"/>
    <w:rsid w:val="00EC53AC"/>
    <w:rsid w:val="00EC6BF1"/>
    <w:rsid w:val="00EC6EB1"/>
    <w:rsid w:val="00EC78F4"/>
    <w:rsid w:val="00EC7A13"/>
    <w:rsid w:val="00ED0096"/>
    <w:rsid w:val="00ED0C81"/>
    <w:rsid w:val="00ED129B"/>
    <w:rsid w:val="00ED3C5F"/>
    <w:rsid w:val="00ED4539"/>
    <w:rsid w:val="00ED4E38"/>
    <w:rsid w:val="00ED5147"/>
    <w:rsid w:val="00ED5DA1"/>
    <w:rsid w:val="00ED741D"/>
    <w:rsid w:val="00ED7515"/>
    <w:rsid w:val="00ED777A"/>
    <w:rsid w:val="00EE0190"/>
    <w:rsid w:val="00EE0EBF"/>
    <w:rsid w:val="00EE11C0"/>
    <w:rsid w:val="00EE1219"/>
    <w:rsid w:val="00EE1F94"/>
    <w:rsid w:val="00EE2A28"/>
    <w:rsid w:val="00EE2FD9"/>
    <w:rsid w:val="00EE30F3"/>
    <w:rsid w:val="00EE42CC"/>
    <w:rsid w:val="00EE42FA"/>
    <w:rsid w:val="00EE444A"/>
    <w:rsid w:val="00EE4662"/>
    <w:rsid w:val="00EE66DA"/>
    <w:rsid w:val="00EE6717"/>
    <w:rsid w:val="00EE6A2D"/>
    <w:rsid w:val="00EE78EC"/>
    <w:rsid w:val="00EE7E9D"/>
    <w:rsid w:val="00EF097E"/>
    <w:rsid w:val="00EF0A4B"/>
    <w:rsid w:val="00EF0CB6"/>
    <w:rsid w:val="00EF128B"/>
    <w:rsid w:val="00EF19F9"/>
    <w:rsid w:val="00EF1F0D"/>
    <w:rsid w:val="00EF22BB"/>
    <w:rsid w:val="00EF2A87"/>
    <w:rsid w:val="00EF3D08"/>
    <w:rsid w:val="00EF41DF"/>
    <w:rsid w:val="00EF48DB"/>
    <w:rsid w:val="00EF4A41"/>
    <w:rsid w:val="00EF4BE5"/>
    <w:rsid w:val="00EF4C79"/>
    <w:rsid w:val="00EF4D4D"/>
    <w:rsid w:val="00EF4E42"/>
    <w:rsid w:val="00EF6C78"/>
    <w:rsid w:val="00EF6C9D"/>
    <w:rsid w:val="00EF6CE8"/>
    <w:rsid w:val="00F003A1"/>
    <w:rsid w:val="00F01617"/>
    <w:rsid w:val="00F02431"/>
    <w:rsid w:val="00F02727"/>
    <w:rsid w:val="00F03889"/>
    <w:rsid w:val="00F0628A"/>
    <w:rsid w:val="00F0699E"/>
    <w:rsid w:val="00F07A65"/>
    <w:rsid w:val="00F1002C"/>
    <w:rsid w:val="00F117CA"/>
    <w:rsid w:val="00F12167"/>
    <w:rsid w:val="00F12EEC"/>
    <w:rsid w:val="00F1398B"/>
    <w:rsid w:val="00F151BF"/>
    <w:rsid w:val="00F15688"/>
    <w:rsid w:val="00F15D07"/>
    <w:rsid w:val="00F15F5D"/>
    <w:rsid w:val="00F17046"/>
    <w:rsid w:val="00F20241"/>
    <w:rsid w:val="00F20469"/>
    <w:rsid w:val="00F20A8B"/>
    <w:rsid w:val="00F20C71"/>
    <w:rsid w:val="00F20E5D"/>
    <w:rsid w:val="00F21320"/>
    <w:rsid w:val="00F218BA"/>
    <w:rsid w:val="00F21F64"/>
    <w:rsid w:val="00F22028"/>
    <w:rsid w:val="00F2234C"/>
    <w:rsid w:val="00F22CEE"/>
    <w:rsid w:val="00F234E6"/>
    <w:rsid w:val="00F23B28"/>
    <w:rsid w:val="00F2422D"/>
    <w:rsid w:val="00F25F12"/>
    <w:rsid w:val="00F266B9"/>
    <w:rsid w:val="00F26B7C"/>
    <w:rsid w:val="00F30682"/>
    <w:rsid w:val="00F30A3A"/>
    <w:rsid w:val="00F31A12"/>
    <w:rsid w:val="00F31FC9"/>
    <w:rsid w:val="00F326D3"/>
    <w:rsid w:val="00F32EAA"/>
    <w:rsid w:val="00F331F5"/>
    <w:rsid w:val="00F3679E"/>
    <w:rsid w:val="00F36872"/>
    <w:rsid w:val="00F36E18"/>
    <w:rsid w:val="00F37BA2"/>
    <w:rsid w:val="00F40EE5"/>
    <w:rsid w:val="00F416EA"/>
    <w:rsid w:val="00F41B4F"/>
    <w:rsid w:val="00F429BE"/>
    <w:rsid w:val="00F43148"/>
    <w:rsid w:val="00F43588"/>
    <w:rsid w:val="00F44AF0"/>
    <w:rsid w:val="00F45049"/>
    <w:rsid w:val="00F45B7E"/>
    <w:rsid w:val="00F45EB4"/>
    <w:rsid w:val="00F46295"/>
    <w:rsid w:val="00F4677B"/>
    <w:rsid w:val="00F47290"/>
    <w:rsid w:val="00F47CC0"/>
    <w:rsid w:val="00F50347"/>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67DD4"/>
    <w:rsid w:val="00F726E3"/>
    <w:rsid w:val="00F72B8D"/>
    <w:rsid w:val="00F72DB4"/>
    <w:rsid w:val="00F73F19"/>
    <w:rsid w:val="00F75311"/>
    <w:rsid w:val="00F75610"/>
    <w:rsid w:val="00F76259"/>
    <w:rsid w:val="00F767C3"/>
    <w:rsid w:val="00F77118"/>
    <w:rsid w:val="00F80E63"/>
    <w:rsid w:val="00F8116D"/>
    <w:rsid w:val="00F81180"/>
    <w:rsid w:val="00F82967"/>
    <w:rsid w:val="00F83EBE"/>
    <w:rsid w:val="00F84102"/>
    <w:rsid w:val="00F84248"/>
    <w:rsid w:val="00F8481F"/>
    <w:rsid w:val="00F85489"/>
    <w:rsid w:val="00F85923"/>
    <w:rsid w:val="00F861C4"/>
    <w:rsid w:val="00F877DB"/>
    <w:rsid w:val="00F90095"/>
    <w:rsid w:val="00F901CA"/>
    <w:rsid w:val="00F90AD9"/>
    <w:rsid w:val="00F934BB"/>
    <w:rsid w:val="00F93893"/>
    <w:rsid w:val="00F93CE7"/>
    <w:rsid w:val="00F950EB"/>
    <w:rsid w:val="00F963F0"/>
    <w:rsid w:val="00F977B3"/>
    <w:rsid w:val="00F9792C"/>
    <w:rsid w:val="00F97C7B"/>
    <w:rsid w:val="00FA018C"/>
    <w:rsid w:val="00FA02D8"/>
    <w:rsid w:val="00FA074F"/>
    <w:rsid w:val="00FA08EA"/>
    <w:rsid w:val="00FA132B"/>
    <w:rsid w:val="00FA1412"/>
    <w:rsid w:val="00FA1BEF"/>
    <w:rsid w:val="00FA217D"/>
    <w:rsid w:val="00FA43EE"/>
    <w:rsid w:val="00FA73F2"/>
    <w:rsid w:val="00FA767A"/>
    <w:rsid w:val="00FB1849"/>
    <w:rsid w:val="00FB2293"/>
    <w:rsid w:val="00FB5464"/>
    <w:rsid w:val="00FB6D54"/>
    <w:rsid w:val="00FC1B87"/>
    <w:rsid w:val="00FC202C"/>
    <w:rsid w:val="00FC2C86"/>
    <w:rsid w:val="00FC32DA"/>
    <w:rsid w:val="00FC34C6"/>
    <w:rsid w:val="00FC4794"/>
    <w:rsid w:val="00FC4F8A"/>
    <w:rsid w:val="00FC647A"/>
    <w:rsid w:val="00FC74CA"/>
    <w:rsid w:val="00FC7807"/>
    <w:rsid w:val="00FD13D4"/>
    <w:rsid w:val="00FD18E6"/>
    <w:rsid w:val="00FD1B8C"/>
    <w:rsid w:val="00FD1E9F"/>
    <w:rsid w:val="00FD2291"/>
    <w:rsid w:val="00FD298F"/>
    <w:rsid w:val="00FD33DD"/>
    <w:rsid w:val="00FD3F00"/>
    <w:rsid w:val="00FD675F"/>
    <w:rsid w:val="00FD69BD"/>
    <w:rsid w:val="00FD7BCD"/>
    <w:rsid w:val="00FE0CC5"/>
    <w:rsid w:val="00FE1F7B"/>
    <w:rsid w:val="00FE367E"/>
    <w:rsid w:val="00FE60EB"/>
    <w:rsid w:val="00FE670B"/>
    <w:rsid w:val="00FE688F"/>
    <w:rsid w:val="00FE7296"/>
    <w:rsid w:val="00FE7687"/>
    <w:rsid w:val="00FE7DEA"/>
    <w:rsid w:val="00FF0203"/>
    <w:rsid w:val="00FF0D31"/>
    <w:rsid w:val="00FF1A27"/>
    <w:rsid w:val="00FF1B8B"/>
    <w:rsid w:val="00FF3B6F"/>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7DE5D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5315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basedOn w:val="a0"/>
    <w:link w:val="4"/>
    <w:rsid w:val="00117CC1"/>
    <w:rPr>
      <w:rFonts w:ascii="Arial" w:hAnsi="Arial"/>
      <w:sz w:val="24"/>
      <w:lang w:val="en-GB" w:eastAsia="ja-JP"/>
    </w:rPr>
  </w:style>
  <w:style w:type="character" w:customStyle="1" w:styleId="50">
    <w:name w:val="标题 5 字符"/>
    <w:basedOn w:val="a0"/>
    <w:link w:val="5"/>
    <w:rsid w:val="00C34D8A"/>
    <w:rPr>
      <w:rFonts w:ascii="Arial" w:hAnsi="Arial"/>
      <w:sz w:val="22"/>
      <w:lang w:val="en-GB" w:eastAsia="ja-JP"/>
    </w:rPr>
  </w:style>
  <w:style w:type="character" w:customStyle="1" w:styleId="EXChar">
    <w:name w:val="EX Char"/>
    <w:link w:val="EX"/>
    <w:locked/>
    <w:rsid w:val="00B26094"/>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8332701">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439678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484603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2951088">
      <w:bodyDiv w:val="1"/>
      <w:marLeft w:val="0"/>
      <w:marRight w:val="0"/>
      <w:marTop w:val="0"/>
      <w:marBottom w:val="0"/>
      <w:divBdr>
        <w:top w:val="none" w:sz="0" w:space="0" w:color="auto"/>
        <w:left w:val="none" w:sz="0" w:space="0" w:color="auto"/>
        <w:bottom w:val="none" w:sz="0" w:space="0" w:color="auto"/>
        <w:right w:val="none" w:sz="0" w:space="0" w:color="auto"/>
      </w:divBdr>
    </w:div>
    <w:div w:id="156756527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__2.vsdx"/><Relationship Id="rId26" Type="http://schemas.openxmlformats.org/officeDocument/2006/relationships/package" Target="embeddings/Microsoft_Visio___6.vsdx"/><Relationship Id="rId39" Type="http://schemas.openxmlformats.org/officeDocument/2006/relationships/package" Target="embeddings/Microsoft_Visio___12.vsdx"/><Relationship Id="rId21" Type="http://schemas.openxmlformats.org/officeDocument/2006/relationships/image" Target="media/image6.emf"/><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package" Target="embeddings/Microsoft_Visio___16.vsdx"/><Relationship Id="rId50" Type="http://schemas.openxmlformats.org/officeDocument/2006/relationships/image" Target="media/image21.emf"/><Relationship Id="rId55"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package" Target="embeddings/Microsoft_Visio___1.vsdx"/><Relationship Id="rId29" Type="http://schemas.openxmlformats.org/officeDocument/2006/relationships/image" Target="media/image10.emf"/><Relationship Id="rId11" Type="http://schemas.openxmlformats.org/officeDocument/2006/relationships/footnotes" Target="footnotes.xml"/><Relationship Id="rId24" Type="http://schemas.openxmlformats.org/officeDocument/2006/relationships/package" Target="embeddings/Microsoft_Visio___5.vsdx"/><Relationship Id="rId32" Type="http://schemas.openxmlformats.org/officeDocument/2006/relationships/package" Target="embeddings/Microsoft_Visio___9.vsdx"/><Relationship Id="rId37" Type="http://schemas.openxmlformats.org/officeDocument/2006/relationships/package" Target="embeddings/Microsoft_Visio___11.vsdx"/><Relationship Id="rId40" Type="http://schemas.openxmlformats.org/officeDocument/2006/relationships/image" Target="media/image16.emf"/><Relationship Id="rId45" Type="http://schemas.openxmlformats.org/officeDocument/2006/relationships/package" Target="embeddings/Microsoft_Visio___15.vsdx"/><Relationship Id="rId53" Type="http://schemas.openxmlformats.org/officeDocument/2006/relationships/header" Target="header2.xml"/><Relationship Id="rId5" Type="http://schemas.openxmlformats.org/officeDocument/2006/relationships/customXml" Target="../customXml/item5.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openxmlformats.org/officeDocument/2006/relationships/image" Target="media/image9.emf"/><Relationship Id="rId30" Type="http://schemas.openxmlformats.org/officeDocument/2006/relationships/package" Target="embeddings/Microsoft_Visio___8.vsdx"/><Relationship Id="rId35" Type="http://schemas.openxmlformats.org/officeDocument/2006/relationships/package" Target="embeddings/Microsoft_Visio___10.vsdx"/><Relationship Id="rId43" Type="http://schemas.openxmlformats.org/officeDocument/2006/relationships/package" Target="embeddings/Microsoft_Visio___14.vsdx"/><Relationship Id="rId48" Type="http://schemas.openxmlformats.org/officeDocument/2006/relationships/image" Target="media/image20.emf"/><Relationship Id="rId56" Type="http://schemas.microsoft.com/office/2011/relationships/people" Target="people.xml"/><Relationship Id="rId8" Type="http://schemas.openxmlformats.org/officeDocument/2006/relationships/styles" Target="styles.xml"/><Relationship Id="rId51" Type="http://schemas.openxmlformats.org/officeDocument/2006/relationships/package" Target="embeddings/Microsoft_Visio___18.vsdx"/><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png"/><Relationship Id="rId38" Type="http://schemas.openxmlformats.org/officeDocument/2006/relationships/image" Target="media/image15.emf"/><Relationship Id="rId46" Type="http://schemas.openxmlformats.org/officeDocument/2006/relationships/image" Target="media/image19.emf"/><Relationship Id="rId20" Type="http://schemas.openxmlformats.org/officeDocument/2006/relationships/package" Target="embeddings/Microsoft_Visio___3.vsdx"/><Relationship Id="rId41" Type="http://schemas.openxmlformats.org/officeDocument/2006/relationships/package" Target="embeddings/Microsoft_Visio___13.vsdx"/><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__7.vsdx"/><Relationship Id="rId36" Type="http://schemas.openxmlformats.org/officeDocument/2006/relationships/image" Target="media/image14.emf"/><Relationship Id="rId49" Type="http://schemas.openxmlformats.org/officeDocument/2006/relationships/package" Target="embeddings/Microsoft_Visio___17.vsdx"/><Relationship Id="rId57" Type="http://schemas.openxmlformats.org/officeDocument/2006/relationships/theme" Target="theme/theme1.xml"/><Relationship Id="rId10" Type="http://schemas.openxmlformats.org/officeDocument/2006/relationships/webSettings" Target="webSettings.xml"/><Relationship Id="rId31" Type="http://schemas.openxmlformats.org/officeDocument/2006/relationships/image" Target="media/image11.emf"/><Relationship Id="rId44" Type="http://schemas.openxmlformats.org/officeDocument/2006/relationships/image" Target="media/image18.emf"/><Relationship Id="rId52"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9DF36741-190B-4236-B3CC-474E36C5A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1671</TotalTime>
  <Pages>12</Pages>
  <Words>6021</Words>
  <Characters>34320</Characters>
  <Application>Microsoft Office Word</Application>
  <DocSecurity>0</DocSecurity>
  <Lines>286</Lines>
  <Paragraphs>80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40261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limu (E)</cp:lastModifiedBy>
  <cp:revision>215</cp:revision>
  <cp:lastPrinted>2018-08-13T16:59:00Z</cp:lastPrinted>
  <dcterms:created xsi:type="dcterms:W3CDTF">2022-03-28T09:08:00Z</dcterms:created>
  <dcterms:modified xsi:type="dcterms:W3CDTF">2022-04-07T09:28:00Z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(3)qeoPH2D5kZEAWUgNpQXkXeo5dOuJyMH74MRSCz7TFG99KvFPnwB93Slu/nzL/jEZSlk5DX+a
kHPfBhUwco0tXn5sb4Y9MkX2wsBvlBgFaqKHReOiSDwZHnx2PrTXcKaC4IMJgyFrQ9mK7rs2
/YffGdvWj0bY+LKy5LbnInTgKI24XleWK5bPJdFrxLlig2QVfMit4wS0+WHbKFO3+iqJkxDX
jA7+vXjOGyL3vnDdyh</vt:lpwstr>
  </property>
  <property fmtid="{D5CDD505-2E9C-101B-9397-08002B2CF9AE}" pid="9" name="_2015_ms_pID_7253431">
    <vt:lpwstr>eyV5WiLyVzdppZqd2xfggs0up809t2rAZeRMCzMN2zGqk5P6pm3ozb
XKaImGEZPiIKN6jkfQCMoCFpEWNH9MrwiLKFZrlcMJW7LUB2M0fHy2hpidVpOEo7rl0tKIXf
ksFPbPXks/BHzFHmjAf5NVAGkMqRccRKhOc6ERftS9RP4rho5ejuMCQ5zO6Mzo3xSRMedvb2
rvVcmcmULh94ZLjeuLDcUL1bd7rWPAtQ+h0p</vt:lpwstr>
  </property>
  <property fmtid="{D5CDD505-2E9C-101B-9397-08002B2CF9AE}" pid="10" name="_2015_ms_pID_7253432">
    <vt:lpwstr>zg==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1649298781</vt:lpwstr>
  </property>
</Properties>
</file>